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37AA5">
        <w:rPr>
          <w:b/>
          <w:i/>
          <w:sz w:val="28"/>
          <w:lang w:eastAsia="ko-KR"/>
        </w:rPr>
        <w:t>120</w:t>
      </w:r>
    </w:p>
    <w:p w:rsidR="006E1237" w:rsidRDefault="006E1237" w:rsidP="006E1237">
      <w:pPr>
        <w:ind w:left="2127" w:hanging="2127"/>
        <w:rPr>
          <w:rFonts w:ascii="Arial" w:hAnsi="Arial"/>
          <w:b/>
          <w:noProof/>
          <w:sz w:val="24"/>
        </w:rPr>
      </w:pPr>
      <w:r>
        <w:rPr>
          <w:rFonts w:ascii="Arial" w:hAnsi="Arial"/>
          <w:b/>
          <w:sz w:val="24"/>
        </w:rPr>
        <w:t xml:space="preserve">E-Meeting, </w:t>
      </w:r>
      <w:r w:rsidR="000B490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063A4">
            <w:pPr>
              <w:pStyle w:val="CRCoverPage"/>
              <w:spacing w:after="0"/>
              <w:jc w:val="right"/>
              <w:rPr>
                <w:b/>
                <w:noProof/>
                <w:sz w:val="28"/>
              </w:rPr>
            </w:pPr>
            <w:r>
              <w:rPr>
                <w:b/>
                <w:noProof/>
                <w:sz w:val="28"/>
              </w:rPr>
              <w:t>29.</w:t>
            </w:r>
            <w:r w:rsidR="00D063A4">
              <w:rPr>
                <w:b/>
                <w:noProof/>
                <w:sz w:val="28"/>
              </w:rPr>
              <w:t>1</w:t>
            </w:r>
            <w:r w:rsidR="003624C5">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37AA5">
            <w:pPr>
              <w:pStyle w:val="CRCoverPage"/>
              <w:spacing w:after="0"/>
              <w:rPr>
                <w:noProof/>
              </w:rPr>
            </w:pPr>
            <w:r>
              <w:rPr>
                <w:b/>
                <w:noProof/>
                <w:sz w:val="28"/>
              </w:rPr>
              <w:t>0269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67649">
            <w:pPr>
              <w:pStyle w:val="CRCoverPage"/>
              <w:spacing w:after="0"/>
              <w:jc w:val="center"/>
              <w:rPr>
                <w:noProof/>
                <w:sz w:val="28"/>
              </w:rPr>
            </w:pPr>
            <w:r>
              <w:rPr>
                <w:b/>
                <w:noProof/>
                <w:sz w:val="28"/>
              </w:rPr>
              <w:t>1</w:t>
            </w:r>
            <w:r w:rsidR="00747B52">
              <w:rPr>
                <w:b/>
                <w:noProof/>
                <w:sz w:val="28"/>
              </w:rPr>
              <w:t>6</w:t>
            </w:r>
            <w:r>
              <w:rPr>
                <w:b/>
                <w:noProof/>
                <w:sz w:val="28"/>
              </w:rPr>
              <w:t>.</w:t>
            </w:r>
            <w:r w:rsidR="00F6764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C64BB3">
            <w:pPr>
              <w:pStyle w:val="CRCoverPage"/>
              <w:spacing w:after="0"/>
              <w:ind w:left="100"/>
              <w:rPr>
                <w:noProof/>
                <w:lang w:eastAsia="zh-CN"/>
              </w:rPr>
            </w:pPr>
            <w:r>
              <w:rPr>
                <w:noProof/>
                <w:lang w:eastAsia="zh-CN"/>
              </w:rPr>
              <w:t xml:space="preserve">Support of </w:t>
            </w:r>
            <w:r w:rsidR="00B3131B">
              <w:rPr>
                <w:noProof/>
                <w:lang w:eastAsia="zh-CN"/>
              </w:rPr>
              <w:t xml:space="preserve">stateless </w:t>
            </w:r>
            <w:r w:rsidR="00C64BB3">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77731" w:rsidP="00571560">
            <w:pPr>
              <w:pStyle w:val="CRCoverPage"/>
              <w:spacing w:after="0"/>
              <w:ind w:left="100"/>
              <w:rPr>
                <w:noProof/>
                <w:lang w:eastAsia="zh-CN"/>
              </w:rPr>
            </w:pPr>
            <w:r>
              <w:rPr>
                <w:noProof/>
              </w:rPr>
              <w:t xml:space="preserve">TEI17,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0B4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0B4909">
              <w:rPr>
                <w:i/>
                <w:noProof/>
                <w:sz w:val="18"/>
              </w:rPr>
              <w:br/>
              <w:t>Rel-17</w:t>
            </w:r>
            <w:r w:rsidR="000B490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8A38B9" w:rsidRPr="005245E8" w:rsidRDefault="008A38B9" w:rsidP="00682CA2">
            <w:pPr>
              <w:pStyle w:val="CRCoverPage"/>
              <w:spacing w:after="0"/>
              <w:rPr>
                <w:lang w:val="en-US" w:eastAsia="zh-CN"/>
              </w:rPr>
            </w:pPr>
            <w:r>
              <w:rPr>
                <w:lang w:val="en-US" w:eastAsia="zh-CN"/>
              </w:rPr>
              <w:t xml:space="preserve">The </w:t>
            </w:r>
            <w:r w:rsidR="001A4EC1">
              <w:rPr>
                <w:lang w:val="en-US" w:eastAsia="zh-CN"/>
              </w:rPr>
              <w:t>NEF</w:t>
            </w:r>
            <w:r>
              <w:rPr>
                <w:lang w:val="en-US" w:eastAsia="zh-CN"/>
              </w:rPr>
              <w:t xml:space="preserve"> may return the new resource URI when the </w:t>
            </w:r>
            <w:r w:rsidR="00682CA2">
              <w:rPr>
                <w:lang w:val="en-US" w:eastAsia="zh-CN"/>
              </w:rPr>
              <w:t xml:space="preserve">NEF </w:t>
            </w:r>
            <w:r>
              <w:rPr>
                <w:lang w:val="en-US" w:eastAsia="zh-CN"/>
              </w:rPr>
              <w:t>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Default="008A38B9" w:rsidP="001865A0">
            <w:pPr>
              <w:pStyle w:val="CRCoverPage"/>
              <w:numPr>
                <w:ilvl w:val="0"/>
                <w:numId w:val="2"/>
              </w:numPr>
              <w:spacing w:after="0"/>
              <w:rPr>
                <w:noProof/>
                <w:lang w:eastAsia="zh-CN"/>
              </w:rPr>
            </w:pPr>
            <w:r>
              <w:rPr>
                <w:noProof/>
                <w:lang w:eastAsia="zh-CN"/>
              </w:rPr>
              <w:t xml:space="preserve">Add the </w:t>
            </w:r>
            <w:r w:rsidR="007A6893">
              <w:rPr>
                <w:noProof/>
                <w:lang w:eastAsia="zh-CN"/>
              </w:rPr>
              <w:t>3</w:t>
            </w:r>
            <w:r>
              <w:rPr>
                <w:noProof/>
                <w:lang w:eastAsia="zh-CN"/>
              </w:rPr>
              <w:t xml:space="preserve">08 status code in the reponse of </w:t>
            </w:r>
            <w:r w:rsidR="00A674CB">
              <w:rPr>
                <w:noProof/>
                <w:lang w:eastAsia="zh-CN"/>
              </w:rPr>
              <w:t xml:space="preserve">get and </w:t>
            </w:r>
            <w:r>
              <w:rPr>
                <w:noProof/>
                <w:lang w:eastAsia="zh-CN"/>
              </w:rPr>
              <w:t>update request.</w:t>
            </w:r>
          </w:p>
          <w:p w:rsidR="004A6830" w:rsidRPr="00F8034F" w:rsidRDefault="004A6830" w:rsidP="001865A0">
            <w:pPr>
              <w:pStyle w:val="CRCoverPage"/>
              <w:numPr>
                <w:ilvl w:val="0"/>
                <w:numId w:val="2"/>
              </w:numPr>
              <w:spacing w:after="0"/>
              <w:rPr>
                <w:noProof/>
                <w:lang w:eastAsia="zh-CN"/>
              </w:rPr>
            </w:pPr>
            <w:r>
              <w:rPr>
                <w:noProof/>
                <w:lang w:eastAsia="zh-CN"/>
              </w:rPr>
              <w:t>Add the procedure to support the stateless NFs.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8A38B9" w:rsidP="008B777D">
            <w:pPr>
              <w:pStyle w:val="CRCoverPage"/>
              <w:spacing w:after="0"/>
              <w:rPr>
                <w:noProof/>
                <w:lang w:eastAsia="zh-CN"/>
              </w:rPr>
            </w:pPr>
            <w:r>
              <w:rPr>
                <w:noProof/>
                <w:lang w:eastAsia="zh-CN"/>
              </w:rPr>
              <w:t xml:space="preserve">The </w:t>
            </w:r>
            <w:r w:rsidR="001A4EC1">
              <w:rPr>
                <w:noProof/>
                <w:lang w:eastAsia="zh-CN"/>
              </w:rPr>
              <w:t>NEF</w:t>
            </w:r>
            <w:r>
              <w:rPr>
                <w:noProof/>
                <w:lang w:eastAsia="zh-CN"/>
              </w:rPr>
              <w:t xml:space="preserve"> can’t return</w:t>
            </w:r>
            <w:bookmarkStart w:id="3" w:name="_GoBack"/>
            <w:bookmarkEnd w:id="3"/>
            <w:r>
              <w:rPr>
                <w:noProof/>
                <w:lang w:eastAsia="zh-CN"/>
              </w:rPr>
              <w:t xml:space="preserve"> the new resource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A4EC1" w:rsidP="00682CA2">
            <w:pPr>
              <w:pStyle w:val="CRCoverPage"/>
              <w:spacing w:after="0"/>
              <w:ind w:left="100"/>
              <w:rPr>
                <w:noProof/>
                <w:lang w:eastAsia="zh-CN"/>
              </w:rPr>
            </w:pPr>
            <w:r>
              <w:rPr>
                <w:noProof/>
                <w:lang w:eastAsia="zh-CN"/>
              </w:rPr>
              <w:t>5.3.3.3</w:t>
            </w:r>
            <w:r w:rsidR="00682CA2">
              <w:rPr>
                <w:noProof/>
                <w:lang w:eastAsia="zh-CN"/>
              </w:rPr>
              <w:t>.3.1</w:t>
            </w:r>
            <w:r>
              <w:rPr>
                <w:noProof/>
                <w:lang w:eastAsia="zh-CN"/>
              </w:rPr>
              <w:t>, 5.</w:t>
            </w:r>
            <w:r w:rsidR="00682CA2">
              <w:rPr>
                <w:noProof/>
                <w:lang w:eastAsia="zh-CN"/>
              </w:rPr>
              <w:t>3.3.3.3.2</w:t>
            </w:r>
            <w:r>
              <w:rPr>
                <w:noProof/>
                <w:lang w:eastAsia="zh-CN"/>
              </w:rPr>
              <w:t>, 5.</w:t>
            </w:r>
            <w:r w:rsidR="00682CA2">
              <w:rPr>
                <w:noProof/>
                <w:lang w:eastAsia="zh-CN"/>
              </w:rPr>
              <w:t>4.3.</w:t>
            </w:r>
            <w:r>
              <w:rPr>
                <w:noProof/>
                <w:lang w:eastAsia="zh-CN"/>
              </w:rPr>
              <w:t>3.3.</w:t>
            </w:r>
            <w:r w:rsidR="00682CA2">
              <w:rPr>
                <w:noProof/>
                <w:lang w:eastAsia="zh-CN"/>
              </w:rPr>
              <w:t>1</w:t>
            </w:r>
            <w:r>
              <w:rPr>
                <w:noProof/>
                <w:lang w:eastAsia="zh-CN"/>
              </w:rPr>
              <w:t xml:space="preserve">, </w:t>
            </w:r>
            <w:r w:rsidR="000F1E8D">
              <w:rPr>
                <w:noProof/>
                <w:lang w:eastAsia="zh-CN"/>
              </w:rPr>
              <w:t>5.</w:t>
            </w:r>
            <w:r w:rsidR="00682CA2">
              <w:rPr>
                <w:noProof/>
                <w:lang w:eastAsia="zh-CN"/>
              </w:rPr>
              <w:t>4</w:t>
            </w:r>
            <w:r w:rsidR="000F1E8D">
              <w:rPr>
                <w:noProof/>
                <w:lang w:eastAsia="zh-CN"/>
              </w:rPr>
              <w:t>.</w:t>
            </w:r>
            <w:r w:rsidR="00682CA2">
              <w:rPr>
                <w:noProof/>
                <w:lang w:eastAsia="zh-CN"/>
              </w:rPr>
              <w:t>3</w:t>
            </w:r>
            <w:r w:rsidR="000F1E8D">
              <w:rPr>
                <w:noProof/>
                <w:lang w:eastAsia="zh-CN"/>
              </w:rPr>
              <w:t>.3.3.</w:t>
            </w:r>
            <w:r w:rsidR="00682CA2">
              <w:rPr>
                <w:noProof/>
                <w:lang w:eastAsia="zh-CN"/>
              </w:rPr>
              <w:t>2</w:t>
            </w:r>
            <w:r w:rsidR="000F1E8D">
              <w:rPr>
                <w:noProof/>
                <w:lang w:eastAsia="zh-CN"/>
              </w:rPr>
              <w:t>, 5.</w:t>
            </w:r>
            <w:r w:rsidR="00682CA2">
              <w:rPr>
                <w:noProof/>
                <w:lang w:eastAsia="zh-CN"/>
              </w:rPr>
              <w:t>4</w:t>
            </w:r>
            <w:r w:rsidR="000F1E8D">
              <w:rPr>
                <w:noProof/>
                <w:lang w:eastAsia="zh-CN"/>
              </w:rPr>
              <w:t>.</w:t>
            </w:r>
            <w:r w:rsidR="00682CA2">
              <w:rPr>
                <w:noProof/>
                <w:lang w:eastAsia="zh-CN"/>
              </w:rPr>
              <w:t>3</w:t>
            </w:r>
            <w:r w:rsidR="000F1E8D">
              <w:rPr>
                <w:noProof/>
                <w:lang w:eastAsia="zh-CN"/>
              </w:rPr>
              <w:t>.3.3.</w:t>
            </w:r>
            <w:r w:rsidR="00682CA2">
              <w:rPr>
                <w:noProof/>
                <w:lang w:eastAsia="zh-CN"/>
              </w:rPr>
              <w:t>3</w:t>
            </w:r>
            <w:r w:rsidR="000F1E8D">
              <w:rPr>
                <w:noProof/>
                <w:lang w:eastAsia="zh-CN"/>
              </w:rPr>
              <w:t>, 5.</w:t>
            </w:r>
            <w:r w:rsidR="00682CA2">
              <w:rPr>
                <w:noProof/>
                <w:lang w:eastAsia="zh-CN"/>
              </w:rPr>
              <w:t>5</w:t>
            </w:r>
            <w:r w:rsidR="000F1E8D">
              <w:rPr>
                <w:noProof/>
                <w:lang w:eastAsia="zh-CN"/>
              </w:rPr>
              <w:t>.</w:t>
            </w:r>
            <w:r w:rsidR="00682CA2">
              <w:rPr>
                <w:noProof/>
                <w:lang w:eastAsia="zh-CN"/>
              </w:rPr>
              <w:t>3</w:t>
            </w:r>
            <w:r w:rsidR="000F1E8D">
              <w:rPr>
                <w:noProof/>
                <w:lang w:eastAsia="zh-CN"/>
              </w:rPr>
              <w:t>.3.3.</w:t>
            </w:r>
            <w:r w:rsidR="00682CA2">
              <w:rPr>
                <w:noProof/>
                <w:lang w:eastAsia="zh-CN"/>
              </w:rPr>
              <w:t>1</w:t>
            </w:r>
            <w:r w:rsidR="000F1E8D">
              <w:rPr>
                <w:noProof/>
                <w:lang w:eastAsia="zh-CN"/>
              </w:rPr>
              <w:t>, 5.</w:t>
            </w:r>
            <w:r w:rsidR="00682CA2">
              <w:rPr>
                <w:noProof/>
                <w:lang w:eastAsia="zh-CN"/>
              </w:rPr>
              <w:t>5</w:t>
            </w:r>
            <w:r w:rsidR="000F1E8D">
              <w:rPr>
                <w:noProof/>
                <w:lang w:eastAsia="zh-CN"/>
              </w:rPr>
              <w:t>.</w:t>
            </w:r>
            <w:r w:rsidR="00682CA2">
              <w:rPr>
                <w:noProof/>
                <w:lang w:eastAsia="zh-CN"/>
              </w:rPr>
              <w:t>3</w:t>
            </w:r>
            <w:r w:rsidR="000F1E8D">
              <w:rPr>
                <w:noProof/>
                <w:lang w:eastAsia="zh-CN"/>
              </w:rPr>
              <w:t>.3.3.3, 5.</w:t>
            </w:r>
            <w:r w:rsidR="00682CA2">
              <w:rPr>
                <w:noProof/>
                <w:lang w:eastAsia="zh-CN"/>
              </w:rPr>
              <w:t>6</w:t>
            </w:r>
            <w:r w:rsidR="000F1E8D">
              <w:rPr>
                <w:noProof/>
                <w:lang w:eastAsia="zh-CN"/>
              </w:rPr>
              <w:t>.</w:t>
            </w:r>
            <w:r w:rsidR="00682CA2">
              <w:rPr>
                <w:noProof/>
                <w:lang w:eastAsia="zh-CN"/>
              </w:rPr>
              <w:t>3.3.3.1</w:t>
            </w:r>
            <w:r w:rsidR="000F1E8D">
              <w:rPr>
                <w:noProof/>
                <w:lang w:eastAsia="zh-CN"/>
              </w:rPr>
              <w:t>, 5.</w:t>
            </w:r>
            <w:r w:rsidR="00682CA2">
              <w:rPr>
                <w:noProof/>
                <w:lang w:eastAsia="zh-CN"/>
              </w:rPr>
              <w:t>6</w:t>
            </w:r>
            <w:r w:rsidR="000F1E8D">
              <w:rPr>
                <w:noProof/>
                <w:lang w:eastAsia="zh-CN"/>
              </w:rPr>
              <w:t>.</w:t>
            </w:r>
            <w:r w:rsidR="00682CA2">
              <w:rPr>
                <w:noProof/>
                <w:lang w:eastAsia="zh-CN"/>
              </w:rPr>
              <w:t>3</w:t>
            </w:r>
            <w:r w:rsidR="000F1E8D">
              <w:rPr>
                <w:noProof/>
                <w:lang w:eastAsia="zh-CN"/>
              </w:rPr>
              <w:t>.3.3.3, 5.</w:t>
            </w:r>
            <w:r w:rsidR="00682CA2">
              <w:rPr>
                <w:noProof/>
                <w:lang w:eastAsia="zh-CN"/>
              </w:rPr>
              <w:t>6.3</w:t>
            </w:r>
            <w:r w:rsidR="000F1E8D">
              <w:rPr>
                <w:noProof/>
                <w:lang w:eastAsia="zh-CN"/>
              </w:rPr>
              <w:t>.</w:t>
            </w:r>
            <w:r w:rsidR="00682CA2">
              <w:rPr>
                <w:noProof/>
                <w:lang w:eastAsia="zh-CN"/>
              </w:rPr>
              <w:t>5</w:t>
            </w:r>
            <w:r w:rsidR="000F1E8D">
              <w:rPr>
                <w:noProof/>
                <w:lang w:eastAsia="zh-CN"/>
              </w:rPr>
              <w:t>.3.</w:t>
            </w:r>
            <w:r w:rsidR="00682CA2">
              <w:rPr>
                <w:noProof/>
                <w:lang w:eastAsia="zh-CN"/>
              </w:rPr>
              <w:t>1</w:t>
            </w:r>
            <w:r w:rsidR="000F1E8D">
              <w:rPr>
                <w:noProof/>
                <w:lang w:eastAsia="zh-CN"/>
              </w:rPr>
              <w:t>, 5.</w:t>
            </w:r>
            <w:r w:rsidR="00682CA2">
              <w:rPr>
                <w:noProof/>
                <w:lang w:eastAsia="zh-CN"/>
              </w:rPr>
              <w:t>6</w:t>
            </w:r>
            <w:r w:rsidR="000F1E8D">
              <w:rPr>
                <w:noProof/>
                <w:lang w:eastAsia="zh-CN"/>
              </w:rPr>
              <w:t>.</w:t>
            </w:r>
            <w:r w:rsidR="00682CA2">
              <w:rPr>
                <w:noProof/>
                <w:lang w:eastAsia="zh-CN"/>
              </w:rPr>
              <w:t>3</w:t>
            </w:r>
            <w:r w:rsidR="000F1E8D">
              <w:rPr>
                <w:noProof/>
                <w:lang w:eastAsia="zh-CN"/>
              </w:rPr>
              <w:t>.</w:t>
            </w:r>
            <w:r w:rsidR="00682CA2">
              <w:rPr>
                <w:noProof/>
                <w:lang w:eastAsia="zh-CN"/>
              </w:rPr>
              <w:t>5</w:t>
            </w:r>
            <w:r w:rsidR="000F1E8D">
              <w:rPr>
                <w:noProof/>
                <w:lang w:eastAsia="zh-CN"/>
              </w:rPr>
              <w:t>.3.</w:t>
            </w:r>
            <w:r w:rsidR="00682CA2">
              <w:rPr>
                <w:noProof/>
                <w:lang w:eastAsia="zh-CN"/>
              </w:rPr>
              <w:t>2</w:t>
            </w:r>
            <w:r w:rsidR="003624C5">
              <w:rPr>
                <w:noProof/>
                <w:lang w:eastAsia="zh-CN"/>
              </w:rPr>
              <w:t>,</w:t>
            </w:r>
            <w:r w:rsidR="00682CA2">
              <w:rPr>
                <w:noProof/>
                <w:lang w:eastAsia="zh-CN"/>
              </w:rPr>
              <w:t xml:space="preserve">, 5.7.3.3.3.1, 5.7.3.3.3.2, 5.10.3.3.3.1, 5.10.3.3.3.2, 5.10.3.4.3.1, 5.10.3.4.3.2, 5.11.3.4.3.1, 5.11.3.4.3.2, 5.11.3.4.3.3, 5.13.3.3.3.1, 5.13.3.3.3.2, 5.14.3.3.3.1, 5.14.3.3.3.2, 5.14.3.3.3.3, 5.16.3.3.3.1, 5.16.3.3.3.2, 5.16.3.3.3.3, </w:t>
            </w:r>
            <w:r w:rsidR="003624C5">
              <w:rPr>
                <w:noProof/>
                <w:lang w:eastAsia="zh-CN"/>
              </w:rPr>
              <w:t>A.</w:t>
            </w:r>
            <w:r w:rsidR="00682CA2">
              <w:rPr>
                <w:noProof/>
                <w:lang w:eastAsia="zh-CN"/>
              </w:rPr>
              <w:t>3</w:t>
            </w:r>
            <w:r w:rsidR="003624C5">
              <w:rPr>
                <w:noProof/>
                <w:lang w:eastAsia="zh-CN"/>
              </w:rPr>
              <w:t>, A.4, A.5, A.6, A.7, A.10</w:t>
            </w:r>
            <w:r w:rsidR="00682CA2">
              <w:rPr>
                <w:noProof/>
                <w:lang w:eastAsia="zh-CN"/>
              </w:rPr>
              <w:t>, A.11, A.13, A.14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866B4">
            <w:pPr>
              <w:pStyle w:val="CRCoverPage"/>
              <w:spacing w:after="0"/>
              <w:ind w:left="100"/>
              <w:rPr>
                <w:noProof/>
              </w:rPr>
            </w:pPr>
            <w:r w:rsidRPr="005E763A">
              <w:rPr>
                <w:noProof/>
              </w:rPr>
              <w:t xml:space="preserve">This CR introduces a backwards compatible </w:t>
            </w:r>
            <w:r w:rsidR="006866B4">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71BCF" w:rsidRDefault="00071BCF" w:rsidP="00071BCF">
      <w:pPr>
        <w:pStyle w:val="6"/>
      </w:pPr>
      <w:bookmarkStart w:id="4" w:name="_Toc11247347"/>
      <w:bookmarkStart w:id="5" w:name="_Toc27044469"/>
      <w:bookmarkStart w:id="6" w:name="_Toc36033511"/>
      <w:bookmarkStart w:id="7" w:name="_Toc45131643"/>
      <w:r>
        <w:t>5.3.3.3.3.1</w:t>
      </w:r>
      <w:r>
        <w:tab/>
        <w:t>GET</w:t>
      </w:r>
      <w:bookmarkEnd w:id="4"/>
      <w:bookmarkEnd w:id="5"/>
      <w:bookmarkEnd w:id="6"/>
      <w:bookmarkEnd w:id="7"/>
    </w:p>
    <w:p w:rsidR="00071BCF" w:rsidRDefault="00071BCF" w:rsidP="00071BCF">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rsidR="00071BCF" w:rsidRDefault="00071BCF" w:rsidP="00071BCF">
      <w:r>
        <w:t>This method shall support the URI query parameters, request and response data structures, and response codes, as specified in the table 5.3.3.3.3.1-1 and table 5.3.3.3.3.1-2.</w:t>
      </w:r>
    </w:p>
    <w:p w:rsidR="00071BCF" w:rsidRDefault="00071BCF" w:rsidP="00071BCF">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71BCF"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71BCF" w:rsidRDefault="00071BCF"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71BCF" w:rsidRDefault="00071BCF"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71BCF" w:rsidRDefault="00071BCF"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71BCF" w:rsidRDefault="00071BCF" w:rsidP="00251D73">
            <w:pPr>
              <w:pStyle w:val="TAH"/>
            </w:pPr>
            <w:r>
              <w:t>Remarks</w:t>
            </w:r>
          </w:p>
        </w:tc>
      </w:tr>
      <w:tr w:rsidR="00071BCF"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71BCF" w:rsidRDefault="00071BCF"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71BCF" w:rsidRDefault="00071BCF"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71BCF" w:rsidRDefault="00071BCF"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71BCF" w:rsidRDefault="00071BCF" w:rsidP="00251D73">
            <w:pPr>
              <w:pStyle w:val="TAL"/>
            </w:pPr>
          </w:p>
        </w:tc>
      </w:tr>
    </w:tbl>
    <w:p w:rsidR="00071BCF" w:rsidRDefault="00071BCF" w:rsidP="00071BCF"/>
    <w:p w:rsidR="00071BCF" w:rsidRDefault="00071BCF" w:rsidP="00071BCF">
      <w:pPr>
        <w:pStyle w:val="TH"/>
        <w:spacing w:before="120"/>
      </w:pPr>
      <w:r>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71BCF" w:rsidTr="00251D73">
        <w:tc>
          <w:tcPr>
            <w:tcW w:w="532" w:type="pct"/>
            <w:vMerge w:val="restart"/>
            <w:shd w:val="clear" w:color="auto" w:fill="BFBFBF"/>
            <w:vAlign w:val="center"/>
          </w:tcPr>
          <w:p w:rsidR="00071BCF" w:rsidRDefault="00071BCF" w:rsidP="00251D73">
            <w:pPr>
              <w:pStyle w:val="TAH"/>
            </w:pPr>
            <w:r>
              <w:t>Request body</w:t>
            </w:r>
          </w:p>
        </w:tc>
        <w:tc>
          <w:tcPr>
            <w:tcW w:w="1093" w:type="pct"/>
            <w:shd w:val="clear" w:color="auto" w:fill="CCCCCC"/>
          </w:tcPr>
          <w:p w:rsidR="00071BCF" w:rsidRDefault="00071BCF" w:rsidP="00251D73">
            <w:pPr>
              <w:pStyle w:val="TAH"/>
            </w:pPr>
            <w:r>
              <w:t>Data type</w:t>
            </w:r>
          </w:p>
        </w:tc>
        <w:tc>
          <w:tcPr>
            <w:tcW w:w="541" w:type="pct"/>
            <w:shd w:val="clear" w:color="auto" w:fill="CCCCCC"/>
          </w:tcPr>
          <w:p w:rsidR="00071BCF" w:rsidRDefault="00071BCF" w:rsidP="00251D73">
            <w:pPr>
              <w:pStyle w:val="TAH"/>
            </w:pPr>
            <w:r>
              <w:t>Cardinality</w:t>
            </w:r>
          </w:p>
        </w:tc>
        <w:tc>
          <w:tcPr>
            <w:tcW w:w="2834" w:type="pct"/>
            <w:gridSpan w:val="2"/>
            <w:shd w:val="clear" w:color="auto" w:fill="CCCCCC"/>
          </w:tcPr>
          <w:p w:rsidR="00071BCF" w:rsidRDefault="00071BCF" w:rsidP="00251D73">
            <w:pPr>
              <w:pStyle w:val="TAH"/>
            </w:pPr>
            <w:r>
              <w:t>Remarks</w:t>
            </w:r>
          </w:p>
        </w:tc>
      </w:tr>
      <w:tr w:rsidR="00071BCF" w:rsidTr="00251D73">
        <w:tc>
          <w:tcPr>
            <w:tcW w:w="532" w:type="pct"/>
            <w:vMerge/>
            <w:shd w:val="clear" w:color="auto" w:fill="BFBFBF"/>
            <w:vAlign w:val="center"/>
          </w:tcPr>
          <w:p w:rsidR="00071BCF" w:rsidRDefault="00071BCF" w:rsidP="00251D73">
            <w:pPr>
              <w:pStyle w:val="TAL"/>
              <w:jc w:val="center"/>
            </w:pPr>
          </w:p>
        </w:tc>
        <w:tc>
          <w:tcPr>
            <w:tcW w:w="1093" w:type="pct"/>
            <w:shd w:val="clear" w:color="auto" w:fill="auto"/>
          </w:tcPr>
          <w:p w:rsidR="00071BCF" w:rsidRDefault="00071BCF" w:rsidP="00251D73">
            <w:pPr>
              <w:pStyle w:val="TAL"/>
            </w:pPr>
            <w:r>
              <w:t>none</w:t>
            </w:r>
          </w:p>
        </w:tc>
        <w:tc>
          <w:tcPr>
            <w:tcW w:w="541" w:type="pct"/>
          </w:tcPr>
          <w:p w:rsidR="00071BCF" w:rsidRDefault="00071BCF" w:rsidP="00251D73">
            <w:pPr>
              <w:pStyle w:val="TAL"/>
            </w:pPr>
          </w:p>
        </w:tc>
        <w:tc>
          <w:tcPr>
            <w:tcW w:w="2834" w:type="pct"/>
            <w:gridSpan w:val="2"/>
          </w:tcPr>
          <w:p w:rsidR="00071BCF" w:rsidRDefault="00071BCF" w:rsidP="00251D73">
            <w:pPr>
              <w:pStyle w:val="TAL"/>
            </w:pPr>
          </w:p>
        </w:tc>
      </w:tr>
      <w:tr w:rsidR="00071BCF" w:rsidTr="00251D73">
        <w:tc>
          <w:tcPr>
            <w:tcW w:w="532" w:type="pct"/>
            <w:vMerge w:val="restart"/>
            <w:shd w:val="clear" w:color="auto" w:fill="BFBFBF"/>
            <w:vAlign w:val="center"/>
          </w:tcPr>
          <w:p w:rsidR="00071BCF" w:rsidRDefault="00071BCF" w:rsidP="00251D73">
            <w:pPr>
              <w:pStyle w:val="TAH"/>
            </w:pPr>
            <w:r>
              <w:t>Response body</w:t>
            </w:r>
          </w:p>
        </w:tc>
        <w:tc>
          <w:tcPr>
            <w:tcW w:w="1093" w:type="pct"/>
            <w:shd w:val="clear" w:color="auto" w:fill="BFBFBF"/>
          </w:tcPr>
          <w:p w:rsidR="00071BCF" w:rsidRDefault="00071BCF" w:rsidP="00251D73">
            <w:pPr>
              <w:pStyle w:val="TAH"/>
            </w:pPr>
          </w:p>
          <w:p w:rsidR="00071BCF" w:rsidRDefault="00071BCF" w:rsidP="00251D73">
            <w:pPr>
              <w:pStyle w:val="TAH"/>
            </w:pPr>
            <w:r>
              <w:t>Data type</w:t>
            </w:r>
          </w:p>
        </w:tc>
        <w:tc>
          <w:tcPr>
            <w:tcW w:w="541" w:type="pct"/>
            <w:shd w:val="clear" w:color="auto" w:fill="BFBFBF"/>
          </w:tcPr>
          <w:p w:rsidR="00071BCF" w:rsidRDefault="00071BCF" w:rsidP="00251D73">
            <w:pPr>
              <w:pStyle w:val="TAH"/>
            </w:pPr>
          </w:p>
          <w:p w:rsidR="00071BCF" w:rsidRDefault="00071BCF" w:rsidP="00251D73">
            <w:pPr>
              <w:pStyle w:val="TAH"/>
            </w:pPr>
            <w:r>
              <w:t>Cardinality</w:t>
            </w:r>
          </w:p>
        </w:tc>
        <w:tc>
          <w:tcPr>
            <w:tcW w:w="500" w:type="pct"/>
            <w:shd w:val="clear" w:color="auto" w:fill="BFBFBF"/>
          </w:tcPr>
          <w:p w:rsidR="00071BCF" w:rsidRDefault="00071BCF" w:rsidP="00251D73">
            <w:pPr>
              <w:pStyle w:val="TAH"/>
            </w:pPr>
            <w:r>
              <w:t>Response</w:t>
            </w:r>
          </w:p>
          <w:p w:rsidR="00071BCF" w:rsidRDefault="00071BCF" w:rsidP="00251D73">
            <w:pPr>
              <w:pStyle w:val="TAH"/>
            </w:pPr>
            <w:r>
              <w:t>codes</w:t>
            </w:r>
          </w:p>
        </w:tc>
        <w:tc>
          <w:tcPr>
            <w:tcW w:w="2334" w:type="pct"/>
            <w:shd w:val="clear" w:color="auto" w:fill="BFBFBF"/>
          </w:tcPr>
          <w:p w:rsidR="00071BCF" w:rsidRDefault="00071BCF" w:rsidP="00251D73">
            <w:pPr>
              <w:pStyle w:val="TAH"/>
            </w:pPr>
          </w:p>
          <w:p w:rsidR="00071BCF" w:rsidRDefault="00071BCF" w:rsidP="00251D73">
            <w:pPr>
              <w:pStyle w:val="TAH"/>
            </w:pPr>
            <w:r>
              <w:t>Remarks</w:t>
            </w:r>
          </w:p>
        </w:tc>
      </w:tr>
      <w:tr w:rsidR="00071BCF" w:rsidTr="00251D73">
        <w:tc>
          <w:tcPr>
            <w:tcW w:w="532" w:type="pct"/>
            <w:vMerge/>
            <w:shd w:val="clear" w:color="auto" w:fill="BFBFBF"/>
            <w:vAlign w:val="center"/>
          </w:tcPr>
          <w:p w:rsidR="00071BCF" w:rsidRDefault="00071BCF" w:rsidP="00251D73">
            <w:pPr>
              <w:pStyle w:val="TAL"/>
              <w:jc w:val="center"/>
            </w:pPr>
          </w:p>
        </w:tc>
        <w:tc>
          <w:tcPr>
            <w:tcW w:w="1093" w:type="pct"/>
            <w:shd w:val="clear" w:color="auto" w:fill="auto"/>
          </w:tcPr>
          <w:p w:rsidR="00071BCF" w:rsidRDefault="00071BCF" w:rsidP="00251D73">
            <w:pPr>
              <w:pStyle w:val="TAL"/>
            </w:pPr>
            <w:proofErr w:type="spellStart"/>
            <w:r>
              <w:t>MonitoringEventSubscription</w:t>
            </w:r>
            <w:proofErr w:type="spellEnd"/>
          </w:p>
        </w:tc>
        <w:tc>
          <w:tcPr>
            <w:tcW w:w="541" w:type="pct"/>
          </w:tcPr>
          <w:p w:rsidR="00071BCF" w:rsidRDefault="00071BCF" w:rsidP="00251D73">
            <w:pPr>
              <w:pStyle w:val="TAL"/>
            </w:pPr>
            <w:r>
              <w:t>1</w:t>
            </w:r>
          </w:p>
        </w:tc>
        <w:tc>
          <w:tcPr>
            <w:tcW w:w="500" w:type="pct"/>
          </w:tcPr>
          <w:p w:rsidR="00071BCF" w:rsidRDefault="00071BCF" w:rsidP="00251D73">
            <w:pPr>
              <w:pStyle w:val="TAL"/>
            </w:pPr>
            <w:r>
              <w:t>200 OK</w:t>
            </w:r>
          </w:p>
        </w:tc>
        <w:tc>
          <w:tcPr>
            <w:tcW w:w="2334" w:type="pct"/>
          </w:tcPr>
          <w:p w:rsidR="00071BCF" w:rsidRDefault="00071BCF" w:rsidP="00251D73">
            <w:pPr>
              <w:pStyle w:val="TAL"/>
            </w:pPr>
            <w:r>
              <w:t>The subscription information related to the request URI is returned.</w:t>
            </w:r>
          </w:p>
        </w:tc>
      </w:tr>
      <w:tr w:rsidR="00071BCF" w:rsidTr="00251D73">
        <w:trPr>
          <w:ins w:id="8" w:author="Huawei" w:date="2020-08-04T16:33:00Z"/>
        </w:trPr>
        <w:tc>
          <w:tcPr>
            <w:tcW w:w="532" w:type="pct"/>
            <w:vMerge/>
            <w:shd w:val="clear" w:color="auto" w:fill="BFBFBF"/>
            <w:vAlign w:val="center"/>
          </w:tcPr>
          <w:p w:rsidR="00071BCF" w:rsidRDefault="00071BCF" w:rsidP="00251D73">
            <w:pPr>
              <w:pStyle w:val="TAL"/>
              <w:jc w:val="center"/>
              <w:rPr>
                <w:ins w:id="9" w:author="Huawei" w:date="2020-08-04T16:33:00Z"/>
              </w:rPr>
            </w:pPr>
          </w:p>
        </w:tc>
        <w:tc>
          <w:tcPr>
            <w:tcW w:w="1093" w:type="pct"/>
            <w:shd w:val="clear" w:color="auto" w:fill="auto"/>
          </w:tcPr>
          <w:p w:rsidR="00071BCF" w:rsidRPr="00071BCF" w:rsidRDefault="00071BCF" w:rsidP="00251D73">
            <w:pPr>
              <w:pStyle w:val="TAL"/>
              <w:rPr>
                <w:ins w:id="10" w:author="Huawei" w:date="2020-08-04T16:33:00Z"/>
              </w:rPr>
            </w:pPr>
            <w:ins w:id="11" w:author="Huawei" w:date="2020-08-04T16:34:00Z">
              <w:r w:rsidRPr="00071BCF">
                <w:t>n/a</w:t>
              </w:r>
            </w:ins>
          </w:p>
        </w:tc>
        <w:tc>
          <w:tcPr>
            <w:tcW w:w="541" w:type="pct"/>
          </w:tcPr>
          <w:p w:rsidR="00071BCF" w:rsidRDefault="00071BCF" w:rsidP="00251D73">
            <w:pPr>
              <w:pStyle w:val="TAL"/>
              <w:rPr>
                <w:ins w:id="12" w:author="Huawei" w:date="2020-08-04T16:33:00Z"/>
              </w:rPr>
            </w:pPr>
          </w:p>
        </w:tc>
        <w:tc>
          <w:tcPr>
            <w:tcW w:w="500" w:type="pct"/>
          </w:tcPr>
          <w:p w:rsidR="00071BCF" w:rsidRDefault="00071BCF" w:rsidP="00251D73">
            <w:pPr>
              <w:pStyle w:val="TAL"/>
              <w:rPr>
                <w:ins w:id="13" w:author="Huawei" w:date="2020-08-04T16:33:00Z"/>
              </w:rPr>
            </w:pPr>
            <w:ins w:id="14" w:author="Huawei" w:date="2020-08-04T16:35:00Z">
              <w:r>
                <w:t>308 Permanent Redirect</w:t>
              </w:r>
            </w:ins>
          </w:p>
        </w:tc>
        <w:tc>
          <w:tcPr>
            <w:tcW w:w="2334" w:type="pct"/>
          </w:tcPr>
          <w:p w:rsidR="00071BCF" w:rsidRDefault="00071BCF" w:rsidP="00251D73">
            <w:pPr>
              <w:pStyle w:val="TAL"/>
              <w:rPr>
                <w:ins w:id="15" w:author="Huawei" w:date="2020-08-04T16:33:00Z"/>
              </w:rPr>
            </w:pPr>
            <w:ins w:id="16" w:author="Huawei" w:date="2020-08-04T16:3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071BCF" w:rsidTr="00251D73">
        <w:tc>
          <w:tcPr>
            <w:tcW w:w="5000" w:type="pct"/>
            <w:gridSpan w:val="5"/>
            <w:shd w:val="clear" w:color="auto" w:fill="auto"/>
            <w:vAlign w:val="center"/>
          </w:tcPr>
          <w:p w:rsidR="00071BCF" w:rsidRDefault="00071BCF" w:rsidP="00251D73">
            <w:pPr>
              <w:pStyle w:val="TAN"/>
            </w:pPr>
            <w:r>
              <w:t>NOTE:</w:t>
            </w:r>
            <w:r>
              <w:tab/>
              <w:t>The mandatory HTTP error status codes for the GET method listed in table 5.2.6-1 also apply.</w:t>
            </w:r>
          </w:p>
        </w:tc>
      </w:tr>
    </w:tbl>
    <w:p w:rsidR="00071BCF" w:rsidRDefault="00071BCF" w:rsidP="00071BCF"/>
    <w:p w:rsidR="001D26BE" w:rsidRPr="00B61815" w:rsidRDefault="001D26BE" w:rsidP="001D26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71BCF" w:rsidRDefault="00071BCF" w:rsidP="00071BCF">
      <w:pPr>
        <w:pStyle w:val="6"/>
      </w:pPr>
      <w:bookmarkStart w:id="17" w:name="_Toc11247348"/>
      <w:bookmarkStart w:id="18" w:name="_Toc27044470"/>
      <w:bookmarkStart w:id="19" w:name="_Toc36033512"/>
      <w:bookmarkStart w:id="20" w:name="_Toc45131644"/>
      <w:r>
        <w:t>5.3.3.3.3.2</w:t>
      </w:r>
      <w:r>
        <w:tab/>
        <w:t>PUT</w:t>
      </w:r>
      <w:bookmarkEnd w:id="17"/>
      <w:bookmarkEnd w:id="18"/>
      <w:bookmarkEnd w:id="19"/>
      <w:bookmarkEnd w:id="20"/>
    </w:p>
    <w:p w:rsidR="00071BCF" w:rsidRDefault="00071BCF" w:rsidP="00071BCF">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rsidR="00071BCF" w:rsidRDefault="00071BCF" w:rsidP="00071BCF">
      <w:r>
        <w:t>This method shall support the URI query parameters, request and response data structures, and response codes, as specified in the table 5.3.3.3.3.2-1 and table 5.3.3.3.3.2-2.</w:t>
      </w:r>
    </w:p>
    <w:p w:rsidR="00071BCF" w:rsidRDefault="00071BCF" w:rsidP="00071BCF">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71BCF"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71BCF" w:rsidRDefault="00071BCF"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71BCF" w:rsidRDefault="00071BCF"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71BCF" w:rsidRDefault="00071BCF"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71BCF" w:rsidRDefault="00071BCF" w:rsidP="00251D73">
            <w:pPr>
              <w:pStyle w:val="TAH"/>
            </w:pPr>
            <w:r>
              <w:t>Remarks</w:t>
            </w:r>
          </w:p>
        </w:tc>
      </w:tr>
      <w:tr w:rsidR="00071BCF"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71BCF" w:rsidRDefault="00071BCF"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71BCF" w:rsidRDefault="00071BCF"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71BCF" w:rsidRDefault="00071BCF"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71BCF" w:rsidRDefault="00071BCF" w:rsidP="00251D73">
            <w:pPr>
              <w:pStyle w:val="TAL"/>
            </w:pPr>
          </w:p>
        </w:tc>
      </w:tr>
    </w:tbl>
    <w:p w:rsidR="00071BCF" w:rsidRDefault="00071BCF" w:rsidP="00071BCF"/>
    <w:p w:rsidR="00071BCF" w:rsidRDefault="00071BCF" w:rsidP="00071BCF">
      <w:pPr>
        <w:pStyle w:val="TH"/>
      </w:pPr>
      <w:r>
        <w:lastRenderedPageBreak/>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71BCF" w:rsidTr="00251D73">
        <w:tc>
          <w:tcPr>
            <w:tcW w:w="532" w:type="pct"/>
            <w:vMerge w:val="restart"/>
            <w:shd w:val="clear" w:color="auto" w:fill="BFBFBF"/>
            <w:vAlign w:val="center"/>
          </w:tcPr>
          <w:p w:rsidR="00071BCF" w:rsidRDefault="00071BCF" w:rsidP="00251D73">
            <w:pPr>
              <w:pStyle w:val="TAH"/>
            </w:pPr>
            <w:r>
              <w:t>Request body</w:t>
            </w:r>
          </w:p>
        </w:tc>
        <w:tc>
          <w:tcPr>
            <w:tcW w:w="1093" w:type="pct"/>
            <w:shd w:val="clear" w:color="auto" w:fill="CCCCCC"/>
          </w:tcPr>
          <w:p w:rsidR="00071BCF" w:rsidRDefault="00071BCF" w:rsidP="00251D73">
            <w:pPr>
              <w:pStyle w:val="TAH"/>
            </w:pPr>
            <w:r>
              <w:t>Data type</w:t>
            </w:r>
          </w:p>
        </w:tc>
        <w:tc>
          <w:tcPr>
            <w:tcW w:w="541" w:type="pct"/>
            <w:shd w:val="clear" w:color="auto" w:fill="CCCCCC"/>
          </w:tcPr>
          <w:p w:rsidR="00071BCF" w:rsidRDefault="00071BCF" w:rsidP="00251D73">
            <w:pPr>
              <w:pStyle w:val="TAH"/>
            </w:pPr>
            <w:r>
              <w:t>Cardinality</w:t>
            </w:r>
          </w:p>
        </w:tc>
        <w:tc>
          <w:tcPr>
            <w:tcW w:w="2834" w:type="pct"/>
            <w:gridSpan w:val="2"/>
            <w:shd w:val="clear" w:color="auto" w:fill="CCCCCC"/>
          </w:tcPr>
          <w:p w:rsidR="00071BCF" w:rsidRDefault="00071BCF" w:rsidP="00251D73">
            <w:pPr>
              <w:pStyle w:val="TAH"/>
            </w:pPr>
            <w:r>
              <w:t>Remarks</w:t>
            </w:r>
          </w:p>
        </w:tc>
      </w:tr>
      <w:tr w:rsidR="00071BCF" w:rsidTr="00251D73">
        <w:tc>
          <w:tcPr>
            <w:tcW w:w="532" w:type="pct"/>
            <w:vMerge/>
            <w:shd w:val="clear" w:color="auto" w:fill="BFBFBF"/>
            <w:vAlign w:val="center"/>
          </w:tcPr>
          <w:p w:rsidR="00071BCF" w:rsidRDefault="00071BCF" w:rsidP="00251D73">
            <w:pPr>
              <w:pStyle w:val="TAL"/>
              <w:jc w:val="center"/>
            </w:pPr>
          </w:p>
        </w:tc>
        <w:tc>
          <w:tcPr>
            <w:tcW w:w="1093" w:type="pct"/>
            <w:shd w:val="clear" w:color="auto" w:fill="auto"/>
          </w:tcPr>
          <w:p w:rsidR="00071BCF" w:rsidRDefault="00071BCF" w:rsidP="00251D73">
            <w:pPr>
              <w:pStyle w:val="TAL"/>
            </w:pPr>
            <w:proofErr w:type="spellStart"/>
            <w:r>
              <w:t>MonitoringEventSubscription</w:t>
            </w:r>
            <w:proofErr w:type="spellEnd"/>
          </w:p>
        </w:tc>
        <w:tc>
          <w:tcPr>
            <w:tcW w:w="541" w:type="pct"/>
          </w:tcPr>
          <w:p w:rsidR="00071BCF" w:rsidRDefault="00071BCF" w:rsidP="00251D73">
            <w:pPr>
              <w:pStyle w:val="TAL"/>
            </w:pPr>
            <w:r>
              <w:t>1</w:t>
            </w:r>
          </w:p>
        </w:tc>
        <w:tc>
          <w:tcPr>
            <w:tcW w:w="2834" w:type="pct"/>
            <w:gridSpan w:val="2"/>
          </w:tcPr>
          <w:p w:rsidR="00071BCF" w:rsidRDefault="00071BCF" w:rsidP="00251D73">
            <w:pPr>
              <w:pStyle w:val="TAL"/>
            </w:pPr>
            <w:r>
              <w:t>Parameters to update a subscription to notifications about monitoring event with the SCEF.</w:t>
            </w:r>
          </w:p>
        </w:tc>
      </w:tr>
      <w:tr w:rsidR="00071BCF" w:rsidTr="00251D73">
        <w:tc>
          <w:tcPr>
            <w:tcW w:w="532" w:type="pct"/>
            <w:vMerge w:val="restart"/>
            <w:shd w:val="clear" w:color="auto" w:fill="BFBFBF"/>
            <w:vAlign w:val="center"/>
          </w:tcPr>
          <w:p w:rsidR="00071BCF" w:rsidRDefault="00071BCF" w:rsidP="00251D73">
            <w:pPr>
              <w:pStyle w:val="TAH"/>
            </w:pPr>
            <w:r>
              <w:t>Response body</w:t>
            </w:r>
          </w:p>
        </w:tc>
        <w:tc>
          <w:tcPr>
            <w:tcW w:w="1093" w:type="pct"/>
            <w:shd w:val="clear" w:color="auto" w:fill="BFBFBF"/>
          </w:tcPr>
          <w:p w:rsidR="00071BCF" w:rsidRDefault="00071BCF" w:rsidP="00251D73">
            <w:pPr>
              <w:pStyle w:val="TAH"/>
            </w:pPr>
          </w:p>
          <w:p w:rsidR="00071BCF" w:rsidRDefault="00071BCF" w:rsidP="00251D73">
            <w:pPr>
              <w:pStyle w:val="TAH"/>
            </w:pPr>
            <w:r>
              <w:t>Data type</w:t>
            </w:r>
          </w:p>
        </w:tc>
        <w:tc>
          <w:tcPr>
            <w:tcW w:w="541" w:type="pct"/>
            <w:shd w:val="clear" w:color="auto" w:fill="BFBFBF"/>
          </w:tcPr>
          <w:p w:rsidR="00071BCF" w:rsidRDefault="00071BCF" w:rsidP="00251D73">
            <w:pPr>
              <w:pStyle w:val="TAH"/>
            </w:pPr>
          </w:p>
          <w:p w:rsidR="00071BCF" w:rsidRDefault="00071BCF" w:rsidP="00251D73">
            <w:pPr>
              <w:pStyle w:val="TAH"/>
            </w:pPr>
            <w:r>
              <w:t>Cardinality</w:t>
            </w:r>
          </w:p>
        </w:tc>
        <w:tc>
          <w:tcPr>
            <w:tcW w:w="500" w:type="pct"/>
            <w:shd w:val="clear" w:color="auto" w:fill="BFBFBF"/>
          </w:tcPr>
          <w:p w:rsidR="00071BCF" w:rsidRDefault="00071BCF" w:rsidP="00251D73">
            <w:pPr>
              <w:pStyle w:val="TAH"/>
            </w:pPr>
            <w:r>
              <w:t>Response</w:t>
            </w:r>
          </w:p>
          <w:p w:rsidR="00071BCF" w:rsidRDefault="00071BCF" w:rsidP="00251D73">
            <w:pPr>
              <w:pStyle w:val="TAH"/>
            </w:pPr>
            <w:r>
              <w:t>codes</w:t>
            </w:r>
          </w:p>
        </w:tc>
        <w:tc>
          <w:tcPr>
            <w:tcW w:w="2334" w:type="pct"/>
            <w:shd w:val="clear" w:color="auto" w:fill="BFBFBF"/>
          </w:tcPr>
          <w:p w:rsidR="00071BCF" w:rsidRDefault="00071BCF" w:rsidP="00251D73">
            <w:pPr>
              <w:pStyle w:val="TAH"/>
            </w:pPr>
          </w:p>
          <w:p w:rsidR="00071BCF" w:rsidRDefault="00071BCF" w:rsidP="00251D73">
            <w:pPr>
              <w:pStyle w:val="TAH"/>
            </w:pPr>
            <w:r>
              <w:t>Remarks</w:t>
            </w:r>
          </w:p>
        </w:tc>
      </w:tr>
      <w:tr w:rsidR="00071BCF" w:rsidTr="00251D73">
        <w:tc>
          <w:tcPr>
            <w:tcW w:w="532" w:type="pct"/>
            <w:vMerge/>
            <w:shd w:val="clear" w:color="auto" w:fill="BFBFBF"/>
            <w:vAlign w:val="center"/>
          </w:tcPr>
          <w:p w:rsidR="00071BCF" w:rsidRDefault="00071BCF" w:rsidP="00251D73">
            <w:pPr>
              <w:pStyle w:val="TAL"/>
              <w:jc w:val="center"/>
            </w:pPr>
          </w:p>
        </w:tc>
        <w:tc>
          <w:tcPr>
            <w:tcW w:w="1093" w:type="pct"/>
            <w:shd w:val="clear" w:color="auto" w:fill="auto"/>
          </w:tcPr>
          <w:p w:rsidR="00071BCF" w:rsidRDefault="00071BCF" w:rsidP="00251D73">
            <w:pPr>
              <w:pStyle w:val="TAL"/>
            </w:pPr>
            <w:proofErr w:type="spellStart"/>
            <w:r>
              <w:t>MonitoringEventSubscription</w:t>
            </w:r>
            <w:proofErr w:type="spellEnd"/>
          </w:p>
        </w:tc>
        <w:tc>
          <w:tcPr>
            <w:tcW w:w="541" w:type="pct"/>
          </w:tcPr>
          <w:p w:rsidR="00071BCF" w:rsidRDefault="00071BCF" w:rsidP="00251D73">
            <w:pPr>
              <w:pStyle w:val="TAL"/>
            </w:pPr>
            <w:r>
              <w:t>1</w:t>
            </w:r>
          </w:p>
        </w:tc>
        <w:tc>
          <w:tcPr>
            <w:tcW w:w="500" w:type="pct"/>
          </w:tcPr>
          <w:p w:rsidR="00071BCF" w:rsidRDefault="00071BCF" w:rsidP="00251D73">
            <w:pPr>
              <w:pStyle w:val="TAL"/>
            </w:pPr>
            <w:r>
              <w:t>200 OK</w:t>
            </w:r>
          </w:p>
        </w:tc>
        <w:tc>
          <w:tcPr>
            <w:tcW w:w="2334" w:type="pct"/>
          </w:tcPr>
          <w:p w:rsidR="00071BCF" w:rsidRDefault="00071BCF" w:rsidP="00251D73">
            <w:pPr>
              <w:pStyle w:val="TAL"/>
            </w:pPr>
            <w:r>
              <w:t xml:space="preserve">The subscription was updated successfully. </w:t>
            </w:r>
          </w:p>
        </w:tc>
      </w:tr>
      <w:tr w:rsidR="00071BCF" w:rsidTr="00251D73">
        <w:trPr>
          <w:ins w:id="21" w:author="Huawei" w:date="2020-08-04T16:35:00Z"/>
        </w:trPr>
        <w:tc>
          <w:tcPr>
            <w:tcW w:w="532" w:type="pct"/>
            <w:vMerge/>
            <w:shd w:val="clear" w:color="auto" w:fill="BFBFBF"/>
            <w:vAlign w:val="center"/>
          </w:tcPr>
          <w:p w:rsidR="00071BCF" w:rsidRDefault="00071BCF" w:rsidP="00071BCF">
            <w:pPr>
              <w:pStyle w:val="TAL"/>
              <w:jc w:val="center"/>
              <w:rPr>
                <w:ins w:id="22" w:author="Huawei" w:date="2020-08-04T16:35:00Z"/>
              </w:rPr>
            </w:pPr>
          </w:p>
        </w:tc>
        <w:tc>
          <w:tcPr>
            <w:tcW w:w="1093" w:type="pct"/>
            <w:shd w:val="clear" w:color="auto" w:fill="auto"/>
          </w:tcPr>
          <w:p w:rsidR="00071BCF" w:rsidRDefault="00071BCF" w:rsidP="00071BCF">
            <w:pPr>
              <w:pStyle w:val="TAL"/>
              <w:rPr>
                <w:ins w:id="23" w:author="Huawei" w:date="2020-08-04T16:35:00Z"/>
              </w:rPr>
            </w:pPr>
            <w:ins w:id="24" w:author="Huawei" w:date="2020-08-04T16:35:00Z">
              <w:r w:rsidRPr="00071BCF">
                <w:t>n/a</w:t>
              </w:r>
            </w:ins>
          </w:p>
        </w:tc>
        <w:tc>
          <w:tcPr>
            <w:tcW w:w="541" w:type="pct"/>
          </w:tcPr>
          <w:p w:rsidR="00071BCF" w:rsidRDefault="00071BCF" w:rsidP="00071BCF">
            <w:pPr>
              <w:pStyle w:val="TAL"/>
              <w:rPr>
                <w:ins w:id="25" w:author="Huawei" w:date="2020-08-04T16:35:00Z"/>
              </w:rPr>
            </w:pPr>
          </w:p>
        </w:tc>
        <w:tc>
          <w:tcPr>
            <w:tcW w:w="500" w:type="pct"/>
          </w:tcPr>
          <w:p w:rsidR="00071BCF" w:rsidRDefault="00071BCF" w:rsidP="00071BCF">
            <w:pPr>
              <w:pStyle w:val="TAL"/>
              <w:rPr>
                <w:ins w:id="26" w:author="Huawei" w:date="2020-08-04T16:35:00Z"/>
              </w:rPr>
            </w:pPr>
            <w:ins w:id="27" w:author="Huawei" w:date="2020-08-04T16:35:00Z">
              <w:r>
                <w:t>308 Permanent Redirect</w:t>
              </w:r>
            </w:ins>
          </w:p>
        </w:tc>
        <w:tc>
          <w:tcPr>
            <w:tcW w:w="2334" w:type="pct"/>
          </w:tcPr>
          <w:p w:rsidR="00071BCF" w:rsidRDefault="00071BCF" w:rsidP="00071BCF">
            <w:pPr>
              <w:pStyle w:val="TAL"/>
              <w:rPr>
                <w:ins w:id="28" w:author="Huawei" w:date="2020-08-04T16:35:00Z"/>
              </w:rPr>
            </w:pPr>
            <w:ins w:id="29" w:author="Huawei" w:date="2020-08-04T16:35: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071BCF" w:rsidTr="00251D73">
        <w:tc>
          <w:tcPr>
            <w:tcW w:w="532" w:type="pct"/>
            <w:vMerge/>
            <w:shd w:val="clear" w:color="auto" w:fill="BFBFBF"/>
            <w:vAlign w:val="center"/>
          </w:tcPr>
          <w:p w:rsidR="00071BCF" w:rsidRDefault="00071BCF" w:rsidP="00071BCF">
            <w:pPr>
              <w:pStyle w:val="TAL"/>
              <w:jc w:val="center"/>
            </w:pPr>
          </w:p>
        </w:tc>
        <w:tc>
          <w:tcPr>
            <w:tcW w:w="1093" w:type="pct"/>
            <w:shd w:val="clear" w:color="auto" w:fill="auto"/>
          </w:tcPr>
          <w:p w:rsidR="00071BCF" w:rsidRDefault="00071BCF" w:rsidP="00071BCF">
            <w:pPr>
              <w:pStyle w:val="TAL"/>
            </w:pPr>
            <w:proofErr w:type="spellStart"/>
            <w:r>
              <w:t>ProblemDetails</w:t>
            </w:r>
            <w:proofErr w:type="spellEnd"/>
          </w:p>
        </w:tc>
        <w:tc>
          <w:tcPr>
            <w:tcW w:w="541" w:type="pct"/>
          </w:tcPr>
          <w:p w:rsidR="00071BCF" w:rsidRDefault="00071BCF" w:rsidP="00071BCF">
            <w:pPr>
              <w:pStyle w:val="TAL"/>
            </w:pPr>
            <w:r>
              <w:t>0..1</w:t>
            </w:r>
          </w:p>
        </w:tc>
        <w:tc>
          <w:tcPr>
            <w:tcW w:w="500" w:type="pct"/>
          </w:tcPr>
          <w:p w:rsidR="00071BCF" w:rsidRDefault="00071BCF" w:rsidP="00071BCF">
            <w:pPr>
              <w:pStyle w:val="TAL"/>
            </w:pPr>
            <w:r>
              <w:t>403 Forbidden</w:t>
            </w:r>
          </w:p>
        </w:tc>
        <w:tc>
          <w:tcPr>
            <w:tcW w:w="2334" w:type="pct"/>
          </w:tcPr>
          <w:p w:rsidR="00071BCF" w:rsidRDefault="00071BCF" w:rsidP="00071BCF">
            <w:pPr>
              <w:pStyle w:val="TAL"/>
            </w:pPr>
            <w:r>
              <w:t>The subscription resource is not allowed to be updated since the HTTP method is not supported.</w:t>
            </w:r>
          </w:p>
          <w:p w:rsidR="00071BCF" w:rsidRDefault="00071BCF" w:rsidP="00071BCF">
            <w:pPr>
              <w:pStyle w:val="TAL"/>
            </w:pPr>
            <w:r>
              <w:t>(NOTE 2, NOTE 3)</w:t>
            </w:r>
          </w:p>
        </w:tc>
      </w:tr>
      <w:tr w:rsidR="00071BCF" w:rsidTr="00251D73">
        <w:tc>
          <w:tcPr>
            <w:tcW w:w="5000" w:type="pct"/>
            <w:gridSpan w:val="5"/>
            <w:shd w:val="clear" w:color="auto" w:fill="auto"/>
            <w:vAlign w:val="center"/>
          </w:tcPr>
          <w:p w:rsidR="00071BCF" w:rsidRDefault="00071BCF" w:rsidP="00071BCF">
            <w:pPr>
              <w:pStyle w:val="TAN"/>
            </w:pPr>
            <w:r>
              <w:t>NOTE 1:</w:t>
            </w:r>
            <w:r>
              <w:tab/>
              <w:t>The mandatory HTTP error status codes for the PUT method listed in table 5.2.6-1 also apply.</w:t>
            </w:r>
          </w:p>
          <w:p w:rsidR="00071BCF" w:rsidRDefault="00071BCF" w:rsidP="00071BCF">
            <w:pPr>
              <w:pStyle w:val="TAN"/>
            </w:pPr>
            <w:r>
              <w:t>NOTE 2:</w:t>
            </w:r>
            <w:r>
              <w:tab/>
            </w:r>
            <w:r>
              <w:rPr>
                <w:lang w:eastAsia="zh-CN"/>
              </w:rPr>
              <w:t>The</w:t>
            </w:r>
            <w:r>
              <w:t xml:space="preserve"> error case is only applicable for </w:t>
            </w:r>
            <w:r>
              <w:rPr>
                <w:lang w:eastAsia="zh-CN"/>
              </w:rPr>
              <w:t>monitoring event configuration via PCRF</w:t>
            </w:r>
            <w:r>
              <w:t>.</w:t>
            </w:r>
          </w:p>
          <w:p w:rsidR="00071BCF" w:rsidRDefault="00071BCF" w:rsidP="00071BCF">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rsidR="0072548B" w:rsidRPr="0072548B" w:rsidRDefault="0072548B" w:rsidP="0072548B"/>
    <w:p w:rsidR="0072548B" w:rsidRPr="00B61815" w:rsidRDefault="0072548B" w:rsidP="007254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7882" w:rsidRDefault="00D47882" w:rsidP="00D47882">
      <w:pPr>
        <w:pStyle w:val="6"/>
      </w:pPr>
      <w:bookmarkStart w:id="30" w:name="_Toc11247389"/>
      <w:bookmarkStart w:id="31" w:name="_Toc27044511"/>
      <w:bookmarkStart w:id="32" w:name="_Toc36033553"/>
      <w:bookmarkStart w:id="33" w:name="_Toc45131688"/>
      <w:r>
        <w:t>5.4.3.3.3.1</w:t>
      </w:r>
      <w:r>
        <w:tab/>
        <w:t>GET</w:t>
      </w:r>
      <w:bookmarkEnd w:id="30"/>
      <w:bookmarkEnd w:id="31"/>
      <w:bookmarkEnd w:id="32"/>
      <w:bookmarkEnd w:id="33"/>
    </w:p>
    <w:p w:rsidR="00D47882" w:rsidRDefault="00D47882" w:rsidP="00D47882">
      <w:pPr>
        <w:rPr>
          <w:noProof/>
          <w:lang w:eastAsia="zh-CN"/>
        </w:rPr>
      </w:pPr>
      <w:r>
        <w:rPr>
          <w:noProof/>
          <w:lang w:eastAsia="zh-CN"/>
        </w:rPr>
        <w:t>The GET method allows to read an individual BDT subscription resource to obtain details of an active resource BDT subscription. The SCS/AS shall initiate the HTTP GET request message and the SCEF shall respond to the message.</w:t>
      </w:r>
    </w:p>
    <w:p w:rsidR="00D47882" w:rsidRDefault="00D47882" w:rsidP="00D47882">
      <w:r>
        <w:t>This method shall support the URI query parameters, request and response data structures, and response codes, as specified in the table 5.4.3.3.3.1-1 and table 5.4.3.3.3.1-2.</w:t>
      </w:r>
    </w:p>
    <w:p w:rsidR="00D47882" w:rsidRDefault="00D47882" w:rsidP="00D47882">
      <w:pPr>
        <w:pStyle w:val="TH"/>
        <w:rPr>
          <w:rFonts w:cs="Arial"/>
        </w:rPr>
      </w:pPr>
      <w:r>
        <w:t xml:space="preserve">Table 5.4.3.3.3.1-1: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D47882"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47882" w:rsidRDefault="00D47882" w:rsidP="00251D73">
            <w:pPr>
              <w:pStyle w:val="TAH"/>
            </w:pPr>
            <w:r>
              <w:t>Remarks</w:t>
            </w:r>
          </w:p>
        </w:tc>
      </w:tr>
      <w:tr w:rsidR="00D47882"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D47882" w:rsidRDefault="00D47882"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D47882" w:rsidRDefault="00D47882"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D47882" w:rsidRDefault="00D47882"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D47882" w:rsidRDefault="00D47882" w:rsidP="00251D73">
            <w:pPr>
              <w:pStyle w:val="TAL"/>
            </w:pPr>
          </w:p>
        </w:tc>
      </w:tr>
    </w:tbl>
    <w:p w:rsidR="00D47882" w:rsidRDefault="00D47882" w:rsidP="00D47882"/>
    <w:p w:rsidR="00D47882" w:rsidRDefault="00D47882" w:rsidP="00D47882">
      <w:pPr>
        <w:pStyle w:val="TH"/>
      </w:pPr>
      <w:r>
        <w:t>Table 5.4.3.3.3.1-2: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47882" w:rsidTr="00251D73">
        <w:tc>
          <w:tcPr>
            <w:tcW w:w="532" w:type="pct"/>
            <w:vMerge w:val="restart"/>
            <w:shd w:val="clear" w:color="auto" w:fill="BFBFBF"/>
            <w:vAlign w:val="center"/>
          </w:tcPr>
          <w:p w:rsidR="00D47882" w:rsidRDefault="00D47882" w:rsidP="00251D73">
            <w:pPr>
              <w:pStyle w:val="TAH"/>
            </w:pPr>
            <w:r>
              <w:t>Request body</w:t>
            </w:r>
          </w:p>
        </w:tc>
        <w:tc>
          <w:tcPr>
            <w:tcW w:w="1093" w:type="pct"/>
            <w:shd w:val="clear" w:color="auto" w:fill="CCCCCC"/>
          </w:tcPr>
          <w:p w:rsidR="00D47882" w:rsidRDefault="00D47882" w:rsidP="00251D73">
            <w:pPr>
              <w:pStyle w:val="TAH"/>
            </w:pPr>
            <w:r>
              <w:t>Data type</w:t>
            </w:r>
          </w:p>
        </w:tc>
        <w:tc>
          <w:tcPr>
            <w:tcW w:w="541" w:type="pct"/>
            <w:shd w:val="clear" w:color="auto" w:fill="CCCCCC"/>
          </w:tcPr>
          <w:p w:rsidR="00D47882" w:rsidRDefault="00D47882" w:rsidP="00251D73">
            <w:pPr>
              <w:pStyle w:val="TAH"/>
            </w:pPr>
            <w:r>
              <w:t>Cardinality</w:t>
            </w:r>
          </w:p>
        </w:tc>
        <w:tc>
          <w:tcPr>
            <w:tcW w:w="2834" w:type="pct"/>
            <w:gridSpan w:val="2"/>
            <w:shd w:val="clear" w:color="auto" w:fill="CCCCCC"/>
          </w:tcPr>
          <w:p w:rsidR="00D47882" w:rsidRDefault="00D47882" w:rsidP="00251D73">
            <w:pPr>
              <w:pStyle w:val="TAH"/>
            </w:pPr>
            <w:r>
              <w:t>Remarks</w:t>
            </w:r>
          </w:p>
        </w:tc>
      </w:tr>
      <w:tr w:rsidR="00D47882" w:rsidTr="00251D73">
        <w:tc>
          <w:tcPr>
            <w:tcW w:w="532" w:type="pct"/>
            <w:vMerge/>
            <w:shd w:val="clear" w:color="auto" w:fill="BFBFBF"/>
            <w:vAlign w:val="center"/>
          </w:tcPr>
          <w:p w:rsidR="00D47882" w:rsidRDefault="00D47882" w:rsidP="00251D73">
            <w:pPr>
              <w:pStyle w:val="TAL"/>
              <w:jc w:val="center"/>
            </w:pPr>
          </w:p>
        </w:tc>
        <w:tc>
          <w:tcPr>
            <w:tcW w:w="1093" w:type="pct"/>
            <w:shd w:val="clear" w:color="auto" w:fill="auto"/>
          </w:tcPr>
          <w:p w:rsidR="00D47882" w:rsidRDefault="00D47882" w:rsidP="00251D73">
            <w:pPr>
              <w:pStyle w:val="TAL"/>
            </w:pPr>
            <w:r>
              <w:t>none</w:t>
            </w:r>
          </w:p>
        </w:tc>
        <w:tc>
          <w:tcPr>
            <w:tcW w:w="541" w:type="pct"/>
          </w:tcPr>
          <w:p w:rsidR="00D47882" w:rsidRDefault="00D47882" w:rsidP="00251D73">
            <w:pPr>
              <w:pStyle w:val="TAL"/>
            </w:pPr>
          </w:p>
        </w:tc>
        <w:tc>
          <w:tcPr>
            <w:tcW w:w="2834" w:type="pct"/>
            <w:gridSpan w:val="2"/>
          </w:tcPr>
          <w:p w:rsidR="00D47882" w:rsidRDefault="00D47882" w:rsidP="00251D73">
            <w:pPr>
              <w:pStyle w:val="TAL"/>
            </w:pPr>
          </w:p>
        </w:tc>
      </w:tr>
      <w:tr w:rsidR="00D47882" w:rsidTr="00251D73">
        <w:tc>
          <w:tcPr>
            <w:tcW w:w="532" w:type="pct"/>
            <w:vMerge w:val="restart"/>
            <w:shd w:val="clear" w:color="auto" w:fill="BFBFBF"/>
            <w:vAlign w:val="center"/>
          </w:tcPr>
          <w:p w:rsidR="00D47882" w:rsidRDefault="00D47882" w:rsidP="00251D73">
            <w:pPr>
              <w:pStyle w:val="TAH"/>
            </w:pPr>
            <w:r>
              <w:t>Response body</w:t>
            </w:r>
          </w:p>
        </w:tc>
        <w:tc>
          <w:tcPr>
            <w:tcW w:w="1093" w:type="pct"/>
            <w:shd w:val="clear" w:color="auto" w:fill="BFBFBF"/>
          </w:tcPr>
          <w:p w:rsidR="00D47882" w:rsidRDefault="00D47882" w:rsidP="00251D73">
            <w:pPr>
              <w:pStyle w:val="TAH"/>
            </w:pPr>
          </w:p>
          <w:p w:rsidR="00D47882" w:rsidRDefault="00D47882" w:rsidP="00251D73">
            <w:pPr>
              <w:pStyle w:val="TAH"/>
            </w:pPr>
            <w:r>
              <w:t>Data type</w:t>
            </w:r>
          </w:p>
        </w:tc>
        <w:tc>
          <w:tcPr>
            <w:tcW w:w="541" w:type="pct"/>
            <w:shd w:val="clear" w:color="auto" w:fill="BFBFBF"/>
          </w:tcPr>
          <w:p w:rsidR="00D47882" w:rsidRDefault="00D47882" w:rsidP="00251D73">
            <w:pPr>
              <w:pStyle w:val="TAH"/>
            </w:pPr>
          </w:p>
          <w:p w:rsidR="00D47882" w:rsidRDefault="00D47882" w:rsidP="00251D73">
            <w:pPr>
              <w:pStyle w:val="TAH"/>
            </w:pPr>
            <w:r>
              <w:t>Cardinality</w:t>
            </w:r>
          </w:p>
        </w:tc>
        <w:tc>
          <w:tcPr>
            <w:tcW w:w="500" w:type="pct"/>
            <w:shd w:val="clear" w:color="auto" w:fill="BFBFBF"/>
          </w:tcPr>
          <w:p w:rsidR="00D47882" w:rsidRDefault="00D47882" w:rsidP="00251D73">
            <w:pPr>
              <w:pStyle w:val="TAH"/>
            </w:pPr>
            <w:r>
              <w:t>Response</w:t>
            </w:r>
          </w:p>
          <w:p w:rsidR="00D47882" w:rsidRDefault="00D47882" w:rsidP="00251D73">
            <w:pPr>
              <w:pStyle w:val="TAH"/>
            </w:pPr>
            <w:r>
              <w:t>codes</w:t>
            </w:r>
          </w:p>
        </w:tc>
        <w:tc>
          <w:tcPr>
            <w:tcW w:w="2334" w:type="pct"/>
            <w:shd w:val="clear" w:color="auto" w:fill="BFBFBF"/>
          </w:tcPr>
          <w:p w:rsidR="00D47882" w:rsidRDefault="00D47882" w:rsidP="00251D73">
            <w:pPr>
              <w:pStyle w:val="TAH"/>
            </w:pPr>
          </w:p>
          <w:p w:rsidR="00D47882" w:rsidRDefault="00D47882" w:rsidP="00251D73">
            <w:pPr>
              <w:pStyle w:val="TAH"/>
            </w:pPr>
            <w:r>
              <w:t>Remarks</w:t>
            </w:r>
          </w:p>
        </w:tc>
      </w:tr>
      <w:tr w:rsidR="00D47882" w:rsidTr="00251D73">
        <w:tc>
          <w:tcPr>
            <w:tcW w:w="532" w:type="pct"/>
            <w:vMerge/>
            <w:shd w:val="clear" w:color="auto" w:fill="BFBFBF"/>
            <w:vAlign w:val="center"/>
          </w:tcPr>
          <w:p w:rsidR="00D47882" w:rsidRDefault="00D47882" w:rsidP="00251D73">
            <w:pPr>
              <w:pStyle w:val="TAL"/>
              <w:jc w:val="center"/>
            </w:pPr>
          </w:p>
        </w:tc>
        <w:tc>
          <w:tcPr>
            <w:tcW w:w="1093" w:type="pct"/>
            <w:shd w:val="clear" w:color="auto" w:fill="auto"/>
          </w:tcPr>
          <w:p w:rsidR="00D47882" w:rsidRDefault="00D47882" w:rsidP="00251D73">
            <w:pPr>
              <w:pStyle w:val="TAL"/>
            </w:pPr>
            <w:proofErr w:type="spellStart"/>
            <w:r>
              <w:t>Bdt</w:t>
            </w:r>
            <w:proofErr w:type="spellEnd"/>
          </w:p>
        </w:tc>
        <w:tc>
          <w:tcPr>
            <w:tcW w:w="541" w:type="pct"/>
          </w:tcPr>
          <w:p w:rsidR="00D47882" w:rsidRDefault="00D47882" w:rsidP="00251D73">
            <w:pPr>
              <w:pStyle w:val="TAL"/>
            </w:pPr>
            <w:r>
              <w:t>1</w:t>
            </w:r>
          </w:p>
        </w:tc>
        <w:tc>
          <w:tcPr>
            <w:tcW w:w="500" w:type="pct"/>
          </w:tcPr>
          <w:p w:rsidR="00D47882" w:rsidRDefault="00D47882" w:rsidP="00251D73">
            <w:pPr>
              <w:pStyle w:val="TAL"/>
            </w:pPr>
            <w:r>
              <w:t>200 OK</w:t>
            </w:r>
          </w:p>
        </w:tc>
        <w:tc>
          <w:tcPr>
            <w:tcW w:w="2334" w:type="pct"/>
          </w:tcPr>
          <w:p w:rsidR="00D47882" w:rsidRDefault="00D47882" w:rsidP="00251D73">
            <w:pPr>
              <w:pStyle w:val="TAL"/>
            </w:pPr>
            <w:r>
              <w:t>The resource information related to the request URI is returned.</w:t>
            </w:r>
          </w:p>
        </w:tc>
      </w:tr>
      <w:tr w:rsidR="00D47882" w:rsidTr="00251D73">
        <w:trPr>
          <w:ins w:id="34" w:author="Huawei" w:date="2020-08-04T16:37:00Z"/>
        </w:trPr>
        <w:tc>
          <w:tcPr>
            <w:tcW w:w="532" w:type="pct"/>
            <w:vMerge/>
            <w:shd w:val="clear" w:color="auto" w:fill="BFBFBF"/>
            <w:vAlign w:val="center"/>
          </w:tcPr>
          <w:p w:rsidR="00D47882" w:rsidRDefault="00D47882" w:rsidP="00D47882">
            <w:pPr>
              <w:pStyle w:val="TAL"/>
              <w:jc w:val="center"/>
              <w:rPr>
                <w:ins w:id="35" w:author="Huawei" w:date="2020-08-04T16:37:00Z"/>
              </w:rPr>
            </w:pPr>
          </w:p>
        </w:tc>
        <w:tc>
          <w:tcPr>
            <w:tcW w:w="1093" w:type="pct"/>
            <w:shd w:val="clear" w:color="auto" w:fill="auto"/>
          </w:tcPr>
          <w:p w:rsidR="00D47882" w:rsidRDefault="00D47882" w:rsidP="00D47882">
            <w:pPr>
              <w:pStyle w:val="TAL"/>
              <w:rPr>
                <w:ins w:id="36" w:author="Huawei" w:date="2020-08-04T16:37:00Z"/>
              </w:rPr>
            </w:pPr>
            <w:ins w:id="37" w:author="Huawei" w:date="2020-08-04T16:38:00Z">
              <w:r w:rsidRPr="00071BCF">
                <w:t>n/a</w:t>
              </w:r>
            </w:ins>
          </w:p>
        </w:tc>
        <w:tc>
          <w:tcPr>
            <w:tcW w:w="541" w:type="pct"/>
          </w:tcPr>
          <w:p w:rsidR="00D47882" w:rsidRDefault="00D47882" w:rsidP="00D47882">
            <w:pPr>
              <w:pStyle w:val="TAL"/>
              <w:rPr>
                <w:ins w:id="38" w:author="Huawei" w:date="2020-08-04T16:37:00Z"/>
              </w:rPr>
            </w:pPr>
          </w:p>
        </w:tc>
        <w:tc>
          <w:tcPr>
            <w:tcW w:w="500" w:type="pct"/>
          </w:tcPr>
          <w:p w:rsidR="00D47882" w:rsidRDefault="00D47882" w:rsidP="00D47882">
            <w:pPr>
              <w:pStyle w:val="TAL"/>
              <w:rPr>
                <w:ins w:id="39" w:author="Huawei" w:date="2020-08-04T16:37:00Z"/>
              </w:rPr>
            </w:pPr>
            <w:ins w:id="40" w:author="Huawei" w:date="2020-08-04T16:38:00Z">
              <w:r>
                <w:t>308 Permanent Redirect</w:t>
              </w:r>
            </w:ins>
          </w:p>
        </w:tc>
        <w:tc>
          <w:tcPr>
            <w:tcW w:w="2334" w:type="pct"/>
          </w:tcPr>
          <w:p w:rsidR="00D47882" w:rsidRDefault="00D47882" w:rsidP="00D47882">
            <w:pPr>
              <w:pStyle w:val="TAL"/>
              <w:rPr>
                <w:ins w:id="41" w:author="Huawei" w:date="2020-08-04T16:37:00Z"/>
              </w:rPr>
            </w:pPr>
            <w:ins w:id="42" w:author="Huawei" w:date="2020-08-04T16:38: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D47882" w:rsidTr="00251D73">
        <w:tc>
          <w:tcPr>
            <w:tcW w:w="5000" w:type="pct"/>
            <w:gridSpan w:val="5"/>
            <w:shd w:val="clear" w:color="auto" w:fill="auto"/>
            <w:vAlign w:val="center"/>
          </w:tcPr>
          <w:p w:rsidR="00D47882" w:rsidRDefault="00D47882" w:rsidP="00D47882">
            <w:pPr>
              <w:pStyle w:val="TAN"/>
            </w:pPr>
            <w:r>
              <w:t>NOTE:</w:t>
            </w:r>
            <w:r>
              <w:tab/>
              <w:t>The mandatory HTTP error status codes for the GET method listed in table 5.2.6-1 also apply.</w:t>
            </w:r>
          </w:p>
        </w:tc>
      </w:tr>
    </w:tbl>
    <w:p w:rsidR="00D47882" w:rsidRDefault="00D47882" w:rsidP="00D47882"/>
    <w:p w:rsidR="001D26BE" w:rsidRPr="00B61815" w:rsidRDefault="001D26BE" w:rsidP="001D26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7882" w:rsidRDefault="00D47882" w:rsidP="00D47882">
      <w:pPr>
        <w:pStyle w:val="6"/>
      </w:pPr>
      <w:bookmarkStart w:id="43" w:name="_Toc11247390"/>
      <w:bookmarkStart w:id="44" w:name="_Toc27044512"/>
      <w:bookmarkStart w:id="45" w:name="_Toc36033554"/>
      <w:bookmarkStart w:id="46" w:name="_Toc45131689"/>
      <w:r>
        <w:t>5.4.3.3.3.2</w:t>
      </w:r>
      <w:r>
        <w:tab/>
        <w:t>PUT</w:t>
      </w:r>
      <w:bookmarkEnd w:id="43"/>
      <w:bookmarkEnd w:id="44"/>
      <w:bookmarkEnd w:id="45"/>
      <w:bookmarkEnd w:id="46"/>
    </w:p>
    <w:p w:rsidR="00D47882" w:rsidRDefault="00D47882" w:rsidP="00D47882">
      <w:pPr>
        <w:rPr>
          <w:noProof/>
          <w:lang w:eastAsia="zh-CN"/>
        </w:rPr>
      </w:pPr>
      <w:r>
        <w:t xml:space="preserve">The PUT method allows the SCS/AS to modify an existing subscription resource completely. </w:t>
      </w:r>
      <w:r>
        <w:rPr>
          <w:noProof/>
          <w:lang w:eastAsia="zh-CN"/>
        </w:rPr>
        <w:t>It is initiated by the SCS/AS and answered by the SCEF.</w:t>
      </w:r>
    </w:p>
    <w:p w:rsidR="00D47882" w:rsidRDefault="00D47882" w:rsidP="00D47882">
      <w:r>
        <w:t>This method shall support request and response data structures, and response codes, as specified in the table 5.4.3.3.3.2-1.</w:t>
      </w:r>
    </w:p>
    <w:p w:rsidR="00D47882" w:rsidRDefault="00D47882" w:rsidP="00D47882">
      <w:pPr>
        <w:pStyle w:val="TH"/>
      </w:pPr>
      <w:r>
        <w:lastRenderedPageBreak/>
        <w:t>Table 5.4.3.3.3.2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47882" w:rsidTr="004D1877">
        <w:tc>
          <w:tcPr>
            <w:tcW w:w="532" w:type="pct"/>
            <w:vMerge w:val="restart"/>
            <w:tcBorders>
              <w:top w:val="single" w:sz="6" w:space="0" w:color="000000"/>
              <w:left w:val="single" w:sz="6" w:space="0" w:color="000000"/>
              <w:right w:val="single" w:sz="6" w:space="0" w:color="000000"/>
            </w:tcBorders>
            <w:shd w:val="clear" w:color="auto" w:fill="BFBFBF"/>
            <w:vAlign w:val="center"/>
          </w:tcPr>
          <w:p w:rsidR="00D47882" w:rsidRDefault="00D47882"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Remarks</w:t>
            </w:r>
          </w:p>
        </w:tc>
      </w:tr>
      <w:tr w:rsidR="00D47882" w:rsidTr="004D1877">
        <w:tc>
          <w:tcPr>
            <w:tcW w:w="532" w:type="pct"/>
            <w:vMerge/>
            <w:tcBorders>
              <w:left w:val="single" w:sz="6" w:space="0" w:color="000000"/>
              <w:right w:val="single" w:sz="6" w:space="0" w:color="000000"/>
            </w:tcBorders>
            <w:shd w:val="clear" w:color="auto" w:fill="BFBFBF"/>
            <w:vAlign w:val="center"/>
          </w:tcPr>
          <w:p w:rsidR="00D47882" w:rsidRDefault="00D47882"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D47882" w:rsidRDefault="00D47882" w:rsidP="00251D73">
            <w:pPr>
              <w:pStyle w:val="TAL"/>
              <w:rPr>
                <w:lang w:eastAsia="zh-CN"/>
              </w:rPr>
            </w:pPr>
            <w:proofErr w:type="spellStart"/>
            <w:r>
              <w:t>Bdt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D47882" w:rsidRDefault="00D47882"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D47882" w:rsidRDefault="00D47882" w:rsidP="00251D73">
            <w:pPr>
              <w:pStyle w:val="TAL"/>
            </w:pPr>
            <w:r>
              <w:t>The SCS/AS requests to update the BDT policy subscription.</w:t>
            </w:r>
          </w:p>
        </w:tc>
      </w:tr>
      <w:tr w:rsidR="004D1877" w:rsidTr="004D187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4D1877" w:rsidRDefault="004D1877"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p>
          <w:p w:rsidR="004D1877" w:rsidRDefault="004D1877"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p>
          <w:p w:rsidR="004D1877" w:rsidRDefault="004D1877"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r>
              <w:t>Response</w:t>
            </w:r>
          </w:p>
          <w:p w:rsidR="004D1877" w:rsidRDefault="004D1877"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p>
          <w:p w:rsidR="004D1877" w:rsidRDefault="004D1877" w:rsidP="00251D73">
            <w:pPr>
              <w:pStyle w:val="TAH"/>
            </w:pPr>
            <w:r>
              <w:t>Remarks</w:t>
            </w:r>
          </w:p>
        </w:tc>
      </w:tr>
      <w:tr w:rsidR="004D1877" w:rsidTr="004D1877">
        <w:tc>
          <w:tcPr>
            <w:tcW w:w="532" w:type="pct"/>
            <w:vMerge/>
            <w:tcBorders>
              <w:left w:val="single" w:sz="6" w:space="0" w:color="000000"/>
              <w:right w:val="single" w:sz="6" w:space="0" w:color="000000"/>
            </w:tcBorders>
            <w:shd w:val="clear" w:color="auto" w:fill="BFBFBF"/>
            <w:vAlign w:val="center"/>
          </w:tcPr>
          <w:p w:rsidR="004D1877" w:rsidRDefault="004D1877"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4D1877" w:rsidRDefault="004D1877" w:rsidP="00251D73">
            <w:pPr>
              <w:pStyle w:val="TAL"/>
              <w:rPr>
                <w:lang w:eastAsia="zh-CN"/>
              </w:rPr>
            </w:pPr>
            <w:proofErr w:type="spellStart"/>
            <w:r>
              <w:t>Bdt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4D1877" w:rsidRDefault="004D1877"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4D1877" w:rsidRDefault="004D1877" w:rsidP="00251D73">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rsidR="004D1877" w:rsidRDefault="004D1877" w:rsidP="00251D73">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rsidR="004D1877" w:rsidRDefault="004D1877" w:rsidP="00251D73">
            <w:pPr>
              <w:pStyle w:val="TAL"/>
            </w:pPr>
          </w:p>
          <w:p w:rsidR="004D1877" w:rsidRDefault="004D1877" w:rsidP="00251D73">
            <w:pPr>
              <w:pStyle w:val="TAL"/>
              <w:rPr>
                <w:lang w:eastAsia="zh-CN"/>
              </w:rPr>
            </w:pPr>
            <w:r>
              <w:t xml:space="preserve">The SCEF </w:t>
            </w:r>
            <w:r>
              <w:rPr>
                <w:rFonts w:hint="eastAsia"/>
                <w:lang w:eastAsia="zh-CN"/>
              </w:rPr>
              <w:t>shall</w:t>
            </w:r>
            <w:r>
              <w:t xml:space="preserve"> return an updated subscription in the response payload body.</w:t>
            </w:r>
          </w:p>
        </w:tc>
      </w:tr>
      <w:tr w:rsidR="004D1877" w:rsidTr="004D1877">
        <w:trPr>
          <w:ins w:id="47" w:author="Huawei" w:date="2020-08-04T16:40:00Z"/>
        </w:trPr>
        <w:tc>
          <w:tcPr>
            <w:tcW w:w="532" w:type="pct"/>
            <w:vMerge/>
            <w:tcBorders>
              <w:left w:val="single" w:sz="6" w:space="0" w:color="000000"/>
              <w:right w:val="single" w:sz="6" w:space="0" w:color="000000"/>
            </w:tcBorders>
            <w:shd w:val="clear" w:color="auto" w:fill="BFBFBF"/>
            <w:vAlign w:val="center"/>
          </w:tcPr>
          <w:p w:rsidR="004D1877" w:rsidRDefault="004D1877" w:rsidP="004D1877">
            <w:pPr>
              <w:pStyle w:val="TAL"/>
              <w:jc w:val="center"/>
              <w:rPr>
                <w:ins w:id="48" w:author="Huawei" w:date="2020-08-04T16:4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4D1877" w:rsidRDefault="004D1877" w:rsidP="004D1877">
            <w:pPr>
              <w:pStyle w:val="TAL"/>
              <w:rPr>
                <w:ins w:id="49" w:author="Huawei" w:date="2020-08-04T16:40:00Z"/>
              </w:rPr>
            </w:pPr>
            <w:ins w:id="50" w:author="Huawei" w:date="2020-08-04T16:40: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4D1877" w:rsidRDefault="004D1877" w:rsidP="004D1877">
            <w:pPr>
              <w:pStyle w:val="TAL"/>
              <w:rPr>
                <w:ins w:id="51" w:author="Huawei" w:date="2020-08-04T16:40: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4D1877" w:rsidRDefault="004D1877" w:rsidP="004D1877">
            <w:pPr>
              <w:pStyle w:val="TAL"/>
              <w:rPr>
                <w:ins w:id="52" w:author="Huawei" w:date="2020-08-04T16:40:00Z"/>
              </w:rPr>
            </w:pPr>
            <w:ins w:id="53" w:author="Huawei" w:date="2020-08-04T16:40: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4D1877" w:rsidRDefault="004D1877" w:rsidP="004D1877">
            <w:pPr>
              <w:pStyle w:val="TAL"/>
              <w:rPr>
                <w:ins w:id="54" w:author="Huawei" w:date="2020-08-04T16:40:00Z"/>
              </w:rPr>
            </w:pPr>
            <w:ins w:id="55" w:author="Huawei" w:date="2020-08-04T16:40: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1877"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4D1877" w:rsidRDefault="004D1877" w:rsidP="004D1877">
            <w:pPr>
              <w:pStyle w:val="TAN"/>
              <w:rPr>
                <w:lang w:eastAsia="zh-CN"/>
              </w:rPr>
            </w:pPr>
            <w:r>
              <w:t>NOTE:</w:t>
            </w:r>
            <w:r>
              <w:tab/>
              <w:t>The mandatory HTTP error status codes for the GET method listed in table 5.2.6-1 also apply.</w:t>
            </w:r>
          </w:p>
        </w:tc>
      </w:tr>
    </w:tbl>
    <w:p w:rsidR="00D47882" w:rsidRDefault="00D47882" w:rsidP="00D47882"/>
    <w:p w:rsidR="001D26BE" w:rsidRPr="00B61815" w:rsidRDefault="001D26BE" w:rsidP="001D26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7882" w:rsidRDefault="00D47882" w:rsidP="00D47882">
      <w:pPr>
        <w:pStyle w:val="6"/>
      </w:pPr>
      <w:bookmarkStart w:id="56" w:name="_Toc11247391"/>
      <w:bookmarkStart w:id="57" w:name="_Toc27044513"/>
      <w:bookmarkStart w:id="58" w:name="_Toc36033555"/>
      <w:bookmarkStart w:id="59" w:name="_Toc45131690"/>
      <w:r>
        <w:t>5.4.3.3.3.3</w:t>
      </w:r>
      <w:r>
        <w:tab/>
        <w:t>PATCH</w:t>
      </w:r>
      <w:bookmarkEnd w:id="56"/>
      <w:bookmarkEnd w:id="57"/>
      <w:bookmarkEnd w:id="58"/>
      <w:bookmarkEnd w:id="59"/>
    </w:p>
    <w:p w:rsidR="00D47882" w:rsidRDefault="00D47882" w:rsidP="00D47882">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rsidR="00D47882" w:rsidRDefault="00D47882" w:rsidP="00D47882">
      <w:r>
        <w:t>This method shall support request and response data structures, and response codes, as specified in the table 5.4.3.3.3.3-1.</w:t>
      </w:r>
    </w:p>
    <w:p w:rsidR="00D47882" w:rsidRDefault="00D47882" w:rsidP="00D47882">
      <w:pPr>
        <w:pStyle w:val="TH"/>
      </w:pPr>
      <w:r>
        <w:t>Table 5.4.3.3.3.3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47882" w:rsidTr="004D1877">
        <w:tc>
          <w:tcPr>
            <w:tcW w:w="532" w:type="pct"/>
            <w:vMerge w:val="restart"/>
            <w:tcBorders>
              <w:top w:val="single" w:sz="6" w:space="0" w:color="000000"/>
              <w:left w:val="single" w:sz="6" w:space="0" w:color="000000"/>
              <w:right w:val="single" w:sz="6" w:space="0" w:color="000000"/>
            </w:tcBorders>
            <w:shd w:val="clear" w:color="auto" w:fill="BFBFBF"/>
            <w:vAlign w:val="center"/>
          </w:tcPr>
          <w:p w:rsidR="00D47882" w:rsidRDefault="00D47882"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D47882" w:rsidRDefault="00D47882" w:rsidP="00251D73">
            <w:pPr>
              <w:pStyle w:val="TAH"/>
            </w:pPr>
            <w:r>
              <w:t>Remarks</w:t>
            </w:r>
          </w:p>
        </w:tc>
      </w:tr>
      <w:tr w:rsidR="00D47882" w:rsidTr="004D1877">
        <w:tc>
          <w:tcPr>
            <w:tcW w:w="532" w:type="pct"/>
            <w:vMerge/>
            <w:tcBorders>
              <w:left w:val="single" w:sz="6" w:space="0" w:color="000000"/>
              <w:right w:val="single" w:sz="6" w:space="0" w:color="000000"/>
            </w:tcBorders>
            <w:shd w:val="clear" w:color="auto" w:fill="BFBFBF"/>
            <w:vAlign w:val="center"/>
          </w:tcPr>
          <w:p w:rsidR="00D47882" w:rsidRDefault="00D47882"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D47882" w:rsidRDefault="00D47882" w:rsidP="00251D73">
            <w:pPr>
              <w:pStyle w:val="TAL"/>
              <w:rPr>
                <w:lang w:eastAsia="zh-CN"/>
              </w:rPr>
            </w:pPr>
            <w:proofErr w:type="spellStart"/>
            <w:r>
              <w:rPr>
                <w:lang w:eastAsia="zh-CN"/>
              </w:rPr>
              <w:t>BdtPatch</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D47882" w:rsidRDefault="00D47882"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D47882" w:rsidRDefault="00D47882" w:rsidP="00251D73">
            <w:pPr>
              <w:pStyle w:val="TAL"/>
            </w:pPr>
            <w:r>
              <w:t>Background data transfer policy selected by the SCS/AS.</w:t>
            </w:r>
          </w:p>
        </w:tc>
      </w:tr>
      <w:tr w:rsidR="004D1877" w:rsidTr="004D187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4D1877" w:rsidRDefault="004D1877"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p>
          <w:p w:rsidR="004D1877" w:rsidRDefault="004D1877"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p>
          <w:p w:rsidR="004D1877" w:rsidRDefault="004D1877"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r>
              <w:t>Response</w:t>
            </w:r>
          </w:p>
          <w:p w:rsidR="004D1877" w:rsidRDefault="004D1877"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4D1877" w:rsidRDefault="004D1877" w:rsidP="00251D73">
            <w:pPr>
              <w:pStyle w:val="TAH"/>
            </w:pPr>
          </w:p>
          <w:p w:rsidR="004D1877" w:rsidRDefault="004D1877" w:rsidP="00251D73">
            <w:pPr>
              <w:pStyle w:val="TAH"/>
            </w:pPr>
            <w:r>
              <w:t>Remarks</w:t>
            </w:r>
          </w:p>
        </w:tc>
      </w:tr>
      <w:tr w:rsidR="004D1877" w:rsidTr="004D1877">
        <w:tc>
          <w:tcPr>
            <w:tcW w:w="532" w:type="pct"/>
            <w:vMerge/>
            <w:tcBorders>
              <w:left w:val="single" w:sz="6" w:space="0" w:color="000000"/>
              <w:right w:val="single" w:sz="6" w:space="0" w:color="000000"/>
            </w:tcBorders>
            <w:shd w:val="clear" w:color="auto" w:fill="BFBFBF"/>
            <w:vAlign w:val="center"/>
          </w:tcPr>
          <w:p w:rsidR="004D1877" w:rsidRDefault="004D1877"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4D1877" w:rsidRDefault="004D1877" w:rsidP="00251D73">
            <w:pPr>
              <w:pStyle w:val="TAL"/>
              <w:rPr>
                <w:lang w:eastAsia="zh-CN"/>
              </w:rPr>
            </w:pPr>
            <w:proofErr w:type="spellStart"/>
            <w:r>
              <w:rPr>
                <w:lang w:eastAsia="zh-CN"/>
              </w:rPr>
              <w:t>Bdt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4D1877" w:rsidRDefault="004D1877"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4D1877" w:rsidRDefault="004D1877" w:rsidP="00251D73">
            <w:pPr>
              <w:pStyle w:val="TAL"/>
              <w:rPr>
                <w:lang w:eastAsia="zh-CN"/>
              </w:rPr>
            </w:pPr>
            <w:r>
              <w:rPr>
                <w:lang w:eastAsia="zh-CN"/>
              </w:rPr>
              <w:t>200 OK</w:t>
            </w:r>
          </w:p>
        </w:tc>
        <w:tc>
          <w:tcPr>
            <w:tcW w:w="2334" w:type="pct"/>
            <w:tcBorders>
              <w:top w:val="single" w:sz="6" w:space="0" w:color="000000"/>
              <w:left w:val="single" w:sz="6" w:space="0" w:color="000000"/>
              <w:bottom w:val="single" w:sz="6" w:space="0" w:color="000000"/>
              <w:right w:val="single" w:sz="6" w:space="0" w:color="000000"/>
            </w:tcBorders>
          </w:tcPr>
          <w:p w:rsidR="004D1877" w:rsidRDefault="004D1877" w:rsidP="00251D73">
            <w:pPr>
              <w:pStyle w:val="TAL"/>
              <w:spacing w:afterLines="50" w:after="120"/>
            </w:pPr>
            <w:r>
              <w:t xml:space="preserve">The resource was </w:t>
            </w:r>
            <w:r>
              <w:rPr>
                <w:rFonts w:hint="eastAsia"/>
                <w:lang w:eastAsia="zh-CN"/>
              </w:rPr>
              <w:t>modified</w:t>
            </w:r>
            <w:r>
              <w:t xml:space="preserve"> successfully.</w:t>
            </w:r>
          </w:p>
          <w:p w:rsidR="004D1877" w:rsidRDefault="004D1877" w:rsidP="00251D73">
            <w:pPr>
              <w:pStyle w:val="TAL"/>
            </w:pPr>
            <w:r>
              <w:t xml:space="preserve">The SCEF </w:t>
            </w:r>
            <w:r>
              <w:rPr>
                <w:rFonts w:hint="eastAsia"/>
                <w:lang w:eastAsia="zh-CN"/>
              </w:rPr>
              <w:t>shall</w:t>
            </w:r>
            <w:r>
              <w:t xml:space="preserve"> return an updated subscription in the response payload body.</w:t>
            </w:r>
          </w:p>
        </w:tc>
      </w:tr>
      <w:tr w:rsidR="004D1877" w:rsidTr="004D1877">
        <w:trPr>
          <w:ins w:id="60" w:author="Huawei" w:date="2020-08-04T16:40:00Z"/>
        </w:trPr>
        <w:tc>
          <w:tcPr>
            <w:tcW w:w="532" w:type="pct"/>
            <w:vMerge/>
            <w:tcBorders>
              <w:left w:val="single" w:sz="6" w:space="0" w:color="000000"/>
              <w:right w:val="single" w:sz="6" w:space="0" w:color="000000"/>
            </w:tcBorders>
            <w:shd w:val="clear" w:color="auto" w:fill="BFBFBF"/>
            <w:vAlign w:val="center"/>
          </w:tcPr>
          <w:p w:rsidR="004D1877" w:rsidRDefault="004D1877" w:rsidP="004D1877">
            <w:pPr>
              <w:pStyle w:val="TAL"/>
              <w:jc w:val="center"/>
              <w:rPr>
                <w:ins w:id="61" w:author="Huawei" w:date="2020-08-04T16:4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4D1877" w:rsidRDefault="004D1877" w:rsidP="004D1877">
            <w:pPr>
              <w:pStyle w:val="TAL"/>
              <w:rPr>
                <w:ins w:id="62" w:author="Huawei" w:date="2020-08-04T16:40:00Z"/>
                <w:lang w:eastAsia="zh-CN"/>
              </w:rPr>
            </w:pPr>
            <w:ins w:id="63" w:author="Huawei" w:date="2020-08-04T16:57: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4D1877" w:rsidRDefault="004D1877" w:rsidP="004D1877">
            <w:pPr>
              <w:pStyle w:val="TAL"/>
              <w:rPr>
                <w:ins w:id="64" w:author="Huawei" w:date="2020-08-04T16:40: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4D1877" w:rsidRDefault="004D1877" w:rsidP="004D1877">
            <w:pPr>
              <w:pStyle w:val="TAL"/>
              <w:rPr>
                <w:ins w:id="65" w:author="Huawei" w:date="2020-08-04T16:40:00Z"/>
                <w:lang w:eastAsia="zh-CN"/>
              </w:rPr>
            </w:pPr>
            <w:ins w:id="66" w:author="Huawei" w:date="2020-08-04T16:57: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4D1877" w:rsidRDefault="004D1877" w:rsidP="004D1877">
            <w:pPr>
              <w:pStyle w:val="TAL"/>
              <w:spacing w:afterLines="50" w:after="120"/>
              <w:rPr>
                <w:ins w:id="67" w:author="Huawei" w:date="2020-08-04T16:40:00Z"/>
              </w:rPr>
            </w:pPr>
            <w:ins w:id="68" w:author="Huawei" w:date="2020-08-04T16:57: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4D1877"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4D1877" w:rsidRDefault="004D1877" w:rsidP="004D1877">
            <w:pPr>
              <w:pStyle w:val="TAN"/>
              <w:rPr>
                <w:lang w:eastAsia="zh-CN"/>
              </w:rPr>
            </w:pPr>
            <w:r>
              <w:t>NOTE:</w:t>
            </w:r>
            <w:r>
              <w:tab/>
              <w:t>The mandatory HTTP error status codes for the GET method listed in table 5.2.6-1 also apply.</w:t>
            </w:r>
          </w:p>
        </w:tc>
      </w:tr>
    </w:tbl>
    <w:p w:rsidR="0072548B" w:rsidRPr="00D47882" w:rsidRDefault="0072548B" w:rsidP="0072548B"/>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pPr>
      <w:bookmarkStart w:id="69" w:name="_Toc11247423"/>
      <w:bookmarkStart w:id="70" w:name="_Toc27044545"/>
      <w:bookmarkStart w:id="71" w:name="_Toc36033587"/>
      <w:bookmarkStart w:id="72" w:name="_Toc45131722"/>
      <w:r>
        <w:t>5.5.3.3.3.1</w:t>
      </w:r>
      <w:r>
        <w:tab/>
        <w:t>GET</w:t>
      </w:r>
      <w:bookmarkEnd w:id="69"/>
      <w:bookmarkEnd w:id="70"/>
      <w:bookmarkEnd w:id="71"/>
      <w:bookmarkEnd w:id="72"/>
    </w:p>
    <w:p w:rsidR="001D26BE" w:rsidRDefault="001D26BE" w:rsidP="001D26BE">
      <w:pPr>
        <w:rPr>
          <w:noProof/>
          <w:lang w:eastAsia="zh-CN"/>
        </w:rPr>
      </w:pPr>
      <w:r>
        <w:rPr>
          <w:noProof/>
          <w:lang w:eastAsia="zh-CN"/>
        </w:rPr>
        <w:t xml:space="preserve">The GET method allows to read a transaction resource to obtain details of an active. The SCS/AS shall initiate the HTTP GET request message and the SCEF shall respond to the message. </w:t>
      </w:r>
    </w:p>
    <w:p w:rsidR="001D26BE" w:rsidRDefault="001D26BE" w:rsidP="001D26BE">
      <w:r>
        <w:t>This method shall support the URI query parameters, request and response data structures, and response codes, as specified in the table 5.5.3.3.3.1-1 and table 5.5.3.3.3.1-2.</w:t>
      </w:r>
    </w:p>
    <w:p w:rsidR="001D26BE" w:rsidRDefault="001D26BE" w:rsidP="001D26BE">
      <w:pPr>
        <w:pStyle w:val="TH"/>
        <w:rPr>
          <w:rFonts w:cs="Arial"/>
        </w:rPr>
      </w:pPr>
      <w:r>
        <w:t xml:space="preserve">Table 5.5.3.3.3.1-1: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26BE" w:rsidRDefault="001D26BE" w:rsidP="00251D73">
            <w:pPr>
              <w:pStyle w:val="TAH"/>
            </w:pPr>
            <w:r>
              <w:t>Remarks</w:t>
            </w:r>
          </w:p>
        </w:tc>
      </w:tr>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D26BE" w:rsidRDefault="001D26BE" w:rsidP="00251D73">
            <w:pPr>
              <w:pStyle w:val="TAL"/>
            </w:pPr>
          </w:p>
        </w:tc>
      </w:tr>
    </w:tbl>
    <w:p w:rsidR="001D26BE" w:rsidRDefault="001D26BE" w:rsidP="001D26BE"/>
    <w:p w:rsidR="001D26BE" w:rsidRDefault="001D26BE" w:rsidP="001D26BE">
      <w:pPr>
        <w:pStyle w:val="TH"/>
        <w:spacing w:before="120"/>
      </w:pPr>
      <w:r>
        <w:lastRenderedPageBreak/>
        <w:t>Table 5.5.3.3.3.1-2: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D26BE" w:rsidTr="00251D7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1D26BE" w:rsidRDefault="001D26BE" w:rsidP="00251D7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rsidR="001D26BE" w:rsidRDefault="001D26BE"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rsidR="001D26BE" w:rsidRDefault="001D26BE" w:rsidP="00251D7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rsidR="001D26BE" w:rsidRDefault="001D26BE" w:rsidP="00251D73">
            <w:pPr>
              <w:pStyle w:val="TAH"/>
            </w:pPr>
            <w:r>
              <w:t>Remarks</w:t>
            </w:r>
          </w:p>
        </w:tc>
      </w:tr>
      <w:tr w:rsidR="001D26BE" w:rsidTr="00251D73">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rsidR="001D26BE" w:rsidRDefault="001D26BE" w:rsidP="00251D7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1D26BE" w:rsidRDefault="001D26BE" w:rsidP="00251D7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1D26BE" w:rsidRDefault="001D26BE" w:rsidP="00251D73">
            <w:pPr>
              <w:pStyle w:val="TAL"/>
            </w:pPr>
          </w:p>
        </w:tc>
        <w:tc>
          <w:tcPr>
            <w:tcW w:w="2834" w:type="pct"/>
            <w:gridSpan w:val="2"/>
            <w:tcBorders>
              <w:top w:val="single" w:sz="4" w:space="0" w:color="auto"/>
              <w:left w:val="single" w:sz="4" w:space="0" w:color="auto"/>
              <w:bottom w:val="single" w:sz="4" w:space="0" w:color="auto"/>
              <w:right w:val="single" w:sz="4" w:space="0" w:color="auto"/>
            </w:tcBorders>
          </w:tcPr>
          <w:p w:rsidR="001D26BE" w:rsidRDefault="001D26BE" w:rsidP="00251D73">
            <w:pPr>
              <w:pStyle w:val="TAL"/>
            </w:pPr>
          </w:p>
        </w:tc>
      </w:tr>
      <w:tr w:rsidR="00251D73" w:rsidTr="00251D73">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251D73" w:rsidRDefault="00251D73" w:rsidP="00251D7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251D73" w:rsidRDefault="00251D73" w:rsidP="00251D73">
            <w:pPr>
              <w:pStyle w:val="TAH"/>
            </w:pPr>
          </w:p>
          <w:p w:rsidR="00251D73" w:rsidRDefault="00251D73"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251D73" w:rsidRDefault="00251D73" w:rsidP="00251D73">
            <w:pPr>
              <w:pStyle w:val="TAH"/>
            </w:pPr>
          </w:p>
          <w:p w:rsidR="00251D73" w:rsidRDefault="00251D73" w:rsidP="00251D7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rsidR="00251D73" w:rsidRDefault="00251D73" w:rsidP="00251D73">
            <w:pPr>
              <w:pStyle w:val="TAH"/>
            </w:pPr>
            <w:r>
              <w:t>Response</w:t>
            </w:r>
          </w:p>
          <w:p w:rsidR="00251D73" w:rsidRDefault="00251D73" w:rsidP="00251D7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251D73" w:rsidRDefault="00251D73" w:rsidP="00251D73">
            <w:pPr>
              <w:pStyle w:val="TAH"/>
            </w:pPr>
          </w:p>
          <w:p w:rsidR="00251D73" w:rsidRDefault="00251D73" w:rsidP="00251D73">
            <w:pPr>
              <w:pStyle w:val="TAH"/>
            </w:pPr>
            <w:r>
              <w:t>Remarks</w:t>
            </w:r>
          </w:p>
        </w:tc>
      </w:tr>
      <w:tr w:rsidR="00251D73" w:rsidTr="00251D73">
        <w:tc>
          <w:tcPr>
            <w:tcW w:w="532" w:type="pct"/>
            <w:vMerge/>
            <w:tcBorders>
              <w:left w:val="single" w:sz="4" w:space="0" w:color="auto"/>
              <w:right w:val="single" w:sz="4" w:space="0" w:color="auto"/>
            </w:tcBorders>
            <w:shd w:val="clear" w:color="auto" w:fill="BFBFBF"/>
            <w:vAlign w:val="center"/>
          </w:tcPr>
          <w:p w:rsidR="00251D73" w:rsidRDefault="00251D73" w:rsidP="00251D7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251D73" w:rsidRDefault="00251D73" w:rsidP="00251D73">
            <w:pPr>
              <w:pStyle w:val="TAL"/>
            </w:pPr>
            <w:proofErr w:type="spellStart"/>
            <w:r>
              <w:t>ChargeableParty</w:t>
            </w:r>
            <w:proofErr w:type="spellEnd"/>
          </w:p>
        </w:tc>
        <w:tc>
          <w:tcPr>
            <w:tcW w:w="541" w:type="pct"/>
            <w:tcBorders>
              <w:top w:val="single" w:sz="4" w:space="0" w:color="auto"/>
              <w:left w:val="single" w:sz="4" w:space="0" w:color="auto"/>
              <w:bottom w:val="single" w:sz="4" w:space="0" w:color="auto"/>
              <w:right w:val="single" w:sz="4" w:space="0" w:color="auto"/>
            </w:tcBorders>
          </w:tcPr>
          <w:p w:rsidR="00251D73" w:rsidRDefault="00251D73" w:rsidP="00251D73">
            <w:pPr>
              <w:pStyle w:val="TAL"/>
            </w:pPr>
            <w:r>
              <w:t>1</w:t>
            </w:r>
          </w:p>
        </w:tc>
        <w:tc>
          <w:tcPr>
            <w:tcW w:w="500" w:type="pct"/>
            <w:tcBorders>
              <w:top w:val="single" w:sz="4" w:space="0" w:color="auto"/>
              <w:left w:val="single" w:sz="4" w:space="0" w:color="auto"/>
              <w:bottom w:val="single" w:sz="4" w:space="0" w:color="auto"/>
              <w:right w:val="single" w:sz="4" w:space="0" w:color="auto"/>
            </w:tcBorders>
          </w:tcPr>
          <w:p w:rsidR="00251D73" w:rsidRDefault="00251D73" w:rsidP="00251D73">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rsidR="00251D73" w:rsidRDefault="00251D73" w:rsidP="00251D73">
            <w:pPr>
              <w:pStyle w:val="TAL"/>
            </w:pPr>
            <w:r>
              <w:t>The chargeable party transactions information related to the request URI is returned.</w:t>
            </w:r>
          </w:p>
        </w:tc>
      </w:tr>
      <w:tr w:rsidR="00251D73" w:rsidTr="00251D73">
        <w:trPr>
          <w:ins w:id="73" w:author="Huawei" w:date="2020-08-04T17:44:00Z"/>
        </w:trPr>
        <w:tc>
          <w:tcPr>
            <w:tcW w:w="532" w:type="pct"/>
            <w:vMerge/>
            <w:tcBorders>
              <w:left w:val="single" w:sz="4" w:space="0" w:color="auto"/>
              <w:bottom w:val="single" w:sz="4" w:space="0" w:color="auto"/>
              <w:right w:val="single" w:sz="4" w:space="0" w:color="auto"/>
            </w:tcBorders>
            <w:shd w:val="clear" w:color="auto" w:fill="BFBFBF"/>
            <w:vAlign w:val="center"/>
          </w:tcPr>
          <w:p w:rsidR="00251D73" w:rsidRDefault="00251D73" w:rsidP="00251D73">
            <w:pPr>
              <w:pStyle w:val="TAL"/>
              <w:jc w:val="center"/>
              <w:rPr>
                <w:ins w:id="74" w:author="Huawei" w:date="2020-08-04T17:44: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251D73" w:rsidRDefault="00251D73" w:rsidP="00251D73">
            <w:pPr>
              <w:pStyle w:val="TAL"/>
              <w:rPr>
                <w:ins w:id="75" w:author="Huawei" w:date="2020-08-04T17:44:00Z"/>
              </w:rPr>
            </w:pPr>
            <w:ins w:id="76" w:author="Huawei" w:date="2020-08-04T17:44:00Z">
              <w:r w:rsidRPr="00071BCF">
                <w:t>n/a</w:t>
              </w:r>
            </w:ins>
          </w:p>
        </w:tc>
        <w:tc>
          <w:tcPr>
            <w:tcW w:w="541" w:type="pct"/>
            <w:tcBorders>
              <w:top w:val="single" w:sz="4" w:space="0" w:color="auto"/>
              <w:left w:val="single" w:sz="4" w:space="0" w:color="auto"/>
              <w:bottom w:val="single" w:sz="4" w:space="0" w:color="auto"/>
              <w:right w:val="single" w:sz="4" w:space="0" w:color="auto"/>
            </w:tcBorders>
          </w:tcPr>
          <w:p w:rsidR="00251D73" w:rsidRDefault="00251D73" w:rsidP="00251D73">
            <w:pPr>
              <w:pStyle w:val="TAL"/>
              <w:rPr>
                <w:ins w:id="77" w:author="Huawei" w:date="2020-08-04T17:44:00Z"/>
              </w:rPr>
            </w:pPr>
          </w:p>
        </w:tc>
        <w:tc>
          <w:tcPr>
            <w:tcW w:w="500" w:type="pct"/>
            <w:tcBorders>
              <w:top w:val="single" w:sz="4" w:space="0" w:color="auto"/>
              <w:left w:val="single" w:sz="4" w:space="0" w:color="auto"/>
              <w:bottom w:val="single" w:sz="4" w:space="0" w:color="auto"/>
              <w:right w:val="single" w:sz="4" w:space="0" w:color="auto"/>
            </w:tcBorders>
          </w:tcPr>
          <w:p w:rsidR="00251D73" w:rsidRDefault="00251D73" w:rsidP="00251D73">
            <w:pPr>
              <w:pStyle w:val="TAL"/>
              <w:rPr>
                <w:ins w:id="78" w:author="Huawei" w:date="2020-08-04T17:44:00Z"/>
              </w:rPr>
            </w:pPr>
            <w:ins w:id="79" w:author="Huawei" w:date="2020-08-04T17:44:00Z">
              <w:r>
                <w:t>308 Permanent Redirect</w:t>
              </w:r>
            </w:ins>
          </w:p>
        </w:tc>
        <w:tc>
          <w:tcPr>
            <w:tcW w:w="2334" w:type="pct"/>
            <w:tcBorders>
              <w:top w:val="single" w:sz="4" w:space="0" w:color="auto"/>
              <w:left w:val="single" w:sz="4" w:space="0" w:color="auto"/>
              <w:bottom w:val="single" w:sz="4" w:space="0" w:color="auto"/>
              <w:right w:val="single" w:sz="4" w:space="0" w:color="auto"/>
            </w:tcBorders>
          </w:tcPr>
          <w:p w:rsidR="00251D73" w:rsidRDefault="00251D73" w:rsidP="00251D73">
            <w:pPr>
              <w:pStyle w:val="TAL"/>
              <w:rPr>
                <w:ins w:id="80" w:author="Huawei" w:date="2020-08-04T17:44:00Z"/>
              </w:rPr>
            </w:pPr>
            <w:ins w:id="81" w:author="Huawei" w:date="2020-08-04T17:4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251D73" w:rsidTr="00251D73">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51D73" w:rsidRDefault="00251D73" w:rsidP="00251D73">
            <w:pPr>
              <w:pStyle w:val="TAN"/>
            </w:pPr>
            <w:r>
              <w:t>NOTE:</w:t>
            </w:r>
            <w:r>
              <w:tab/>
              <w:t>The mandatory HTTP error status codes for the GET method listed in table 5.2.6-1 also apply.</w:t>
            </w:r>
          </w:p>
        </w:tc>
      </w:tr>
    </w:tbl>
    <w:p w:rsidR="0072548B" w:rsidRPr="001D26BE" w:rsidRDefault="0072548B" w:rsidP="00245E76"/>
    <w:p w:rsidR="00E13152" w:rsidRPr="00B61815" w:rsidRDefault="00E13152" w:rsidP="00E131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pPr>
      <w:bookmarkStart w:id="82" w:name="_Toc11247425"/>
      <w:bookmarkStart w:id="83" w:name="_Toc27044547"/>
      <w:bookmarkStart w:id="84" w:name="_Toc36033589"/>
      <w:bookmarkStart w:id="85" w:name="_Toc45131724"/>
      <w:bookmarkStart w:id="86" w:name="_Toc28011565"/>
      <w:bookmarkStart w:id="87" w:name="_Toc34210681"/>
      <w:bookmarkStart w:id="88" w:name="_Toc36037706"/>
      <w:bookmarkStart w:id="89" w:name="_Toc39063140"/>
      <w:bookmarkStart w:id="90" w:name="_Toc43298198"/>
      <w:bookmarkStart w:id="91" w:name="_Toc45132975"/>
      <w:r>
        <w:t>5.5.3.3.3.3</w:t>
      </w:r>
      <w:r>
        <w:tab/>
        <w:t>PATCH</w:t>
      </w:r>
      <w:bookmarkEnd w:id="82"/>
      <w:bookmarkEnd w:id="83"/>
      <w:bookmarkEnd w:id="84"/>
      <w:bookmarkEnd w:id="85"/>
    </w:p>
    <w:p w:rsidR="001D26BE" w:rsidRDefault="001D26BE" w:rsidP="001D26BE">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rsidR="001D26BE" w:rsidRDefault="001D26BE" w:rsidP="001D26BE">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D26BE" w:rsidTr="00251D73">
        <w:tc>
          <w:tcPr>
            <w:tcW w:w="532" w:type="pct"/>
            <w:vMerge w:val="restart"/>
            <w:tcBorders>
              <w:top w:val="single" w:sz="6" w:space="0" w:color="000000"/>
              <w:left w:val="single" w:sz="6" w:space="0" w:color="000000"/>
              <w:right w:val="single" w:sz="6" w:space="0" w:color="000000"/>
            </w:tcBorders>
            <w:shd w:val="clear" w:color="auto" w:fill="BFBFBF"/>
            <w:vAlign w:val="center"/>
          </w:tcPr>
          <w:p w:rsidR="001D26BE" w:rsidRDefault="001D26BE"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Remarks</w:t>
            </w:r>
          </w:p>
        </w:tc>
      </w:tr>
      <w:tr w:rsidR="001D26BE" w:rsidTr="00251D73">
        <w:tc>
          <w:tcPr>
            <w:tcW w:w="532" w:type="pct"/>
            <w:vMerge/>
            <w:tcBorders>
              <w:left w:val="single" w:sz="6" w:space="0" w:color="000000"/>
              <w:right w:val="single" w:sz="6" w:space="0" w:color="000000"/>
            </w:tcBorders>
            <w:shd w:val="clear" w:color="auto" w:fill="BFBFBF"/>
            <w:vAlign w:val="center"/>
          </w:tcPr>
          <w:p w:rsidR="001D26BE" w:rsidRDefault="001D26BE"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rPr>
                <w:lang w:eastAsia="zh-CN"/>
              </w:rPr>
            </w:pPr>
            <w:proofErr w:type="spellStart"/>
            <w:r>
              <w:rPr>
                <w:lang w:eastAsia="zh-CN"/>
              </w:rPr>
              <w:t>ChargeablePartyPatch</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Sponsor status change, usage threshold change and/or background data transfer policy activation.</w:t>
            </w:r>
          </w:p>
        </w:tc>
      </w:tr>
      <w:tr w:rsidR="00713C95" w:rsidTr="00251D73">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713C95" w:rsidRDefault="00713C95"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r>
              <w:t>Response</w:t>
            </w:r>
          </w:p>
          <w:p w:rsidR="00713C95" w:rsidRDefault="00713C95"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Remarks</w:t>
            </w:r>
          </w:p>
        </w:tc>
      </w:tr>
      <w:tr w:rsidR="00713C95" w:rsidTr="00251D73">
        <w:tc>
          <w:tcPr>
            <w:tcW w:w="532" w:type="pct"/>
            <w:vMerge/>
            <w:tcBorders>
              <w:left w:val="single" w:sz="6" w:space="0" w:color="000000"/>
              <w:right w:val="single" w:sz="6" w:space="0" w:color="000000"/>
            </w:tcBorders>
            <w:shd w:val="clear" w:color="auto" w:fill="BFBFBF"/>
            <w:vAlign w:val="center"/>
          </w:tcPr>
          <w:p w:rsidR="00713C95" w:rsidRDefault="00713C95"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251D73">
            <w:pPr>
              <w:pStyle w:val="TAL"/>
              <w:rPr>
                <w:lang w:eastAsia="zh-CN"/>
              </w:rPr>
            </w:pPr>
            <w:proofErr w:type="spellStart"/>
            <w:r>
              <w:rPr>
                <w:lang w:eastAsia="zh-CN"/>
              </w:rPr>
              <w:t>ChargeableParty</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rsidR="00713C95" w:rsidRDefault="00713C95" w:rsidP="00251D73">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713C95" w:rsidTr="00251D73">
        <w:trPr>
          <w:ins w:id="92" w:author="Huawei" w:date="2020-08-04T17:51:00Z"/>
        </w:trPr>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rPr>
                <w:ins w:id="93" w:author="Huawei" w:date="2020-08-04T17: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rPr>
                <w:ins w:id="94" w:author="Huawei" w:date="2020-08-04T17:51:00Z"/>
                <w:lang w:eastAsia="zh-CN"/>
              </w:rPr>
            </w:pPr>
            <w:ins w:id="95" w:author="Huawei" w:date="2020-08-04T17:51: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96" w:author="Huawei" w:date="2020-08-04T17:51: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97" w:author="Huawei" w:date="2020-08-04T17:51:00Z"/>
              </w:rPr>
            </w:pPr>
            <w:ins w:id="98" w:author="Huawei" w:date="2020-08-04T17:51: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spacing w:afterLines="50" w:after="120"/>
              <w:rPr>
                <w:ins w:id="99" w:author="Huawei" w:date="2020-08-04T17:51:00Z"/>
              </w:rPr>
            </w:pPr>
            <w:ins w:id="100" w:author="Huawei" w:date="2020-08-04T17:5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713C95" w:rsidRDefault="00713C95" w:rsidP="00713C95">
            <w:pPr>
              <w:pStyle w:val="TAN"/>
              <w:rPr>
                <w:lang w:eastAsia="zh-CN"/>
              </w:rPr>
            </w:pPr>
            <w:r>
              <w:t>NOTE:</w:t>
            </w:r>
            <w:r>
              <w:tab/>
              <w:t>The mandatory HTTP error status codes for the PATCH method listed in table 5.2.6-1 also apply.</w:t>
            </w:r>
          </w:p>
        </w:tc>
      </w:tr>
    </w:tbl>
    <w:p w:rsidR="003F0FC1" w:rsidRPr="001D26BE" w:rsidRDefault="003F0FC1" w:rsidP="003F0FC1"/>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pPr>
      <w:bookmarkStart w:id="101" w:name="_Toc11247474"/>
      <w:bookmarkStart w:id="102" w:name="_Toc27044598"/>
      <w:bookmarkStart w:id="103" w:name="_Toc36033640"/>
      <w:bookmarkStart w:id="104" w:name="_Toc45131777"/>
      <w:r>
        <w:t>5.6.3.3.3.1</w:t>
      </w:r>
      <w:r>
        <w:tab/>
        <w:t>GET</w:t>
      </w:r>
      <w:bookmarkEnd w:id="101"/>
      <w:bookmarkEnd w:id="102"/>
      <w:bookmarkEnd w:id="103"/>
      <w:bookmarkEnd w:id="104"/>
    </w:p>
    <w:p w:rsidR="001D26BE" w:rsidRDefault="001D26BE" w:rsidP="001D26BE">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rsidR="001D26BE" w:rsidRDefault="001D26BE" w:rsidP="001D26BE">
      <w:r>
        <w:t>This method shall support the URI query parameters, request and response data structures, and response codes, as specified in the table 5.6.3.3.3.1-1 and table 5.6.3.3.3.1-2.</w:t>
      </w:r>
    </w:p>
    <w:p w:rsidR="001D26BE" w:rsidRDefault="001D26BE" w:rsidP="001D26BE">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26BE" w:rsidRDefault="001D26BE" w:rsidP="00251D73">
            <w:pPr>
              <w:pStyle w:val="TAH"/>
            </w:pPr>
            <w:r>
              <w:t>Remarks</w:t>
            </w:r>
          </w:p>
        </w:tc>
      </w:tr>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D26BE" w:rsidRDefault="001D26BE" w:rsidP="00251D73">
            <w:pPr>
              <w:pStyle w:val="TAL"/>
            </w:pPr>
          </w:p>
        </w:tc>
      </w:tr>
    </w:tbl>
    <w:p w:rsidR="001D26BE" w:rsidRDefault="001D26BE" w:rsidP="001D26BE"/>
    <w:p w:rsidR="001D26BE" w:rsidRDefault="001D26BE" w:rsidP="001D26BE">
      <w:pPr>
        <w:pStyle w:val="TH"/>
        <w:spacing w:before="120"/>
      </w:pPr>
      <w:r>
        <w:lastRenderedPageBreak/>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D26BE" w:rsidTr="00251D73">
        <w:tc>
          <w:tcPr>
            <w:tcW w:w="532" w:type="pct"/>
            <w:vMerge w:val="restart"/>
            <w:shd w:val="clear" w:color="auto" w:fill="BFBFBF"/>
            <w:vAlign w:val="center"/>
          </w:tcPr>
          <w:p w:rsidR="001D26BE" w:rsidRDefault="001D26BE" w:rsidP="00251D73">
            <w:pPr>
              <w:pStyle w:val="TAH"/>
            </w:pPr>
            <w:r>
              <w:t>Request body</w:t>
            </w:r>
          </w:p>
        </w:tc>
        <w:tc>
          <w:tcPr>
            <w:tcW w:w="1093" w:type="pct"/>
            <w:shd w:val="clear" w:color="auto" w:fill="CCCCCC"/>
          </w:tcPr>
          <w:p w:rsidR="001D26BE" w:rsidRDefault="001D26BE" w:rsidP="00251D73">
            <w:pPr>
              <w:pStyle w:val="TAH"/>
            </w:pPr>
            <w:r>
              <w:t>Data type</w:t>
            </w:r>
          </w:p>
        </w:tc>
        <w:tc>
          <w:tcPr>
            <w:tcW w:w="541" w:type="pct"/>
            <w:shd w:val="clear" w:color="auto" w:fill="CCCCCC"/>
          </w:tcPr>
          <w:p w:rsidR="001D26BE" w:rsidRDefault="001D26BE" w:rsidP="00251D73">
            <w:pPr>
              <w:pStyle w:val="TAH"/>
            </w:pPr>
            <w:r>
              <w:t>Cardinality</w:t>
            </w:r>
          </w:p>
        </w:tc>
        <w:tc>
          <w:tcPr>
            <w:tcW w:w="2834" w:type="pct"/>
            <w:gridSpan w:val="2"/>
            <w:shd w:val="clear" w:color="auto" w:fill="CCCCCC"/>
          </w:tcPr>
          <w:p w:rsidR="001D26BE" w:rsidRDefault="001D26BE" w:rsidP="00251D73">
            <w:pPr>
              <w:pStyle w:val="TAH"/>
            </w:pPr>
            <w:r>
              <w:t>Remarks</w:t>
            </w:r>
          </w:p>
        </w:tc>
      </w:tr>
      <w:tr w:rsidR="001D26BE" w:rsidTr="00251D73">
        <w:tc>
          <w:tcPr>
            <w:tcW w:w="532" w:type="pct"/>
            <w:vMerge/>
            <w:shd w:val="clear" w:color="auto" w:fill="BFBFBF"/>
            <w:vAlign w:val="center"/>
          </w:tcPr>
          <w:p w:rsidR="001D26BE" w:rsidRDefault="001D26BE" w:rsidP="00251D73">
            <w:pPr>
              <w:pStyle w:val="TAL"/>
              <w:jc w:val="center"/>
            </w:pPr>
          </w:p>
        </w:tc>
        <w:tc>
          <w:tcPr>
            <w:tcW w:w="1093" w:type="pct"/>
            <w:shd w:val="clear" w:color="auto" w:fill="auto"/>
          </w:tcPr>
          <w:p w:rsidR="001D26BE" w:rsidRDefault="001D26BE" w:rsidP="00251D73">
            <w:pPr>
              <w:pStyle w:val="TAL"/>
            </w:pPr>
            <w:r>
              <w:t>None</w:t>
            </w:r>
          </w:p>
        </w:tc>
        <w:tc>
          <w:tcPr>
            <w:tcW w:w="541" w:type="pct"/>
          </w:tcPr>
          <w:p w:rsidR="001D26BE" w:rsidRDefault="001D26BE" w:rsidP="00251D73">
            <w:pPr>
              <w:pStyle w:val="TAL"/>
            </w:pPr>
          </w:p>
        </w:tc>
        <w:tc>
          <w:tcPr>
            <w:tcW w:w="2834" w:type="pct"/>
            <w:gridSpan w:val="2"/>
          </w:tcPr>
          <w:p w:rsidR="001D26BE" w:rsidRDefault="001D26BE" w:rsidP="00251D73">
            <w:pPr>
              <w:pStyle w:val="TAL"/>
            </w:pPr>
          </w:p>
        </w:tc>
      </w:tr>
      <w:tr w:rsidR="00713C95" w:rsidTr="00251D73">
        <w:tc>
          <w:tcPr>
            <w:tcW w:w="532" w:type="pct"/>
            <w:vMerge w:val="restart"/>
            <w:shd w:val="clear" w:color="auto" w:fill="BFBFBF"/>
            <w:vAlign w:val="center"/>
          </w:tcPr>
          <w:p w:rsidR="00713C95" w:rsidRDefault="00713C95" w:rsidP="00251D73">
            <w:pPr>
              <w:pStyle w:val="TAH"/>
            </w:pPr>
            <w:r>
              <w:t>Response body</w:t>
            </w:r>
          </w:p>
        </w:tc>
        <w:tc>
          <w:tcPr>
            <w:tcW w:w="1093" w:type="pct"/>
            <w:shd w:val="clear" w:color="auto" w:fill="BFBFBF"/>
          </w:tcPr>
          <w:p w:rsidR="00713C95" w:rsidRDefault="00713C95" w:rsidP="00251D73">
            <w:pPr>
              <w:pStyle w:val="TAH"/>
            </w:pPr>
          </w:p>
          <w:p w:rsidR="00713C95" w:rsidRDefault="00713C95" w:rsidP="00251D73">
            <w:pPr>
              <w:pStyle w:val="TAH"/>
            </w:pPr>
            <w:r>
              <w:t>Data type</w:t>
            </w:r>
          </w:p>
        </w:tc>
        <w:tc>
          <w:tcPr>
            <w:tcW w:w="541" w:type="pct"/>
            <w:shd w:val="clear" w:color="auto" w:fill="BFBFBF"/>
          </w:tcPr>
          <w:p w:rsidR="00713C95" w:rsidRDefault="00713C95" w:rsidP="00251D73">
            <w:pPr>
              <w:pStyle w:val="TAH"/>
            </w:pPr>
          </w:p>
          <w:p w:rsidR="00713C95" w:rsidRDefault="00713C95" w:rsidP="00251D73">
            <w:pPr>
              <w:pStyle w:val="TAH"/>
            </w:pPr>
            <w:r>
              <w:t>Cardinality</w:t>
            </w:r>
          </w:p>
        </w:tc>
        <w:tc>
          <w:tcPr>
            <w:tcW w:w="500" w:type="pct"/>
            <w:shd w:val="clear" w:color="auto" w:fill="BFBFBF"/>
          </w:tcPr>
          <w:p w:rsidR="00713C95" w:rsidRDefault="00713C95" w:rsidP="00251D73">
            <w:pPr>
              <w:pStyle w:val="TAH"/>
            </w:pPr>
            <w:r>
              <w:t>Response</w:t>
            </w:r>
          </w:p>
          <w:p w:rsidR="00713C95" w:rsidRDefault="00713C95" w:rsidP="00251D73">
            <w:pPr>
              <w:pStyle w:val="TAH"/>
            </w:pPr>
            <w:r>
              <w:t>codes</w:t>
            </w:r>
          </w:p>
        </w:tc>
        <w:tc>
          <w:tcPr>
            <w:tcW w:w="2334" w:type="pct"/>
            <w:shd w:val="clear" w:color="auto" w:fill="BFBFBF"/>
          </w:tcPr>
          <w:p w:rsidR="00713C95" w:rsidRDefault="00713C95" w:rsidP="00251D73">
            <w:pPr>
              <w:pStyle w:val="TAH"/>
            </w:pPr>
          </w:p>
          <w:p w:rsidR="00713C95" w:rsidRDefault="00713C95" w:rsidP="00251D73">
            <w:pPr>
              <w:pStyle w:val="TAH"/>
            </w:pPr>
            <w:r>
              <w:t>Remarks</w:t>
            </w:r>
          </w:p>
        </w:tc>
      </w:tr>
      <w:tr w:rsidR="00713C95" w:rsidTr="00251D73">
        <w:tc>
          <w:tcPr>
            <w:tcW w:w="532" w:type="pct"/>
            <w:vMerge/>
            <w:shd w:val="clear" w:color="auto" w:fill="BFBFBF"/>
            <w:vAlign w:val="center"/>
          </w:tcPr>
          <w:p w:rsidR="00713C95" w:rsidRDefault="00713C95" w:rsidP="00251D73">
            <w:pPr>
              <w:pStyle w:val="TAL"/>
              <w:jc w:val="center"/>
            </w:pPr>
          </w:p>
        </w:tc>
        <w:tc>
          <w:tcPr>
            <w:tcW w:w="1093" w:type="pct"/>
            <w:shd w:val="clear" w:color="auto" w:fill="auto"/>
          </w:tcPr>
          <w:p w:rsidR="00713C95" w:rsidRDefault="00713C95" w:rsidP="00251D73">
            <w:pPr>
              <w:pStyle w:val="TAL"/>
            </w:pPr>
            <w:proofErr w:type="spellStart"/>
            <w:r>
              <w:t>NiddConfiguration</w:t>
            </w:r>
            <w:proofErr w:type="spellEnd"/>
          </w:p>
        </w:tc>
        <w:tc>
          <w:tcPr>
            <w:tcW w:w="541" w:type="pct"/>
          </w:tcPr>
          <w:p w:rsidR="00713C95" w:rsidRDefault="00713C95" w:rsidP="00251D73">
            <w:pPr>
              <w:pStyle w:val="TAL"/>
            </w:pPr>
            <w:r>
              <w:t>1</w:t>
            </w:r>
          </w:p>
        </w:tc>
        <w:tc>
          <w:tcPr>
            <w:tcW w:w="500" w:type="pct"/>
          </w:tcPr>
          <w:p w:rsidR="00713C95" w:rsidRDefault="00713C95" w:rsidP="00251D73">
            <w:pPr>
              <w:pStyle w:val="TAL"/>
            </w:pPr>
            <w:r>
              <w:t>200 OK</w:t>
            </w:r>
          </w:p>
        </w:tc>
        <w:tc>
          <w:tcPr>
            <w:tcW w:w="2334" w:type="pct"/>
          </w:tcPr>
          <w:p w:rsidR="00713C95" w:rsidRDefault="00713C95" w:rsidP="00251D73">
            <w:pPr>
              <w:pStyle w:val="TAL"/>
            </w:pPr>
            <w:r>
              <w:t>The configuration information related to the request URI is returned.</w:t>
            </w:r>
          </w:p>
        </w:tc>
      </w:tr>
      <w:tr w:rsidR="00713C95" w:rsidTr="00251D73">
        <w:trPr>
          <w:ins w:id="105" w:author="Huawei" w:date="2020-08-04T17:51:00Z"/>
        </w:trPr>
        <w:tc>
          <w:tcPr>
            <w:tcW w:w="532" w:type="pct"/>
            <w:vMerge/>
            <w:shd w:val="clear" w:color="auto" w:fill="BFBFBF"/>
            <w:vAlign w:val="center"/>
          </w:tcPr>
          <w:p w:rsidR="00713C95" w:rsidRDefault="00713C95" w:rsidP="00713C95">
            <w:pPr>
              <w:pStyle w:val="TAL"/>
              <w:jc w:val="center"/>
              <w:rPr>
                <w:ins w:id="106" w:author="Huawei" w:date="2020-08-04T17:51:00Z"/>
              </w:rPr>
            </w:pPr>
          </w:p>
        </w:tc>
        <w:tc>
          <w:tcPr>
            <w:tcW w:w="1093" w:type="pct"/>
            <w:shd w:val="clear" w:color="auto" w:fill="auto"/>
          </w:tcPr>
          <w:p w:rsidR="00713C95" w:rsidRDefault="00713C95" w:rsidP="00713C95">
            <w:pPr>
              <w:pStyle w:val="TAL"/>
              <w:rPr>
                <w:ins w:id="107" w:author="Huawei" w:date="2020-08-04T17:51:00Z"/>
              </w:rPr>
            </w:pPr>
            <w:ins w:id="108" w:author="Huawei" w:date="2020-08-04T17:51:00Z">
              <w:r w:rsidRPr="00071BCF">
                <w:t>n/a</w:t>
              </w:r>
            </w:ins>
          </w:p>
        </w:tc>
        <w:tc>
          <w:tcPr>
            <w:tcW w:w="541" w:type="pct"/>
          </w:tcPr>
          <w:p w:rsidR="00713C95" w:rsidRDefault="00713C95" w:rsidP="00713C95">
            <w:pPr>
              <w:pStyle w:val="TAL"/>
              <w:rPr>
                <w:ins w:id="109" w:author="Huawei" w:date="2020-08-04T17:51:00Z"/>
              </w:rPr>
            </w:pPr>
          </w:p>
        </w:tc>
        <w:tc>
          <w:tcPr>
            <w:tcW w:w="500" w:type="pct"/>
          </w:tcPr>
          <w:p w:rsidR="00713C95" w:rsidRDefault="00713C95" w:rsidP="00713C95">
            <w:pPr>
              <w:pStyle w:val="TAL"/>
              <w:rPr>
                <w:ins w:id="110" w:author="Huawei" w:date="2020-08-04T17:51:00Z"/>
              </w:rPr>
            </w:pPr>
            <w:ins w:id="111" w:author="Huawei" w:date="2020-08-04T17:51:00Z">
              <w:r>
                <w:t>308 Permanent Redirect</w:t>
              </w:r>
            </w:ins>
          </w:p>
        </w:tc>
        <w:tc>
          <w:tcPr>
            <w:tcW w:w="2334" w:type="pct"/>
          </w:tcPr>
          <w:p w:rsidR="00713C95" w:rsidRDefault="00713C95" w:rsidP="00713C95">
            <w:pPr>
              <w:pStyle w:val="TAL"/>
              <w:rPr>
                <w:ins w:id="112" w:author="Huawei" w:date="2020-08-04T17:51:00Z"/>
              </w:rPr>
            </w:pPr>
            <w:ins w:id="113" w:author="Huawei" w:date="2020-08-04T17:5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shd w:val="clear" w:color="auto" w:fill="auto"/>
            <w:vAlign w:val="center"/>
          </w:tcPr>
          <w:p w:rsidR="00713C95" w:rsidRDefault="00713C95" w:rsidP="00713C95">
            <w:pPr>
              <w:pStyle w:val="TAN"/>
            </w:pPr>
            <w:r>
              <w:t>NOTE:</w:t>
            </w:r>
            <w:r>
              <w:tab/>
              <w:t>The mandatory HTTP error status codes for the GET method listed in table 5.2.6-1 also apply.</w:t>
            </w:r>
          </w:p>
        </w:tc>
      </w:tr>
    </w:tbl>
    <w:p w:rsidR="003F0FC1" w:rsidRPr="001D26BE" w:rsidRDefault="003F0FC1" w:rsidP="00971CD5">
      <w:pPr>
        <w:rPr>
          <w:noProof/>
        </w:rPr>
      </w:pPr>
    </w:p>
    <w:p w:rsidR="00971CD5" w:rsidRPr="00B61815" w:rsidRDefault="00971CD5" w:rsidP="00971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rPr>
          <w:lang w:eastAsia="zh-CN"/>
        </w:rPr>
      </w:pPr>
      <w:bookmarkStart w:id="114" w:name="_Toc11247476"/>
      <w:bookmarkStart w:id="115" w:name="_Toc27044600"/>
      <w:bookmarkStart w:id="116" w:name="_Toc36033642"/>
      <w:bookmarkStart w:id="117" w:name="_Toc45131779"/>
      <w:bookmarkEnd w:id="86"/>
      <w:bookmarkEnd w:id="87"/>
      <w:bookmarkEnd w:id="88"/>
      <w:bookmarkEnd w:id="89"/>
      <w:bookmarkEnd w:id="90"/>
      <w:bookmarkEnd w:id="91"/>
      <w:r>
        <w:t>5.6.3.3.3.3</w:t>
      </w:r>
      <w:r>
        <w:tab/>
        <w:t>PATCH</w:t>
      </w:r>
      <w:bookmarkEnd w:id="114"/>
      <w:bookmarkEnd w:id="115"/>
      <w:bookmarkEnd w:id="116"/>
      <w:bookmarkEnd w:id="117"/>
    </w:p>
    <w:p w:rsidR="001D26BE" w:rsidRDefault="001D26BE" w:rsidP="001D26BE">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w:t>
      </w:r>
      <w:proofErr w:type="spellStart"/>
      <w:r>
        <w:t>subclause</w:t>
      </w:r>
      <w:proofErr w:type="spellEnd"/>
      <w:r>
        <w:t>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rsidR="001D26BE" w:rsidRDefault="001D26BE" w:rsidP="001D26BE">
      <w:pPr>
        <w:pStyle w:val="B10"/>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rsidR="001D26BE" w:rsidRDefault="001D26BE" w:rsidP="001D26BE">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rsidR="001D26BE" w:rsidRDefault="001D26BE" w:rsidP="001D26BE">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1D26BE" w:rsidTr="00713C95">
        <w:tc>
          <w:tcPr>
            <w:tcW w:w="533" w:type="pct"/>
            <w:vMerge w:val="restart"/>
            <w:tcBorders>
              <w:top w:val="single" w:sz="6" w:space="0" w:color="000000"/>
              <w:left w:val="single" w:sz="6" w:space="0" w:color="000000"/>
              <w:right w:val="single" w:sz="6" w:space="0" w:color="000000"/>
            </w:tcBorders>
            <w:shd w:val="clear" w:color="auto" w:fill="BFBFBF"/>
            <w:vAlign w:val="center"/>
          </w:tcPr>
          <w:p w:rsidR="001D26BE" w:rsidRDefault="001D26BE"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Remarks</w:t>
            </w:r>
          </w:p>
        </w:tc>
      </w:tr>
      <w:tr w:rsidR="001D26BE" w:rsidTr="00713C95">
        <w:tc>
          <w:tcPr>
            <w:tcW w:w="533" w:type="pct"/>
            <w:vMerge/>
            <w:tcBorders>
              <w:left w:val="single" w:sz="6" w:space="0" w:color="000000"/>
              <w:right w:val="single" w:sz="6" w:space="0" w:color="000000"/>
            </w:tcBorders>
            <w:shd w:val="clear" w:color="auto" w:fill="BFBFBF"/>
            <w:vAlign w:val="center"/>
          </w:tcPr>
          <w:p w:rsidR="001D26BE" w:rsidRDefault="001D26BE"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 xml:space="preserve">Parameters to </w:t>
            </w:r>
            <w:r>
              <w:rPr>
                <w:rFonts w:hint="eastAsia"/>
                <w:lang w:eastAsia="zh-CN"/>
              </w:rPr>
              <w:t xml:space="preserve">update a NIDD configuration </w:t>
            </w:r>
            <w:r>
              <w:t>with the SCEF.</w:t>
            </w:r>
          </w:p>
        </w:tc>
      </w:tr>
      <w:tr w:rsidR="00713C95" w:rsidTr="00713C9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rsidR="00713C95" w:rsidRDefault="00713C95"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r>
              <w:t>Response</w:t>
            </w:r>
          </w:p>
          <w:p w:rsidR="00713C95" w:rsidRDefault="00713C95" w:rsidP="00251D73">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Remarks</w:t>
            </w:r>
          </w:p>
        </w:tc>
      </w:tr>
      <w:tr w:rsidR="00713C95" w:rsidTr="00713C95">
        <w:tc>
          <w:tcPr>
            <w:tcW w:w="533" w:type="pct"/>
            <w:vMerge/>
            <w:tcBorders>
              <w:left w:val="single" w:sz="6" w:space="0" w:color="000000"/>
              <w:right w:val="single" w:sz="6" w:space="0" w:color="000000"/>
            </w:tcBorders>
            <w:shd w:val="clear" w:color="auto" w:fill="BFBFBF"/>
            <w:vAlign w:val="center"/>
          </w:tcPr>
          <w:p w:rsidR="00713C95" w:rsidRDefault="00713C95"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251D73">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rsidR="00713C95" w:rsidRDefault="00713C95" w:rsidP="00251D73">
            <w:pPr>
              <w:pStyle w:val="TAL"/>
            </w:pPr>
          </w:p>
          <w:p w:rsidR="00713C95" w:rsidRDefault="00713C95" w:rsidP="00251D73">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713C95" w:rsidTr="00713C95">
        <w:trPr>
          <w:ins w:id="118" w:author="Huawei" w:date="2020-08-04T17:51:00Z"/>
        </w:trPr>
        <w:tc>
          <w:tcPr>
            <w:tcW w:w="533"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rPr>
                <w:ins w:id="119" w:author="Huawei" w:date="2020-08-04T17: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rPr>
                <w:ins w:id="120" w:author="Huawei" w:date="2020-08-04T17:51:00Z"/>
                <w:lang w:eastAsia="zh-CN"/>
              </w:rPr>
            </w:pPr>
            <w:ins w:id="121" w:author="Huawei" w:date="2020-08-04T17:51: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22" w:author="Huawei" w:date="2020-08-04T17:51: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23" w:author="Huawei" w:date="2020-08-04T17:51:00Z"/>
              </w:rPr>
            </w:pPr>
            <w:ins w:id="124" w:author="Huawei" w:date="2020-08-04T17:51:00Z">
              <w:r>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25" w:author="Huawei" w:date="2020-08-04T17:51:00Z"/>
              </w:rPr>
            </w:pPr>
            <w:ins w:id="126" w:author="Huawei" w:date="2020-08-04T17:51: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713C95" w:rsidRDefault="00713C95" w:rsidP="00713C95">
            <w:pPr>
              <w:pStyle w:val="TAN"/>
              <w:rPr>
                <w:lang w:eastAsia="zh-CN"/>
              </w:rPr>
            </w:pPr>
            <w:r>
              <w:t>NOTE:</w:t>
            </w:r>
            <w:r>
              <w:tab/>
              <w:t>The mandatory HTTP error status codes for the PATCH method listed in table 5.2.6-1 also apply.</w:t>
            </w:r>
          </w:p>
        </w:tc>
      </w:tr>
    </w:tbl>
    <w:p w:rsidR="001D26BE" w:rsidRDefault="001D26BE" w:rsidP="001D26BE"/>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pPr>
      <w:bookmarkStart w:id="127" w:name="_Toc11247492"/>
      <w:bookmarkStart w:id="128" w:name="_Toc27044616"/>
      <w:bookmarkStart w:id="129" w:name="_Toc36033658"/>
      <w:bookmarkStart w:id="130" w:name="_Toc45131795"/>
      <w:r>
        <w:t>5.6.3.5.3.1</w:t>
      </w:r>
      <w:r>
        <w:tab/>
        <w:t>GET</w:t>
      </w:r>
      <w:bookmarkEnd w:id="127"/>
      <w:bookmarkEnd w:id="128"/>
      <w:bookmarkEnd w:id="129"/>
      <w:bookmarkEnd w:id="130"/>
    </w:p>
    <w:p w:rsidR="001D26BE" w:rsidRDefault="001D26BE" w:rsidP="001D26BE">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rsidR="001D26BE" w:rsidRDefault="001D26BE" w:rsidP="001D26BE">
      <w:r>
        <w:t>This method shall support the URI query parameters, request and response data structures, and response codes, as specified in the table 5.6.3.5.3.1-1 and table 5.6.3.5.3.1-2.</w:t>
      </w:r>
    </w:p>
    <w:p w:rsidR="001D26BE" w:rsidRDefault="001D26BE" w:rsidP="001D26BE">
      <w:pPr>
        <w:pStyle w:val="TH"/>
        <w:rPr>
          <w:rFonts w:cs="Arial"/>
        </w:rPr>
      </w:pPr>
      <w:r>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26BE" w:rsidRDefault="001D26BE" w:rsidP="00251D73">
            <w:pPr>
              <w:pStyle w:val="TAH"/>
            </w:pPr>
            <w:r>
              <w:t>Remarks</w:t>
            </w:r>
          </w:p>
        </w:tc>
      </w:tr>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D26BE" w:rsidRDefault="001D26BE" w:rsidP="00251D73">
            <w:pPr>
              <w:pStyle w:val="TAL"/>
            </w:pPr>
          </w:p>
        </w:tc>
      </w:tr>
    </w:tbl>
    <w:p w:rsidR="001D26BE" w:rsidRDefault="001D26BE" w:rsidP="001D26BE"/>
    <w:p w:rsidR="001D26BE" w:rsidRDefault="001D26BE" w:rsidP="001D26BE">
      <w:pPr>
        <w:pStyle w:val="TH"/>
        <w:spacing w:before="120"/>
      </w:pPr>
      <w:r>
        <w:lastRenderedPageBreak/>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D26BE" w:rsidTr="00251D73">
        <w:tc>
          <w:tcPr>
            <w:tcW w:w="532" w:type="pct"/>
            <w:vMerge w:val="restart"/>
            <w:shd w:val="clear" w:color="auto" w:fill="BFBFBF"/>
            <w:vAlign w:val="center"/>
          </w:tcPr>
          <w:p w:rsidR="001D26BE" w:rsidRDefault="001D26BE" w:rsidP="00251D73">
            <w:pPr>
              <w:pStyle w:val="TAH"/>
            </w:pPr>
            <w:r>
              <w:t>Request body</w:t>
            </w:r>
          </w:p>
        </w:tc>
        <w:tc>
          <w:tcPr>
            <w:tcW w:w="1093" w:type="pct"/>
            <w:shd w:val="clear" w:color="auto" w:fill="CCCCCC"/>
          </w:tcPr>
          <w:p w:rsidR="001D26BE" w:rsidRDefault="001D26BE" w:rsidP="00251D73">
            <w:pPr>
              <w:pStyle w:val="TAH"/>
            </w:pPr>
            <w:r>
              <w:t>Data type</w:t>
            </w:r>
          </w:p>
        </w:tc>
        <w:tc>
          <w:tcPr>
            <w:tcW w:w="541" w:type="pct"/>
            <w:shd w:val="clear" w:color="auto" w:fill="CCCCCC"/>
          </w:tcPr>
          <w:p w:rsidR="001D26BE" w:rsidRDefault="001D26BE" w:rsidP="00251D73">
            <w:pPr>
              <w:pStyle w:val="TAH"/>
            </w:pPr>
            <w:r>
              <w:t>Cardinality</w:t>
            </w:r>
          </w:p>
        </w:tc>
        <w:tc>
          <w:tcPr>
            <w:tcW w:w="2834" w:type="pct"/>
            <w:gridSpan w:val="2"/>
            <w:shd w:val="clear" w:color="auto" w:fill="CCCCCC"/>
          </w:tcPr>
          <w:p w:rsidR="001D26BE" w:rsidRDefault="001D26BE" w:rsidP="00251D73">
            <w:pPr>
              <w:pStyle w:val="TAH"/>
            </w:pPr>
            <w:r>
              <w:t>Remarks</w:t>
            </w:r>
          </w:p>
        </w:tc>
      </w:tr>
      <w:tr w:rsidR="001D26BE" w:rsidTr="00251D73">
        <w:tc>
          <w:tcPr>
            <w:tcW w:w="532" w:type="pct"/>
            <w:vMerge/>
            <w:shd w:val="clear" w:color="auto" w:fill="BFBFBF"/>
            <w:vAlign w:val="center"/>
          </w:tcPr>
          <w:p w:rsidR="001D26BE" w:rsidRDefault="001D26BE" w:rsidP="00251D73">
            <w:pPr>
              <w:pStyle w:val="TAL"/>
              <w:jc w:val="center"/>
            </w:pPr>
          </w:p>
        </w:tc>
        <w:tc>
          <w:tcPr>
            <w:tcW w:w="1093" w:type="pct"/>
            <w:shd w:val="clear" w:color="auto" w:fill="auto"/>
          </w:tcPr>
          <w:p w:rsidR="001D26BE" w:rsidRDefault="001D26BE" w:rsidP="00251D73">
            <w:pPr>
              <w:pStyle w:val="TAL"/>
            </w:pPr>
            <w:r>
              <w:t>none</w:t>
            </w:r>
          </w:p>
        </w:tc>
        <w:tc>
          <w:tcPr>
            <w:tcW w:w="541" w:type="pct"/>
          </w:tcPr>
          <w:p w:rsidR="001D26BE" w:rsidRDefault="001D26BE" w:rsidP="00251D73">
            <w:pPr>
              <w:pStyle w:val="TAL"/>
            </w:pPr>
          </w:p>
        </w:tc>
        <w:tc>
          <w:tcPr>
            <w:tcW w:w="2834" w:type="pct"/>
            <w:gridSpan w:val="2"/>
          </w:tcPr>
          <w:p w:rsidR="001D26BE" w:rsidRDefault="001D26BE" w:rsidP="00251D73">
            <w:pPr>
              <w:pStyle w:val="TAL"/>
            </w:pPr>
          </w:p>
        </w:tc>
      </w:tr>
      <w:tr w:rsidR="00713C95" w:rsidTr="00251D73">
        <w:tc>
          <w:tcPr>
            <w:tcW w:w="532" w:type="pct"/>
            <w:vMerge w:val="restart"/>
            <w:shd w:val="clear" w:color="auto" w:fill="BFBFBF"/>
            <w:vAlign w:val="center"/>
          </w:tcPr>
          <w:p w:rsidR="00713C95" w:rsidRDefault="00713C95" w:rsidP="00251D73">
            <w:pPr>
              <w:pStyle w:val="TAH"/>
            </w:pPr>
            <w:r>
              <w:t>Response body</w:t>
            </w:r>
          </w:p>
        </w:tc>
        <w:tc>
          <w:tcPr>
            <w:tcW w:w="1093" w:type="pct"/>
            <w:shd w:val="clear" w:color="auto" w:fill="BFBFBF"/>
          </w:tcPr>
          <w:p w:rsidR="00713C95" w:rsidRDefault="00713C95" w:rsidP="00251D73">
            <w:pPr>
              <w:pStyle w:val="TAH"/>
            </w:pPr>
          </w:p>
          <w:p w:rsidR="00713C95" w:rsidRDefault="00713C95" w:rsidP="00251D73">
            <w:pPr>
              <w:pStyle w:val="TAH"/>
            </w:pPr>
            <w:r>
              <w:t>Data type</w:t>
            </w:r>
          </w:p>
        </w:tc>
        <w:tc>
          <w:tcPr>
            <w:tcW w:w="541" w:type="pct"/>
            <w:shd w:val="clear" w:color="auto" w:fill="BFBFBF"/>
          </w:tcPr>
          <w:p w:rsidR="00713C95" w:rsidRDefault="00713C95" w:rsidP="00251D73">
            <w:pPr>
              <w:pStyle w:val="TAH"/>
            </w:pPr>
          </w:p>
          <w:p w:rsidR="00713C95" w:rsidRDefault="00713C95" w:rsidP="00251D73">
            <w:pPr>
              <w:pStyle w:val="TAH"/>
            </w:pPr>
            <w:r>
              <w:t>Cardinality</w:t>
            </w:r>
          </w:p>
        </w:tc>
        <w:tc>
          <w:tcPr>
            <w:tcW w:w="500" w:type="pct"/>
            <w:shd w:val="clear" w:color="auto" w:fill="BFBFBF"/>
          </w:tcPr>
          <w:p w:rsidR="00713C95" w:rsidRDefault="00713C95" w:rsidP="00251D73">
            <w:pPr>
              <w:pStyle w:val="TAH"/>
            </w:pPr>
            <w:r>
              <w:t>Response</w:t>
            </w:r>
          </w:p>
          <w:p w:rsidR="00713C95" w:rsidRDefault="00713C95" w:rsidP="00251D73">
            <w:pPr>
              <w:pStyle w:val="TAH"/>
            </w:pPr>
            <w:r>
              <w:t>codes</w:t>
            </w:r>
          </w:p>
        </w:tc>
        <w:tc>
          <w:tcPr>
            <w:tcW w:w="2334" w:type="pct"/>
            <w:shd w:val="clear" w:color="auto" w:fill="BFBFBF"/>
          </w:tcPr>
          <w:p w:rsidR="00713C95" w:rsidRDefault="00713C95" w:rsidP="00251D73">
            <w:pPr>
              <w:pStyle w:val="TAH"/>
            </w:pPr>
          </w:p>
          <w:p w:rsidR="00713C95" w:rsidRDefault="00713C95" w:rsidP="00251D73">
            <w:pPr>
              <w:pStyle w:val="TAH"/>
            </w:pPr>
            <w:r>
              <w:t>Remarks</w:t>
            </w:r>
          </w:p>
        </w:tc>
      </w:tr>
      <w:tr w:rsidR="00713C95" w:rsidTr="00251D73">
        <w:tc>
          <w:tcPr>
            <w:tcW w:w="532" w:type="pct"/>
            <w:vMerge/>
            <w:shd w:val="clear" w:color="auto" w:fill="BFBFBF"/>
            <w:vAlign w:val="center"/>
          </w:tcPr>
          <w:p w:rsidR="00713C95" w:rsidRDefault="00713C95" w:rsidP="00251D73">
            <w:pPr>
              <w:pStyle w:val="TAL"/>
              <w:jc w:val="center"/>
            </w:pPr>
          </w:p>
        </w:tc>
        <w:tc>
          <w:tcPr>
            <w:tcW w:w="1093" w:type="pct"/>
            <w:shd w:val="clear" w:color="auto" w:fill="auto"/>
          </w:tcPr>
          <w:p w:rsidR="00713C95" w:rsidRDefault="00713C95" w:rsidP="00251D73">
            <w:pPr>
              <w:pStyle w:val="TAL"/>
            </w:pPr>
            <w:proofErr w:type="spellStart"/>
            <w:r>
              <w:t>NiddDownlinkDataTransfer</w:t>
            </w:r>
            <w:proofErr w:type="spellEnd"/>
          </w:p>
        </w:tc>
        <w:tc>
          <w:tcPr>
            <w:tcW w:w="541" w:type="pct"/>
          </w:tcPr>
          <w:p w:rsidR="00713C95" w:rsidRDefault="00713C95" w:rsidP="00251D73">
            <w:pPr>
              <w:pStyle w:val="TAL"/>
            </w:pPr>
            <w:r>
              <w:t>1</w:t>
            </w:r>
          </w:p>
        </w:tc>
        <w:tc>
          <w:tcPr>
            <w:tcW w:w="500" w:type="pct"/>
          </w:tcPr>
          <w:p w:rsidR="00713C95" w:rsidRDefault="00713C95" w:rsidP="00251D73">
            <w:pPr>
              <w:pStyle w:val="TAL"/>
            </w:pPr>
            <w:r>
              <w:t>200 OK</w:t>
            </w:r>
          </w:p>
        </w:tc>
        <w:tc>
          <w:tcPr>
            <w:tcW w:w="2334" w:type="pct"/>
          </w:tcPr>
          <w:p w:rsidR="00713C95" w:rsidRDefault="00713C95" w:rsidP="00251D73">
            <w:pPr>
              <w:pStyle w:val="TAL"/>
            </w:pPr>
            <w:r>
              <w:t>Individual NIDD downlink data delivery resource is returned.</w:t>
            </w:r>
          </w:p>
        </w:tc>
      </w:tr>
      <w:tr w:rsidR="00713C95" w:rsidTr="00251D73">
        <w:trPr>
          <w:ins w:id="131" w:author="Huawei" w:date="2020-08-04T17:52:00Z"/>
        </w:trPr>
        <w:tc>
          <w:tcPr>
            <w:tcW w:w="532" w:type="pct"/>
            <w:vMerge/>
            <w:shd w:val="clear" w:color="auto" w:fill="BFBFBF"/>
            <w:vAlign w:val="center"/>
          </w:tcPr>
          <w:p w:rsidR="00713C95" w:rsidRDefault="00713C95" w:rsidP="00713C95">
            <w:pPr>
              <w:pStyle w:val="TAL"/>
              <w:jc w:val="center"/>
              <w:rPr>
                <w:ins w:id="132" w:author="Huawei" w:date="2020-08-04T17:52:00Z"/>
              </w:rPr>
            </w:pPr>
          </w:p>
        </w:tc>
        <w:tc>
          <w:tcPr>
            <w:tcW w:w="1093" w:type="pct"/>
            <w:shd w:val="clear" w:color="auto" w:fill="auto"/>
          </w:tcPr>
          <w:p w:rsidR="00713C95" w:rsidRDefault="00713C95" w:rsidP="00713C95">
            <w:pPr>
              <w:pStyle w:val="TAL"/>
              <w:rPr>
                <w:ins w:id="133" w:author="Huawei" w:date="2020-08-04T17:52:00Z"/>
              </w:rPr>
            </w:pPr>
            <w:ins w:id="134" w:author="Huawei" w:date="2020-08-04T17:52:00Z">
              <w:r w:rsidRPr="00071BCF">
                <w:t>n/a</w:t>
              </w:r>
            </w:ins>
          </w:p>
        </w:tc>
        <w:tc>
          <w:tcPr>
            <w:tcW w:w="541" w:type="pct"/>
          </w:tcPr>
          <w:p w:rsidR="00713C95" w:rsidRDefault="00713C95" w:rsidP="00713C95">
            <w:pPr>
              <w:pStyle w:val="TAL"/>
              <w:rPr>
                <w:ins w:id="135" w:author="Huawei" w:date="2020-08-04T17:52:00Z"/>
              </w:rPr>
            </w:pPr>
          </w:p>
        </w:tc>
        <w:tc>
          <w:tcPr>
            <w:tcW w:w="500" w:type="pct"/>
          </w:tcPr>
          <w:p w:rsidR="00713C95" w:rsidRDefault="00713C95" w:rsidP="00713C95">
            <w:pPr>
              <w:pStyle w:val="TAL"/>
              <w:rPr>
                <w:ins w:id="136" w:author="Huawei" w:date="2020-08-04T17:52:00Z"/>
              </w:rPr>
            </w:pPr>
            <w:ins w:id="137" w:author="Huawei" w:date="2020-08-04T17:52:00Z">
              <w:r>
                <w:t>308 Permanent Redirect</w:t>
              </w:r>
            </w:ins>
          </w:p>
        </w:tc>
        <w:tc>
          <w:tcPr>
            <w:tcW w:w="2334" w:type="pct"/>
          </w:tcPr>
          <w:p w:rsidR="00713C95" w:rsidRDefault="00713C95" w:rsidP="00713C95">
            <w:pPr>
              <w:pStyle w:val="TAL"/>
              <w:rPr>
                <w:ins w:id="138" w:author="Huawei" w:date="2020-08-04T17:52:00Z"/>
              </w:rPr>
            </w:pPr>
            <w:ins w:id="139" w:author="Huawei" w:date="2020-08-04T17:52: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shd w:val="clear" w:color="auto" w:fill="auto"/>
            <w:vAlign w:val="center"/>
          </w:tcPr>
          <w:p w:rsidR="00713C95" w:rsidRDefault="00713C95" w:rsidP="00713C95">
            <w:pPr>
              <w:pStyle w:val="TAN"/>
            </w:pPr>
            <w:r>
              <w:t>NOTE:</w:t>
            </w:r>
            <w:r>
              <w:tab/>
              <w:t>The mandatory HTTP error status codes for the GET method listed in table 5.2.6-1 also apply.</w:t>
            </w:r>
          </w:p>
        </w:tc>
      </w:tr>
    </w:tbl>
    <w:p w:rsidR="00177557" w:rsidRPr="001D26BE" w:rsidRDefault="00177557" w:rsidP="00580B1B"/>
    <w:p w:rsidR="00AA3BA9" w:rsidRPr="00B61815" w:rsidRDefault="00AA3BA9" w:rsidP="00AA3B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rPr>
          <w:lang w:eastAsia="zh-CN"/>
        </w:rPr>
      </w:pPr>
      <w:bookmarkStart w:id="140" w:name="_Toc11247493"/>
      <w:bookmarkStart w:id="141" w:name="_Toc27044617"/>
      <w:bookmarkStart w:id="142" w:name="_Toc36033659"/>
      <w:bookmarkStart w:id="143" w:name="_Toc45131796"/>
      <w:r>
        <w:t>5.6.3.5.3.2</w:t>
      </w:r>
      <w:r>
        <w:tab/>
        <w:t>PUT</w:t>
      </w:r>
      <w:bookmarkEnd w:id="140"/>
      <w:bookmarkEnd w:id="141"/>
      <w:bookmarkEnd w:id="142"/>
      <w:bookmarkEnd w:id="143"/>
    </w:p>
    <w:p w:rsidR="001D26BE" w:rsidRDefault="001D26BE" w:rsidP="001D26BE">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rsidR="001D26BE" w:rsidRDefault="001D26BE" w:rsidP="001D26BE">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rsidR="001D26BE" w:rsidRDefault="001D26BE" w:rsidP="001D26BE">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D26BE" w:rsidTr="00251D73">
        <w:tc>
          <w:tcPr>
            <w:tcW w:w="532" w:type="pct"/>
            <w:vMerge w:val="restart"/>
            <w:tcBorders>
              <w:top w:val="single" w:sz="6" w:space="0" w:color="000000"/>
              <w:left w:val="single" w:sz="6" w:space="0" w:color="000000"/>
              <w:right w:val="single" w:sz="6" w:space="0" w:color="000000"/>
            </w:tcBorders>
            <w:shd w:val="clear" w:color="auto" w:fill="BFBFBF"/>
            <w:vAlign w:val="center"/>
          </w:tcPr>
          <w:p w:rsidR="001D26BE" w:rsidRDefault="001D26BE"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Remarks</w:t>
            </w:r>
          </w:p>
        </w:tc>
      </w:tr>
      <w:tr w:rsidR="001D26BE" w:rsidTr="00251D73">
        <w:tc>
          <w:tcPr>
            <w:tcW w:w="532" w:type="pct"/>
            <w:vMerge/>
            <w:tcBorders>
              <w:left w:val="single" w:sz="6" w:space="0" w:color="000000"/>
              <w:right w:val="single" w:sz="6" w:space="0" w:color="000000"/>
            </w:tcBorders>
            <w:shd w:val="clear" w:color="auto" w:fill="BFBFBF"/>
            <w:vAlign w:val="center"/>
          </w:tcPr>
          <w:p w:rsidR="001D26BE" w:rsidRDefault="001D26BE"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rPr>
                <w:lang w:eastAsia="zh-CN"/>
              </w:rPr>
            </w:pPr>
            <w:r>
              <w:rPr>
                <w:rFonts w:hint="eastAsia"/>
                <w:lang w:eastAsia="zh-CN"/>
              </w:rPr>
              <w:t>The parameters and non-IP data for the MT delivery.</w:t>
            </w:r>
          </w:p>
        </w:tc>
      </w:tr>
      <w:tr w:rsidR="001D26BE" w:rsidTr="00251D73">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1D26BE" w:rsidRDefault="001D26BE"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1D26BE" w:rsidRDefault="001D26BE" w:rsidP="00251D73">
            <w:pPr>
              <w:pStyle w:val="TAH"/>
            </w:pPr>
          </w:p>
          <w:p w:rsidR="001D26BE" w:rsidRDefault="001D26BE"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1D26BE" w:rsidRDefault="001D26BE" w:rsidP="00251D73">
            <w:pPr>
              <w:pStyle w:val="TAH"/>
            </w:pPr>
          </w:p>
          <w:p w:rsidR="001D26BE" w:rsidRDefault="001D26BE"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1D26BE" w:rsidRDefault="001D26BE" w:rsidP="00251D73">
            <w:pPr>
              <w:pStyle w:val="TAH"/>
            </w:pPr>
            <w:r>
              <w:t>Response</w:t>
            </w:r>
          </w:p>
          <w:p w:rsidR="001D26BE" w:rsidRDefault="001D26BE"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1D26BE" w:rsidRDefault="001D26BE" w:rsidP="00251D73">
            <w:pPr>
              <w:pStyle w:val="TAH"/>
            </w:pPr>
          </w:p>
          <w:p w:rsidR="001D26BE" w:rsidRDefault="001D26BE" w:rsidP="00251D73">
            <w:pPr>
              <w:pStyle w:val="TAH"/>
            </w:pPr>
            <w:r>
              <w:t>Remarks</w:t>
            </w:r>
          </w:p>
        </w:tc>
      </w:tr>
      <w:tr w:rsidR="001D26BE" w:rsidTr="00251D73">
        <w:tc>
          <w:tcPr>
            <w:tcW w:w="532" w:type="pct"/>
            <w:vMerge/>
            <w:tcBorders>
              <w:left w:val="single" w:sz="6" w:space="0" w:color="000000"/>
              <w:right w:val="single" w:sz="6" w:space="0" w:color="000000"/>
            </w:tcBorders>
            <w:shd w:val="clear" w:color="auto" w:fill="BFBFBF"/>
            <w:vAlign w:val="center"/>
          </w:tcPr>
          <w:p w:rsidR="001D26BE" w:rsidRDefault="001D26BE"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rsidR="001D26BE" w:rsidRDefault="001D26BE" w:rsidP="00251D73">
            <w:pPr>
              <w:pStyle w:val="TAL"/>
              <w:rPr>
                <w:lang w:eastAsia="zh-CN"/>
              </w:rPr>
            </w:pPr>
          </w:p>
          <w:p w:rsidR="001D26BE" w:rsidRDefault="001D26BE" w:rsidP="00251D73">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713C95" w:rsidTr="00251D73">
        <w:trPr>
          <w:ins w:id="144" w:author="Huawei" w:date="2020-08-04T17:52:00Z"/>
        </w:trPr>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rPr>
                <w:ins w:id="145" w:author="Huawei" w:date="2020-08-04T17:52: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rPr>
                <w:ins w:id="146" w:author="Huawei" w:date="2020-08-04T17:52:00Z"/>
              </w:rPr>
            </w:pPr>
            <w:ins w:id="147" w:author="Huawei" w:date="2020-08-04T17:52: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48" w:author="Huawei" w:date="2020-08-04T17:52: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49" w:author="Huawei" w:date="2020-08-04T17:52:00Z"/>
                <w:lang w:eastAsia="zh-CN"/>
              </w:rPr>
            </w:pPr>
            <w:ins w:id="150" w:author="Huawei" w:date="2020-08-04T17:52: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51" w:author="Huawei" w:date="2020-08-04T17:52:00Z"/>
                <w:lang w:eastAsia="zh-CN"/>
              </w:rPr>
            </w:pPr>
            <w:ins w:id="152" w:author="Huawei" w:date="2020-08-04T17:52: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rsidR="00713C95" w:rsidRDefault="00713C95" w:rsidP="00713C95">
            <w:pPr>
              <w:pStyle w:val="TAL"/>
              <w:rPr>
                <w:lang w:eastAsia="zh-CN"/>
              </w:rPr>
            </w:pPr>
            <w:r>
              <w:t>(NOTE 2)</w:t>
            </w:r>
          </w:p>
        </w:tc>
      </w:tr>
      <w:tr w:rsidR="00713C95" w:rsidTr="00251D73">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pPr>
            <w:r>
              <w:t xml:space="preserve">The buffered data is not allowed to be replaced since </w:t>
            </w:r>
            <w:r>
              <w:rPr>
                <w:lang w:eastAsia="zh-CN"/>
              </w:rPr>
              <w:t>data delivery has already been delivered</w:t>
            </w:r>
            <w:r>
              <w:t>.</w:t>
            </w:r>
          </w:p>
          <w:p w:rsidR="00713C95" w:rsidRDefault="00713C95" w:rsidP="00713C95">
            <w:pPr>
              <w:pStyle w:val="TAL"/>
              <w:rPr>
                <w:lang w:eastAsia="zh-CN"/>
              </w:rPr>
            </w:pPr>
            <w:r>
              <w:t>(NOTE 3)</w:t>
            </w:r>
          </w:p>
        </w:tc>
      </w:tr>
      <w:tr w:rsidR="00713C95" w:rsidTr="00251D73">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pPr>
            <w:r>
              <w:t xml:space="preserve">The buffered data is not allowed to be replaced since </w:t>
            </w:r>
            <w:r>
              <w:rPr>
                <w:lang w:eastAsia="zh-CN"/>
              </w:rPr>
              <w:t>data delivery is ongoing sent</w:t>
            </w:r>
            <w:r>
              <w:t>.</w:t>
            </w:r>
          </w:p>
          <w:p w:rsidR="00713C95" w:rsidRDefault="00713C95" w:rsidP="00713C95">
            <w:pPr>
              <w:pStyle w:val="TAL"/>
              <w:rPr>
                <w:lang w:eastAsia="zh-CN"/>
              </w:rPr>
            </w:pPr>
            <w:r>
              <w:t>(NOTE 4)</w:t>
            </w:r>
          </w:p>
        </w:tc>
      </w:tr>
      <w:tr w:rsidR="00713C95" w:rsidTr="00251D73">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713C9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713C95" w:rsidRDefault="00713C95" w:rsidP="00713C95">
            <w:pPr>
              <w:pStyle w:val="TAN"/>
            </w:pPr>
            <w:r>
              <w:t>NOTE 1:</w:t>
            </w:r>
            <w:r>
              <w:tab/>
              <w:t>The mandatory HTTP error status codes for the PUT method listed in table 5.2.6-1 also apply.</w:t>
            </w:r>
          </w:p>
          <w:p w:rsidR="00713C95" w:rsidRDefault="00713C95" w:rsidP="00713C9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rsidR="00713C95" w:rsidRDefault="00713C95" w:rsidP="00713C9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rsidR="00713C95" w:rsidRDefault="00713C95" w:rsidP="00713C95">
            <w:pPr>
              <w:pStyle w:val="TAN"/>
            </w:pPr>
            <w:r>
              <w:t>NOTE 4:</w:t>
            </w:r>
            <w:r>
              <w:tab/>
              <w:t>The "cause"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rsidR="00177557" w:rsidRPr="001D26BE" w:rsidRDefault="00177557" w:rsidP="00580B1B"/>
    <w:p w:rsidR="007F7C41" w:rsidRPr="00B61815" w:rsidRDefault="007F7C41" w:rsidP="007F7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pPr>
      <w:bookmarkStart w:id="153" w:name="_Toc11247547"/>
      <w:bookmarkStart w:id="154" w:name="_Toc27044686"/>
      <w:bookmarkStart w:id="155" w:name="_Toc36033728"/>
      <w:bookmarkStart w:id="156" w:name="_Toc45131874"/>
      <w:bookmarkStart w:id="157" w:name="_Toc28011156"/>
      <w:bookmarkStart w:id="158" w:name="_Toc34138019"/>
      <w:bookmarkStart w:id="159" w:name="_Toc36037614"/>
      <w:bookmarkStart w:id="160" w:name="_Toc39051716"/>
      <w:bookmarkStart w:id="161" w:name="_Toc43363308"/>
      <w:bookmarkStart w:id="162" w:name="_Toc45132915"/>
      <w:bookmarkStart w:id="163" w:name="_Hlk515634373"/>
      <w:bookmarkStart w:id="164" w:name="_Hlk515642979"/>
      <w:bookmarkStart w:id="165" w:name="_Hlk515642692"/>
      <w:r>
        <w:t>5.7.3.3.3.1</w:t>
      </w:r>
      <w:r>
        <w:tab/>
        <w:t>GET</w:t>
      </w:r>
      <w:bookmarkEnd w:id="153"/>
      <w:bookmarkEnd w:id="154"/>
      <w:bookmarkEnd w:id="155"/>
      <w:bookmarkEnd w:id="156"/>
    </w:p>
    <w:p w:rsidR="001D26BE" w:rsidRDefault="001D26BE" w:rsidP="001D26BE">
      <w:pPr>
        <w:rPr>
          <w:noProof/>
          <w:lang w:eastAsia="zh-CN"/>
        </w:rPr>
      </w:pPr>
      <w:r>
        <w:rPr>
          <w:noProof/>
          <w:lang w:eastAsia="zh-CN"/>
        </w:rPr>
        <w:t>The GET method allows to read an individual device triggering transaction resource to obtain details of an active transaction. The SCS/AS shall initiate the HTTP GET request message and the SCEF shall respond to the message.</w:t>
      </w:r>
    </w:p>
    <w:p w:rsidR="001D26BE" w:rsidRDefault="001D26BE" w:rsidP="001D26BE">
      <w:r>
        <w:t>This method shall support the URI query parameters, request and response data structures, and response codes, as specified in the table 5.7.3.3.3.1-1 and table 5.7.3.3.3.1-2.</w:t>
      </w:r>
    </w:p>
    <w:p w:rsidR="001D26BE" w:rsidRDefault="001D26BE" w:rsidP="001D26BE">
      <w:pPr>
        <w:pStyle w:val="TH"/>
        <w:rPr>
          <w:rFonts w:cs="Arial"/>
        </w:rPr>
      </w:pPr>
      <w:r>
        <w:t xml:space="preserve">Table 5.7.3.3.3.1-1: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26BE" w:rsidRDefault="001D26BE" w:rsidP="00251D73">
            <w:pPr>
              <w:pStyle w:val="TAH"/>
            </w:pPr>
            <w:r>
              <w:t>Remarks</w:t>
            </w:r>
          </w:p>
        </w:tc>
      </w:tr>
      <w:tr w:rsidR="001D26BE"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1D26BE" w:rsidRDefault="001D26BE" w:rsidP="00251D73">
            <w:pPr>
              <w:pStyle w:val="TAL"/>
            </w:pPr>
          </w:p>
        </w:tc>
      </w:tr>
    </w:tbl>
    <w:p w:rsidR="001D26BE" w:rsidRDefault="001D26BE" w:rsidP="001D26BE"/>
    <w:p w:rsidR="001D26BE" w:rsidRDefault="001D26BE" w:rsidP="001D26BE">
      <w:pPr>
        <w:pStyle w:val="TH"/>
      </w:pPr>
      <w:r>
        <w:lastRenderedPageBreak/>
        <w:t>Table 5.7.3.3.3.1-2: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D26BE" w:rsidTr="00251D73">
        <w:tc>
          <w:tcPr>
            <w:tcW w:w="532" w:type="pct"/>
            <w:vMerge w:val="restart"/>
            <w:shd w:val="clear" w:color="auto" w:fill="BFBFBF"/>
            <w:vAlign w:val="center"/>
          </w:tcPr>
          <w:p w:rsidR="001D26BE" w:rsidRDefault="001D26BE" w:rsidP="00251D73">
            <w:pPr>
              <w:pStyle w:val="TAH"/>
            </w:pPr>
            <w:r>
              <w:t>Request body</w:t>
            </w:r>
          </w:p>
        </w:tc>
        <w:tc>
          <w:tcPr>
            <w:tcW w:w="1093" w:type="pct"/>
            <w:shd w:val="clear" w:color="auto" w:fill="CCCCCC"/>
          </w:tcPr>
          <w:p w:rsidR="001D26BE" w:rsidRDefault="001D26BE" w:rsidP="00251D73">
            <w:pPr>
              <w:pStyle w:val="TAH"/>
            </w:pPr>
            <w:r>
              <w:t>Data type</w:t>
            </w:r>
          </w:p>
        </w:tc>
        <w:tc>
          <w:tcPr>
            <w:tcW w:w="541" w:type="pct"/>
            <w:shd w:val="clear" w:color="auto" w:fill="CCCCCC"/>
          </w:tcPr>
          <w:p w:rsidR="001D26BE" w:rsidRDefault="001D26BE" w:rsidP="00251D73">
            <w:pPr>
              <w:pStyle w:val="TAH"/>
            </w:pPr>
            <w:r>
              <w:t>Cardinality</w:t>
            </w:r>
          </w:p>
        </w:tc>
        <w:tc>
          <w:tcPr>
            <w:tcW w:w="2834" w:type="pct"/>
            <w:gridSpan w:val="2"/>
            <w:shd w:val="clear" w:color="auto" w:fill="CCCCCC"/>
          </w:tcPr>
          <w:p w:rsidR="001D26BE" w:rsidRDefault="001D26BE" w:rsidP="00251D73">
            <w:pPr>
              <w:pStyle w:val="TAH"/>
            </w:pPr>
            <w:r>
              <w:t>Remarks</w:t>
            </w:r>
          </w:p>
        </w:tc>
      </w:tr>
      <w:tr w:rsidR="001D26BE" w:rsidTr="00251D73">
        <w:tc>
          <w:tcPr>
            <w:tcW w:w="532" w:type="pct"/>
            <w:vMerge/>
            <w:shd w:val="clear" w:color="auto" w:fill="BFBFBF"/>
            <w:vAlign w:val="center"/>
          </w:tcPr>
          <w:p w:rsidR="001D26BE" w:rsidRDefault="001D26BE" w:rsidP="00251D73">
            <w:pPr>
              <w:pStyle w:val="TAL"/>
              <w:jc w:val="center"/>
            </w:pPr>
          </w:p>
        </w:tc>
        <w:tc>
          <w:tcPr>
            <w:tcW w:w="1093" w:type="pct"/>
            <w:shd w:val="clear" w:color="auto" w:fill="auto"/>
          </w:tcPr>
          <w:p w:rsidR="001D26BE" w:rsidRDefault="001D26BE" w:rsidP="00251D73">
            <w:pPr>
              <w:pStyle w:val="TAL"/>
            </w:pPr>
            <w:r>
              <w:t>none</w:t>
            </w:r>
          </w:p>
        </w:tc>
        <w:tc>
          <w:tcPr>
            <w:tcW w:w="541" w:type="pct"/>
          </w:tcPr>
          <w:p w:rsidR="001D26BE" w:rsidRDefault="001D26BE" w:rsidP="00251D73">
            <w:pPr>
              <w:pStyle w:val="TAL"/>
            </w:pPr>
          </w:p>
        </w:tc>
        <w:tc>
          <w:tcPr>
            <w:tcW w:w="2834" w:type="pct"/>
            <w:gridSpan w:val="2"/>
          </w:tcPr>
          <w:p w:rsidR="001D26BE" w:rsidRDefault="001D26BE" w:rsidP="00251D73">
            <w:pPr>
              <w:pStyle w:val="TAL"/>
            </w:pPr>
          </w:p>
        </w:tc>
      </w:tr>
      <w:tr w:rsidR="00713C95" w:rsidTr="00251D73">
        <w:tc>
          <w:tcPr>
            <w:tcW w:w="532" w:type="pct"/>
            <w:vMerge w:val="restart"/>
            <w:shd w:val="clear" w:color="auto" w:fill="BFBFBF"/>
            <w:vAlign w:val="center"/>
          </w:tcPr>
          <w:p w:rsidR="00713C95" w:rsidRDefault="00713C95" w:rsidP="00251D73">
            <w:pPr>
              <w:pStyle w:val="TAH"/>
            </w:pPr>
            <w:r>
              <w:t>Response body</w:t>
            </w:r>
          </w:p>
        </w:tc>
        <w:tc>
          <w:tcPr>
            <w:tcW w:w="1093" w:type="pct"/>
            <w:shd w:val="clear" w:color="auto" w:fill="BFBFBF"/>
          </w:tcPr>
          <w:p w:rsidR="00713C95" w:rsidRDefault="00713C95" w:rsidP="00251D73">
            <w:pPr>
              <w:pStyle w:val="TAH"/>
            </w:pPr>
          </w:p>
          <w:p w:rsidR="00713C95" w:rsidRDefault="00713C95" w:rsidP="00251D73">
            <w:pPr>
              <w:pStyle w:val="TAH"/>
            </w:pPr>
            <w:r>
              <w:t>Data type</w:t>
            </w:r>
          </w:p>
        </w:tc>
        <w:tc>
          <w:tcPr>
            <w:tcW w:w="541" w:type="pct"/>
            <w:shd w:val="clear" w:color="auto" w:fill="BFBFBF"/>
          </w:tcPr>
          <w:p w:rsidR="00713C95" w:rsidRDefault="00713C95" w:rsidP="00251D73">
            <w:pPr>
              <w:pStyle w:val="TAH"/>
            </w:pPr>
          </w:p>
          <w:p w:rsidR="00713C95" w:rsidRDefault="00713C95" w:rsidP="00251D73">
            <w:pPr>
              <w:pStyle w:val="TAH"/>
            </w:pPr>
            <w:r>
              <w:t>Cardinality</w:t>
            </w:r>
          </w:p>
        </w:tc>
        <w:tc>
          <w:tcPr>
            <w:tcW w:w="500" w:type="pct"/>
            <w:shd w:val="clear" w:color="auto" w:fill="BFBFBF"/>
          </w:tcPr>
          <w:p w:rsidR="00713C95" w:rsidRDefault="00713C95" w:rsidP="00251D73">
            <w:pPr>
              <w:pStyle w:val="TAH"/>
            </w:pPr>
            <w:r>
              <w:t>Response</w:t>
            </w:r>
          </w:p>
          <w:p w:rsidR="00713C95" w:rsidRDefault="00713C95" w:rsidP="00251D73">
            <w:pPr>
              <w:pStyle w:val="TAH"/>
            </w:pPr>
            <w:r>
              <w:t>codes</w:t>
            </w:r>
          </w:p>
        </w:tc>
        <w:tc>
          <w:tcPr>
            <w:tcW w:w="2334" w:type="pct"/>
            <w:shd w:val="clear" w:color="auto" w:fill="BFBFBF"/>
          </w:tcPr>
          <w:p w:rsidR="00713C95" w:rsidRDefault="00713C95" w:rsidP="00251D73">
            <w:pPr>
              <w:pStyle w:val="TAH"/>
            </w:pPr>
          </w:p>
          <w:p w:rsidR="00713C95" w:rsidRDefault="00713C95" w:rsidP="00251D73">
            <w:pPr>
              <w:pStyle w:val="TAH"/>
            </w:pPr>
            <w:r>
              <w:t>Remarks</w:t>
            </w:r>
          </w:p>
        </w:tc>
      </w:tr>
      <w:tr w:rsidR="00713C95" w:rsidTr="00251D73">
        <w:tc>
          <w:tcPr>
            <w:tcW w:w="532" w:type="pct"/>
            <w:vMerge/>
            <w:shd w:val="clear" w:color="auto" w:fill="BFBFBF"/>
            <w:vAlign w:val="center"/>
          </w:tcPr>
          <w:p w:rsidR="00713C95" w:rsidRDefault="00713C95" w:rsidP="00251D73">
            <w:pPr>
              <w:pStyle w:val="TAL"/>
              <w:jc w:val="center"/>
            </w:pPr>
          </w:p>
        </w:tc>
        <w:tc>
          <w:tcPr>
            <w:tcW w:w="1093" w:type="pct"/>
            <w:shd w:val="clear" w:color="auto" w:fill="auto"/>
          </w:tcPr>
          <w:p w:rsidR="00713C95" w:rsidRDefault="00713C95" w:rsidP="00251D73">
            <w:pPr>
              <w:pStyle w:val="TAL"/>
            </w:pPr>
            <w:proofErr w:type="spellStart"/>
            <w:r>
              <w:t>DeviceTriggering</w:t>
            </w:r>
            <w:proofErr w:type="spellEnd"/>
          </w:p>
        </w:tc>
        <w:tc>
          <w:tcPr>
            <w:tcW w:w="541" w:type="pct"/>
          </w:tcPr>
          <w:p w:rsidR="00713C95" w:rsidRDefault="00713C95" w:rsidP="00251D73">
            <w:pPr>
              <w:pStyle w:val="TAL"/>
            </w:pPr>
            <w:r>
              <w:t>1</w:t>
            </w:r>
          </w:p>
        </w:tc>
        <w:tc>
          <w:tcPr>
            <w:tcW w:w="500" w:type="pct"/>
          </w:tcPr>
          <w:p w:rsidR="00713C95" w:rsidRDefault="00713C95" w:rsidP="00251D73">
            <w:pPr>
              <w:pStyle w:val="TAL"/>
            </w:pPr>
            <w:r>
              <w:t>200 OK</w:t>
            </w:r>
          </w:p>
        </w:tc>
        <w:tc>
          <w:tcPr>
            <w:tcW w:w="2334" w:type="pct"/>
          </w:tcPr>
          <w:p w:rsidR="00713C95" w:rsidRDefault="00713C95" w:rsidP="00251D73">
            <w:pPr>
              <w:pStyle w:val="TAL"/>
            </w:pPr>
            <w:r>
              <w:t>The device triggering transaction information related to the request URI is returned.</w:t>
            </w:r>
          </w:p>
        </w:tc>
      </w:tr>
      <w:tr w:rsidR="00713C95" w:rsidTr="00251D73">
        <w:trPr>
          <w:ins w:id="166" w:author="Huawei" w:date="2020-08-04T17:52:00Z"/>
        </w:trPr>
        <w:tc>
          <w:tcPr>
            <w:tcW w:w="532" w:type="pct"/>
            <w:vMerge/>
            <w:shd w:val="clear" w:color="auto" w:fill="BFBFBF"/>
            <w:vAlign w:val="center"/>
          </w:tcPr>
          <w:p w:rsidR="00713C95" w:rsidRDefault="00713C95" w:rsidP="00713C95">
            <w:pPr>
              <w:pStyle w:val="TAL"/>
              <w:jc w:val="center"/>
              <w:rPr>
                <w:ins w:id="167" w:author="Huawei" w:date="2020-08-04T17:52:00Z"/>
              </w:rPr>
            </w:pPr>
          </w:p>
        </w:tc>
        <w:tc>
          <w:tcPr>
            <w:tcW w:w="1093" w:type="pct"/>
            <w:shd w:val="clear" w:color="auto" w:fill="auto"/>
          </w:tcPr>
          <w:p w:rsidR="00713C95" w:rsidRDefault="00713C95" w:rsidP="00713C95">
            <w:pPr>
              <w:pStyle w:val="TAL"/>
              <w:rPr>
                <w:ins w:id="168" w:author="Huawei" w:date="2020-08-04T17:52:00Z"/>
              </w:rPr>
            </w:pPr>
            <w:ins w:id="169" w:author="Huawei" w:date="2020-08-04T17:52:00Z">
              <w:r w:rsidRPr="00071BCF">
                <w:t>n/a</w:t>
              </w:r>
            </w:ins>
          </w:p>
        </w:tc>
        <w:tc>
          <w:tcPr>
            <w:tcW w:w="541" w:type="pct"/>
          </w:tcPr>
          <w:p w:rsidR="00713C95" w:rsidRDefault="00713C95" w:rsidP="00713C95">
            <w:pPr>
              <w:pStyle w:val="TAL"/>
              <w:rPr>
                <w:ins w:id="170" w:author="Huawei" w:date="2020-08-04T17:52:00Z"/>
              </w:rPr>
            </w:pPr>
          </w:p>
        </w:tc>
        <w:tc>
          <w:tcPr>
            <w:tcW w:w="500" w:type="pct"/>
          </w:tcPr>
          <w:p w:rsidR="00713C95" w:rsidRDefault="00713C95" w:rsidP="00713C95">
            <w:pPr>
              <w:pStyle w:val="TAL"/>
              <w:rPr>
                <w:ins w:id="171" w:author="Huawei" w:date="2020-08-04T17:52:00Z"/>
              </w:rPr>
            </w:pPr>
            <w:ins w:id="172" w:author="Huawei" w:date="2020-08-04T17:52:00Z">
              <w:r>
                <w:t>308 Permanent Redirect</w:t>
              </w:r>
            </w:ins>
          </w:p>
        </w:tc>
        <w:tc>
          <w:tcPr>
            <w:tcW w:w="2334" w:type="pct"/>
          </w:tcPr>
          <w:p w:rsidR="00713C95" w:rsidRDefault="00713C95" w:rsidP="00713C95">
            <w:pPr>
              <w:pStyle w:val="TAL"/>
              <w:rPr>
                <w:ins w:id="173" w:author="Huawei" w:date="2020-08-04T17:52:00Z"/>
              </w:rPr>
            </w:pPr>
            <w:ins w:id="174" w:author="Huawei" w:date="2020-08-04T17:52: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shd w:val="clear" w:color="auto" w:fill="auto"/>
            <w:vAlign w:val="center"/>
          </w:tcPr>
          <w:p w:rsidR="00713C95" w:rsidRDefault="00713C95" w:rsidP="00713C95">
            <w:pPr>
              <w:pStyle w:val="TAN"/>
            </w:pPr>
            <w:r>
              <w:t>NOTE:</w:t>
            </w:r>
            <w:r>
              <w:tab/>
              <w:t>The mandatory HTTP error status codes for the GET method listed in table 5.2.6-1 also apply.</w:t>
            </w:r>
          </w:p>
        </w:tc>
      </w:tr>
    </w:tbl>
    <w:p w:rsidR="004D6EC7" w:rsidRPr="001D26BE" w:rsidRDefault="004D6EC7" w:rsidP="004D6EC7"/>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D26BE" w:rsidRDefault="001D26BE" w:rsidP="001D26BE">
      <w:pPr>
        <w:pStyle w:val="6"/>
      </w:pPr>
      <w:bookmarkStart w:id="175" w:name="_Toc11247548"/>
      <w:bookmarkStart w:id="176" w:name="_Toc27044687"/>
      <w:bookmarkStart w:id="177" w:name="_Toc36033729"/>
      <w:bookmarkStart w:id="178" w:name="_Toc45131875"/>
      <w:r>
        <w:t>5.7.3.3.3.2</w:t>
      </w:r>
      <w:r>
        <w:tab/>
        <w:t>PUT</w:t>
      </w:r>
      <w:bookmarkEnd w:id="175"/>
      <w:bookmarkEnd w:id="176"/>
      <w:bookmarkEnd w:id="177"/>
      <w:bookmarkEnd w:id="178"/>
    </w:p>
    <w:p w:rsidR="001D26BE" w:rsidRDefault="001D26BE" w:rsidP="001D26BE">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p>
    <w:p w:rsidR="001D26BE" w:rsidRDefault="001D26BE" w:rsidP="001D26BE">
      <w:pPr>
        <w:ind w:left="568" w:hanging="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5.7.2.1.2-1</w:t>
      </w:r>
    </w:p>
    <w:p w:rsidR="001D26BE" w:rsidRDefault="001D26BE" w:rsidP="001D26BE">
      <w:pPr>
        <w:rPr>
          <w:lang w:eastAsia="zh-CN"/>
        </w:rPr>
      </w:pPr>
      <w:r>
        <w:t>The properties "</w:t>
      </w:r>
      <w:proofErr w:type="spellStart"/>
      <w:r>
        <w:t>msisdn</w:t>
      </w:r>
      <w:proofErr w:type="spellEnd"/>
      <w:r>
        <w:t>" or "</w:t>
      </w:r>
      <w:proofErr w:type="spellStart"/>
      <w:r>
        <w:t>externalId</w:t>
      </w:r>
      <w:proofErr w:type="spellEnd"/>
      <w:r>
        <w:t>" shall remain unchanged from previously provided value</w:t>
      </w:r>
      <w:r>
        <w:rPr>
          <w:noProof/>
          <w:lang w:eastAsia="zh-CN"/>
        </w:rPr>
        <w:t>.</w:t>
      </w:r>
    </w:p>
    <w:p w:rsidR="001D26BE" w:rsidRDefault="001D26BE" w:rsidP="001D26BE">
      <w:pPr>
        <w:rPr>
          <w:lang w:eastAsia="zh-CN"/>
        </w:rPr>
      </w:pPr>
      <w:r>
        <w:t>The possible response messages from the</w:t>
      </w:r>
      <w:r>
        <w:rPr>
          <w:rFonts w:hint="eastAsia"/>
          <w:lang w:eastAsia="zh-CN"/>
        </w:rPr>
        <w:t xml:space="preserve"> SCEF</w:t>
      </w:r>
      <w:r>
        <w:t>, depending on whether the PUT request is successful or unsuccessful, are shown in Table 5.7.3.3.3.2</w:t>
      </w:r>
      <w:r>
        <w:rPr>
          <w:rFonts w:hint="eastAsia"/>
          <w:lang w:eastAsia="zh-CN"/>
        </w:rPr>
        <w:t>-</w:t>
      </w:r>
      <w:r>
        <w:rPr>
          <w:lang w:eastAsia="zh-CN"/>
        </w:rPr>
        <w:t>1</w:t>
      </w:r>
      <w:r>
        <w:t>.</w:t>
      </w:r>
    </w:p>
    <w:p w:rsidR="001D26BE" w:rsidRDefault="001D26BE" w:rsidP="001D26BE">
      <w:pPr>
        <w:pStyle w:val="TH"/>
      </w:pPr>
      <w:r>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1D26BE" w:rsidTr="00713C95">
        <w:tc>
          <w:tcPr>
            <w:tcW w:w="533" w:type="pct"/>
            <w:vMerge w:val="restart"/>
            <w:tcBorders>
              <w:top w:val="single" w:sz="6" w:space="0" w:color="000000"/>
              <w:left w:val="single" w:sz="6" w:space="0" w:color="000000"/>
              <w:right w:val="single" w:sz="6" w:space="0" w:color="000000"/>
            </w:tcBorders>
            <w:shd w:val="clear" w:color="auto" w:fill="BFBFBF"/>
            <w:vAlign w:val="center"/>
          </w:tcPr>
          <w:p w:rsidR="001D26BE" w:rsidRDefault="001D26BE"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rsidR="001D26BE" w:rsidRDefault="001D26BE" w:rsidP="00251D73">
            <w:pPr>
              <w:pStyle w:val="TAH"/>
            </w:pPr>
            <w:r>
              <w:t>Remarks</w:t>
            </w:r>
          </w:p>
        </w:tc>
      </w:tr>
      <w:tr w:rsidR="001D26BE" w:rsidTr="00713C95">
        <w:tc>
          <w:tcPr>
            <w:tcW w:w="533" w:type="pct"/>
            <w:vMerge/>
            <w:tcBorders>
              <w:left w:val="single" w:sz="6" w:space="0" w:color="000000"/>
              <w:right w:val="single" w:sz="6" w:space="0" w:color="000000"/>
            </w:tcBorders>
            <w:shd w:val="clear" w:color="auto" w:fill="BFBFBF"/>
            <w:vAlign w:val="center"/>
          </w:tcPr>
          <w:p w:rsidR="001D26BE" w:rsidRDefault="001D26BE"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D26BE" w:rsidRDefault="001D26BE" w:rsidP="00251D73">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rsidR="001D26BE" w:rsidRDefault="001D26BE" w:rsidP="00251D73">
            <w:pPr>
              <w:pStyle w:val="TAL"/>
            </w:pPr>
            <w:r>
              <w:t>Parameters to replace a device triggering</w:t>
            </w:r>
            <w:r>
              <w:rPr>
                <w:rFonts w:hint="eastAsia"/>
                <w:lang w:eastAsia="zh-CN"/>
              </w:rPr>
              <w:t xml:space="preserve"> </w:t>
            </w:r>
            <w:r>
              <w:t>with the SCEF.</w:t>
            </w:r>
          </w:p>
        </w:tc>
      </w:tr>
      <w:tr w:rsidR="00713C95" w:rsidTr="00713C9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rsidR="00713C95" w:rsidRDefault="00713C95"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r>
              <w:t>Response</w:t>
            </w:r>
          </w:p>
          <w:p w:rsidR="00713C95" w:rsidRDefault="00713C95" w:rsidP="00251D73">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rsidR="00713C95" w:rsidRDefault="00713C95" w:rsidP="00251D73">
            <w:pPr>
              <w:pStyle w:val="TAH"/>
            </w:pPr>
          </w:p>
          <w:p w:rsidR="00713C95" w:rsidRDefault="00713C95" w:rsidP="00251D73">
            <w:pPr>
              <w:pStyle w:val="TAH"/>
            </w:pPr>
            <w:r>
              <w:t>Remarks</w:t>
            </w:r>
          </w:p>
        </w:tc>
      </w:tr>
      <w:tr w:rsidR="00713C95" w:rsidTr="00713C95">
        <w:tc>
          <w:tcPr>
            <w:tcW w:w="533" w:type="pct"/>
            <w:vMerge/>
            <w:tcBorders>
              <w:left w:val="single" w:sz="6" w:space="0" w:color="000000"/>
              <w:right w:val="single" w:sz="6" w:space="0" w:color="000000"/>
            </w:tcBorders>
            <w:shd w:val="clear" w:color="auto" w:fill="BFBFBF"/>
            <w:vAlign w:val="center"/>
          </w:tcPr>
          <w:p w:rsidR="00713C95" w:rsidRDefault="00713C95"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251D73">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rsidR="00713C95" w:rsidRDefault="00713C95" w:rsidP="00251D73">
            <w:pPr>
              <w:pStyle w:val="TAL"/>
            </w:pPr>
            <w:r>
              <w:t xml:space="preserve">The </w:t>
            </w:r>
            <w:r>
              <w:rPr>
                <w:rFonts w:hint="eastAsia"/>
                <w:lang w:eastAsia="zh-CN"/>
              </w:rPr>
              <w:t xml:space="preserve">device triggering </w:t>
            </w:r>
            <w:r>
              <w:t xml:space="preserve">was </w:t>
            </w:r>
            <w:r>
              <w:rPr>
                <w:rFonts w:hint="eastAsia"/>
                <w:lang w:eastAsia="zh-CN"/>
              </w:rPr>
              <w:t>modified</w:t>
            </w:r>
            <w:r>
              <w:t xml:space="preserve"> successfully. </w:t>
            </w:r>
          </w:p>
          <w:p w:rsidR="00713C95" w:rsidRDefault="00713C95" w:rsidP="00251D73">
            <w:pPr>
              <w:pStyle w:val="TAL"/>
            </w:pPr>
          </w:p>
          <w:p w:rsidR="00713C95" w:rsidRDefault="00713C95" w:rsidP="00251D73">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DeviceTriggering</w:t>
            </w:r>
            <w:proofErr w:type="spellEnd"/>
            <w:r>
              <w:t>" with the "</w:t>
            </w:r>
            <w:proofErr w:type="spellStart"/>
            <w:r>
              <w:t>DeliveryResult</w:t>
            </w:r>
            <w:proofErr w:type="spellEnd"/>
            <w:r>
              <w:t>" field in the response payload body.</w:t>
            </w:r>
          </w:p>
        </w:tc>
      </w:tr>
      <w:tr w:rsidR="00713C95" w:rsidTr="00713C95">
        <w:trPr>
          <w:ins w:id="179" w:author="Huawei" w:date="2020-08-04T17:52:00Z"/>
        </w:trPr>
        <w:tc>
          <w:tcPr>
            <w:tcW w:w="533"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rPr>
                <w:ins w:id="180" w:author="Huawei" w:date="2020-08-04T17:52: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rPr>
                <w:ins w:id="181" w:author="Huawei" w:date="2020-08-04T17:52:00Z"/>
                <w:lang w:eastAsia="zh-CN"/>
              </w:rPr>
            </w:pPr>
            <w:ins w:id="182" w:author="Huawei" w:date="2020-08-04T17:52: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83" w:author="Huawei" w:date="2020-08-04T17:52: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84" w:author="Huawei" w:date="2020-08-04T17:52:00Z"/>
              </w:rPr>
            </w:pPr>
            <w:ins w:id="185" w:author="Huawei" w:date="2020-08-04T17:52:00Z">
              <w:r>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186" w:author="Huawei" w:date="2020-08-04T17:52:00Z"/>
              </w:rPr>
            </w:pPr>
            <w:ins w:id="187" w:author="Huawei" w:date="2020-08-04T17:52: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713C95" w:rsidRDefault="00713C95" w:rsidP="00713C95">
            <w:pPr>
              <w:pStyle w:val="TAN"/>
              <w:rPr>
                <w:lang w:eastAsia="zh-CN"/>
              </w:rPr>
            </w:pPr>
            <w:r>
              <w:t>NOTE:</w:t>
            </w:r>
            <w:r>
              <w:tab/>
              <w:t>The mandatory HTTP error status codes for the PUT method listed in table 5.2.6-1 also apply.</w:t>
            </w:r>
          </w:p>
        </w:tc>
      </w:tr>
    </w:tbl>
    <w:p w:rsidR="004D6EC7" w:rsidRPr="001D26BE"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188" w:name="_Toc11247750"/>
      <w:bookmarkStart w:id="189" w:name="_Toc27044893"/>
      <w:bookmarkStart w:id="190" w:name="_Toc36033935"/>
      <w:bookmarkStart w:id="191" w:name="_Toc45132081"/>
      <w:r>
        <w:t>5.10.3.3.3.1</w:t>
      </w:r>
      <w:r>
        <w:tab/>
        <w:t>GET</w:t>
      </w:r>
      <w:bookmarkEnd w:id="188"/>
      <w:bookmarkEnd w:id="189"/>
      <w:bookmarkEnd w:id="190"/>
      <w:bookmarkEnd w:id="191"/>
    </w:p>
    <w:p w:rsidR="00055A4A" w:rsidRDefault="00055A4A" w:rsidP="00055A4A">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rsidR="00055A4A" w:rsidRDefault="00055A4A" w:rsidP="00055A4A">
      <w:r>
        <w:t>This method shall support the URI query parameters, request and response data structures, and response codes, as specified in the table 5.10.3.3.3.1-1 and table 5.10.3.3.3.1-2.</w:t>
      </w:r>
    </w:p>
    <w:p w:rsidR="00055A4A" w:rsidRDefault="00055A4A" w:rsidP="00055A4A">
      <w:pPr>
        <w:pStyle w:val="TH"/>
        <w:rPr>
          <w:rFonts w:cs="Arial"/>
        </w:rPr>
      </w:pPr>
      <w:r>
        <w:lastRenderedPageBreak/>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5A4A" w:rsidRDefault="00055A4A" w:rsidP="00251D73">
            <w:pPr>
              <w:pStyle w:val="TAL"/>
            </w:pPr>
          </w:p>
        </w:tc>
      </w:tr>
    </w:tbl>
    <w:p w:rsidR="00055A4A" w:rsidRDefault="00055A4A" w:rsidP="00055A4A">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r>
              <w:t>none</w:t>
            </w:r>
          </w:p>
        </w:tc>
        <w:tc>
          <w:tcPr>
            <w:tcW w:w="541" w:type="pct"/>
          </w:tcPr>
          <w:p w:rsidR="00055A4A" w:rsidRDefault="00055A4A" w:rsidP="00251D73">
            <w:pPr>
              <w:pStyle w:val="TAL"/>
            </w:pPr>
          </w:p>
        </w:tc>
        <w:tc>
          <w:tcPr>
            <w:tcW w:w="2834" w:type="pct"/>
            <w:gridSpan w:val="2"/>
          </w:tcPr>
          <w:p w:rsidR="00055A4A" w:rsidRDefault="00055A4A" w:rsidP="00251D73">
            <w:pPr>
              <w:pStyle w:val="TAL"/>
            </w:pPr>
          </w:p>
        </w:tc>
      </w:tr>
      <w:tr w:rsidR="00713C95" w:rsidTr="00251D73">
        <w:tc>
          <w:tcPr>
            <w:tcW w:w="532" w:type="pct"/>
            <w:vMerge w:val="restart"/>
            <w:shd w:val="clear" w:color="auto" w:fill="BFBFBF"/>
            <w:vAlign w:val="center"/>
          </w:tcPr>
          <w:p w:rsidR="00713C95" w:rsidRDefault="00713C95" w:rsidP="00251D73">
            <w:pPr>
              <w:pStyle w:val="TAH"/>
            </w:pPr>
            <w:r>
              <w:t>Response body</w:t>
            </w:r>
          </w:p>
        </w:tc>
        <w:tc>
          <w:tcPr>
            <w:tcW w:w="1093" w:type="pct"/>
            <w:shd w:val="clear" w:color="auto" w:fill="BFBFBF"/>
          </w:tcPr>
          <w:p w:rsidR="00713C95" w:rsidRDefault="00713C95" w:rsidP="00251D73">
            <w:pPr>
              <w:pStyle w:val="TAH"/>
            </w:pPr>
          </w:p>
          <w:p w:rsidR="00713C95" w:rsidRDefault="00713C95" w:rsidP="00251D73">
            <w:pPr>
              <w:pStyle w:val="TAH"/>
            </w:pPr>
            <w:r>
              <w:t>Data type</w:t>
            </w:r>
          </w:p>
        </w:tc>
        <w:tc>
          <w:tcPr>
            <w:tcW w:w="541" w:type="pct"/>
            <w:shd w:val="clear" w:color="auto" w:fill="BFBFBF"/>
          </w:tcPr>
          <w:p w:rsidR="00713C95" w:rsidRDefault="00713C95" w:rsidP="00251D73">
            <w:pPr>
              <w:pStyle w:val="TAH"/>
            </w:pPr>
          </w:p>
          <w:p w:rsidR="00713C95" w:rsidRDefault="00713C95" w:rsidP="00251D73">
            <w:pPr>
              <w:pStyle w:val="TAH"/>
            </w:pPr>
            <w:r>
              <w:t>Cardinality</w:t>
            </w:r>
          </w:p>
        </w:tc>
        <w:tc>
          <w:tcPr>
            <w:tcW w:w="500" w:type="pct"/>
            <w:shd w:val="clear" w:color="auto" w:fill="BFBFBF"/>
          </w:tcPr>
          <w:p w:rsidR="00713C95" w:rsidRDefault="00713C95" w:rsidP="00251D73">
            <w:pPr>
              <w:pStyle w:val="TAH"/>
            </w:pPr>
            <w:r>
              <w:t>Response</w:t>
            </w:r>
          </w:p>
          <w:p w:rsidR="00713C95" w:rsidRDefault="00713C95" w:rsidP="00251D73">
            <w:pPr>
              <w:pStyle w:val="TAH"/>
            </w:pPr>
            <w:r>
              <w:t>codes</w:t>
            </w:r>
          </w:p>
        </w:tc>
        <w:tc>
          <w:tcPr>
            <w:tcW w:w="2334" w:type="pct"/>
            <w:shd w:val="clear" w:color="auto" w:fill="BFBFBF"/>
          </w:tcPr>
          <w:p w:rsidR="00713C95" w:rsidRDefault="00713C95" w:rsidP="00251D73">
            <w:pPr>
              <w:pStyle w:val="TAH"/>
            </w:pPr>
          </w:p>
          <w:p w:rsidR="00713C95" w:rsidRDefault="00713C95" w:rsidP="00251D73">
            <w:pPr>
              <w:pStyle w:val="TAH"/>
            </w:pPr>
            <w:r>
              <w:t>Remarks</w:t>
            </w:r>
          </w:p>
        </w:tc>
      </w:tr>
      <w:tr w:rsidR="00713C95" w:rsidTr="00251D73">
        <w:tc>
          <w:tcPr>
            <w:tcW w:w="532" w:type="pct"/>
            <w:vMerge/>
            <w:shd w:val="clear" w:color="auto" w:fill="BFBFBF"/>
            <w:vAlign w:val="center"/>
          </w:tcPr>
          <w:p w:rsidR="00713C95" w:rsidRDefault="00713C95" w:rsidP="00251D73">
            <w:pPr>
              <w:pStyle w:val="TAL"/>
              <w:jc w:val="center"/>
            </w:pPr>
          </w:p>
        </w:tc>
        <w:tc>
          <w:tcPr>
            <w:tcW w:w="1093" w:type="pct"/>
            <w:shd w:val="clear" w:color="auto" w:fill="auto"/>
          </w:tcPr>
          <w:p w:rsidR="00713C95" w:rsidRDefault="00713C95" w:rsidP="00251D73">
            <w:pPr>
              <w:pStyle w:val="TAL"/>
            </w:pPr>
            <w:proofErr w:type="spellStart"/>
            <w:r>
              <w:t>CpInfo</w:t>
            </w:r>
            <w:proofErr w:type="spellEnd"/>
          </w:p>
        </w:tc>
        <w:tc>
          <w:tcPr>
            <w:tcW w:w="541" w:type="pct"/>
          </w:tcPr>
          <w:p w:rsidR="00713C95" w:rsidRDefault="00713C95" w:rsidP="00251D73">
            <w:pPr>
              <w:pStyle w:val="TAL"/>
            </w:pPr>
            <w:r>
              <w:t>1</w:t>
            </w:r>
          </w:p>
        </w:tc>
        <w:tc>
          <w:tcPr>
            <w:tcW w:w="500" w:type="pct"/>
          </w:tcPr>
          <w:p w:rsidR="00713C95" w:rsidRDefault="00713C95" w:rsidP="00251D73">
            <w:pPr>
              <w:pStyle w:val="TAL"/>
            </w:pPr>
            <w:r>
              <w:t>200 OK</w:t>
            </w:r>
          </w:p>
        </w:tc>
        <w:tc>
          <w:tcPr>
            <w:tcW w:w="2334" w:type="pct"/>
          </w:tcPr>
          <w:p w:rsidR="00713C95" w:rsidRDefault="00713C95" w:rsidP="00251D73">
            <w:pPr>
              <w:pStyle w:val="TAL"/>
            </w:pPr>
            <w:r>
              <w:t>The subscription information related to the request URI is returned.</w:t>
            </w:r>
          </w:p>
        </w:tc>
      </w:tr>
      <w:tr w:rsidR="00713C95" w:rsidTr="00251D73">
        <w:trPr>
          <w:ins w:id="192" w:author="Huawei" w:date="2020-08-04T17:53:00Z"/>
        </w:trPr>
        <w:tc>
          <w:tcPr>
            <w:tcW w:w="532" w:type="pct"/>
            <w:vMerge/>
            <w:shd w:val="clear" w:color="auto" w:fill="BFBFBF"/>
            <w:vAlign w:val="center"/>
          </w:tcPr>
          <w:p w:rsidR="00713C95" w:rsidRDefault="00713C95" w:rsidP="00713C95">
            <w:pPr>
              <w:pStyle w:val="TAL"/>
              <w:jc w:val="center"/>
              <w:rPr>
                <w:ins w:id="193" w:author="Huawei" w:date="2020-08-04T17:53:00Z"/>
              </w:rPr>
            </w:pPr>
          </w:p>
        </w:tc>
        <w:tc>
          <w:tcPr>
            <w:tcW w:w="1093" w:type="pct"/>
            <w:shd w:val="clear" w:color="auto" w:fill="auto"/>
          </w:tcPr>
          <w:p w:rsidR="00713C95" w:rsidRDefault="00713C95" w:rsidP="00713C95">
            <w:pPr>
              <w:pStyle w:val="TAL"/>
              <w:rPr>
                <w:ins w:id="194" w:author="Huawei" w:date="2020-08-04T17:53:00Z"/>
              </w:rPr>
            </w:pPr>
            <w:ins w:id="195" w:author="Huawei" w:date="2020-08-04T17:53:00Z">
              <w:r w:rsidRPr="00071BCF">
                <w:t>n/a</w:t>
              </w:r>
            </w:ins>
          </w:p>
        </w:tc>
        <w:tc>
          <w:tcPr>
            <w:tcW w:w="541" w:type="pct"/>
          </w:tcPr>
          <w:p w:rsidR="00713C95" w:rsidRDefault="00713C95" w:rsidP="00713C95">
            <w:pPr>
              <w:pStyle w:val="TAL"/>
              <w:rPr>
                <w:ins w:id="196" w:author="Huawei" w:date="2020-08-04T17:53:00Z"/>
              </w:rPr>
            </w:pPr>
          </w:p>
        </w:tc>
        <w:tc>
          <w:tcPr>
            <w:tcW w:w="500" w:type="pct"/>
          </w:tcPr>
          <w:p w:rsidR="00713C95" w:rsidRDefault="00713C95" w:rsidP="00713C95">
            <w:pPr>
              <w:pStyle w:val="TAL"/>
              <w:rPr>
                <w:ins w:id="197" w:author="Huawei" w:date="2020-08-04T17:53:00Z"/>
              </w:rPr>
            </w:pPr>
            <w:ins w:id="198" w:author="Huawei" w:date="2020-08-04T17:53:00Z">
              <w:r>
                <w:t>308 Permanent Redirect</w:t>
              </w:r>
            </w:ins>
          </w:p>
        </w:tc>
        <w:tc>
          <w:tcPr>
            <w:tcW w:w="2334" w:type="pct"/>
          </w:tcPr>
          <w:p w:rsidR="00713C95" w:rsidRDefault="00713C95" w:rsidP="00713C95">
            <w:pPr>
              <w:pStyle w:val="TAL"/>
              <w:rPr>
                <w:ins w:id="199" w:author="Huawei" w:date="2020-08-04T17:53:00Z"/>
              </w:rPr>
            </w:pPr>
            <w:ins w:id="200" w:author="Huawei" w:date="2020-08-04T17:53: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000" w:type="pct"/>
            <w:gridSpan w:val="5"/>
            <w:shd w:val="clear" w:color="auto" w:fill="auto"/>
            <w:vAlign w:val="center"/>
          </w:tcPr>
          <w:p w:rsidR="00713C95" w:rsidRDefault="00713C95" w:rsidP="00713C95">
            <w:pPr>
              <w:pStyle w:val="TAN"/>
            </w:pPr>
            <w:r>
              <w:t>NOTE:</w:t>
            </w:r>
            <w:r>
              <w:tab/>
              <w:t>The mandatory HTTP error status codes for the GET method listed in table 5.2.6-1 also apply.</w:t>
            </w:r>
          </w:p>
        </w:tc>
      </w:tr>
    </w:tbl>
    <w:p w:rsidR="00055A4A" w:rsidRDefault="00055A4A" w:rsidP="00055A4A"/>
    <w:p w:rsidR="00055A4A" w:rsidRDefault="00055A4A" w:rsidP="00055A4A">
      <w:pPr>
        <w:pStyle w:val="6"/>
      </w:pPr>
      <w:bookmarkStart w:id="201" w:name="_Toc11247751"/>
      <w:bookmarkStart w:id="202" w:name="_Toc27044894"/>
      <w:bookmarkStart w:id="203" w:name="_Toc36033936"/>
      <w:bookmarkStart w:id="204" w:name="_Toc45132082"/>
      <w:r>
        <w:t>5.10.3.3.3.2</w:t>
      </w:r>
      <w:r>
        <w:tab/>
        <w:t>PUT</w:t>
      </w:r>
      <w:bookmarkEnd w:id="201"/>
      <w:bookmarkEnd w:id="202"/>
      <w:bookmarkEnd w:id="203"/>
      <w:bookmarkEnd w:id="204"/>
    </w:p>
    <w:p w:rsidR="00055A4A" w:rsidRDefault="00055A4A" w:rsidP="00055A4A">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rsidR="00055A4A" w:rsidRDefault="00055A4A" w:rsidP="00055A4A">
      <w:r>
        <w:t>This method shall support request and response data structures, and response codes, as specified in the table 5.14.3.3.3.2-1.</w:t>
      </w:r>
    </w:p>
    <w:p w:rsidR="00055A4A" w:rsidRDefault="00055A4A" w:rsidP="00055A4A">
      <w:pPr>
        <w:pStyle w:val="TH"/>
      </w:pPr>
      <w:r>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55A4A" w:rsidTr="00251D73">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Remarks</w:t>
            </w:r>
          </w:p>
        </w:tc>
      </w:tr>
      <w:tr w:rsidR="00055A4A" w:rsidTr="00251D73">
        <w:tc>
          <w:tcPr>
            <w:tcW w:w="532" w:type="pct"/>
            <w:vMerge/>
            <w:tcBorders>
              <w:left w:val="single" w:sz="6" w:space="0" w:color="000000"/>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Change information in CP parameter set(s).</w:t>
            </w:r>
          </w:p>
        </w:tc>
      </w:tr>
      <w:tr w:rsidR="00055A4A" w:rsidTr="00251D73">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p>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p>
          <w:p w:rsidR="00055A4A" w:rsidRDefault="00055A4A"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tcBorders>
              <w:left w:val="single" w:sz="6" w:space="0" w:color="000000"/>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rsidR="00055A4A" w:rsidRDefault="00055A4A" w:rsidP="00251D73">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713C95" w:rsidTr="00251D73">
        <w:trPr>
          <w:ins w:id="205" w:author="Huawei" w:date="2020-08-04T17:53:00Z"/>
        </w:trPr>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rPr>
                <w:ins w:id="206" w:author="Huawei" w:date="2020-08-04T17: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rPr>
                <w:ins w:id="207" w:author="Huawei" w:date="2020-08-04T17:53:00Z"/>
              </w:rPr>
            </w:pPr>
            <w:ins w:id="208" w:author="Huawei" w:date="2020-08-04T17:53: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209" w:author="Huawei" w:date="2020-08-04T17:53: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ins w:id="210" w:author="Huawei" w:date="2020-08-04T17:53:00Z"/>
              </w:rPr>
            </w:pPr>
            <w:ins w:id="211" w:author="Huawei" w:date="2020-08-04T17:53: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spacing w:afterLines="50" w:after="120"/>
              <w:rPr>
                <w:ins w:id="212" w:author="Huawei" w:date="2020-08-04T17:53:00Z"/>
              </w:rPr>
            </w:pPr>
            <w:ins w:id="213" w:author="Huawei" w:date="2020-08-04T17:53: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713C95" w:rsidTr="00251D73">
        <w:tc>
          <w:tcPr>
            <w:tcW w:w="532" w:type="pct"/>
            <w:vMerge/>
            <w:tcBorders>
              <w:left w:val="single" w:sz="6" w:space="0" w:color="000000"/>
              <w:right w:val="single" w:sz="6" w:space="0" w:color="000000"/>
            </w:tcBorders>
            <w:shd w:val="clear" w:color="auto" w:fill="BFBFBF"/>
            <w:vAlign w:val="center"/>
          </w:tcPr>
          <w:p w:rsidR="00713C95" w:rsidRDefault="00713C95" w:rsidP="00713C9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713C95" w:rsidRDefault="00713C95" w:rsidP="00713C95">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rsidR="00713C95" w:rsidRDefault="00713C95" w:rsidP="00713C95">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713C9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713C95" w:rsidRDefault="00713C95" w:rsidP="00713C95">
            <w:pPr>
              <w:pStyle w:val="TAN"/>
              <w:rPr>
                <w:lang w:eastAsia="zh-CN"/>
              </w:rPr>
            </w:pPr>
            <w:r>
              <w:t>NOTE:</w:t>
            </w:r>
            <w:r>
              <w:tab/>
              <w:t>The mandatory HTTP error status codes for the PUT method listed in table 5.2.6-1 also apply.</w:t>
            </w:r>
          </w:p>
        </w:tc>
      </w:tr>
    </w:tbl>
    <w:p w:rsidR="004D6EC7" w:rsidRPr="00055A4A" w:rsidRDefault="004D6EC7" w:rsidP="004D6EC7"/>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214" w:name="_Toc11247759"/>
      <w:bookmarkStart w:id="215" w:name="_Toc27044902"/>
      <w:bookmarkStart w:id="216" w:name="_Toc36033944"/>
      <w:bookmarkStart w:id="217" w:name="_Toc45132090"/>
      <w:r>
        <w:t>5.10.3.4.3.1</w:t>
      </w:r>
      <w:r>
        <w:tab/>
        <w:t>GET</w:t>
      </w:r>
      <w:bookmarkEnd w:id="214"/>
      <w:bookmarkEnd w:id="215"/>
      <w:bookmarkEnd w:id="216"/>
      <w:bookmarkEnd w:id="217"/>
    </w:p>
    <w:p w:rsidR="00055A4A" w:rsidRDefault="00055A4A" w:rsidP="00055A4A">
      <w:pPr>
        <w:rPr>
          <w:noProof/>
          <w:lang w:eastAsia="zh-CN"/>
        </w:rPr>
      </w:pPr>
      <w:r>
        <w:rPr>
          <w:noProof/>
          <w:lang w:eastAsia="zh-CN"/>
        </w:rPr>
        <w:t xml:space="preserve">The GET method allows to read a CP parameter set resource. The SCS/AS shall initiate the HTTP GET request message and the SCEF shall respond to the message. </w:t>
      </w:r>
    </w:p>
    <w:p w:rsidR="00055A4A" w:rsidRDefault="00055A4A" w:rsidP="00055A4A">
      <w:r>
        <w:t>This method shall support the URI query parameters, request and response data structures, and response codes, as specified in the table 5.10.3.4.3.1-1 and table 5.10.3.4.3.1-2.</w:t>
      </w:r>
    </w:p>
    <w:p w:rsidR="00055A4A" w:rsidRDefault="00055A4A" w:rsidP="00055A4A">
      <w:pPr>
        <w:pStyle w:val="TH"/>
        <w:rPr>
          <w:rFonts w:cs="Arial"/>
        </w:rPr>
      </w:pPr>
      <w:r>
        <w:lastRenderedPageBreak/>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5A4A" w:rsidRDefault="00055A4A" w:rsidP="00251D73">
            <w:pPr>
              <w:pStyle w:val="TAL"/>
            </w:pPr>
          </w:p>
        </w:tc>
      </w:tr>
    </w:tbl>
    <w:p w:rsidR="00055A4A" w:rsidRDefault="00055A4A" w:rsidP="00055A4A">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r>
              <w:t>none</w:t>
            </w:r>
          </w:p>
        </w:tc>
        <w:tc>
          <w:tcPr>
            <w:tcW w:w="541" w:type="pct"/>
          </w:tcPr>
          <w:p w:rsidR="00055A4A" w:rsidRDefault="00055A4A" w:rsidP="00251D73">
            <w:pPr>
              <w:pStyle w:val="TAL"/>
            </w:pPr>
          </w:p>
        </w:tc>
        <w:tc>
          <w:tcPr>
            <w:tcW w:w="2834" w:type="pct"/>
            <w:gridSpan w:val="2"/>
          </w:tcPr>
          <w:p w:rsidR="00055A4A" w:rsidRDefault="00055A4A" w:rsidP="00251D73">
            <w:pPr>
              <w:pStyle w:val="TAL"/>
            </w:pPr>
          </w:p>
        </w:tc>
      </w:tr>
      <w:tr w:rsidR="00132525" w:rsidTr="00251D73">
        <w:tc>
          <w:tcPr>
            <w:tcW w:w="532" w:type="pct"/>
            <w:vMerge w:val="restart"/>
            <w:shd w:val="clear" w:color="auto" w:fill="BFBFBF"/>
            <w:vAlign w:val="center"/>
          </w:tcPr>
          <w:p w:rsidR="00132525" w:rsidRDefault="00132525" w:rsidP="00251D73">
            <w:pPr>
              <w:pStyle w:val="TAH"/>
            </w:pPr>
            <w:r>
              <w:t>Response body</w:t>
            </w:r>
          </w:p>
        </w:tc>
        <w:tc>
          <w:tcPr>
            <w:tcW w:w="1093" w:type="pct"/>
            <w:shd w:val="clear" w:color="auto" w:fill="BFBFBF"/>
          </w:tcPr>
          <w:p w:rsidR="00132525" w:rsidRDefault="00132525" w:rsidP="00251D73">
            <w:pPr>
              <w:pStyle w:val="TAH"/>
            </w:pPr>
          </w:p>
          <w:p w:rsidR="00132525" w:rsidRDefault="00132525" w:rsidP="00251D73">
            <w:pPr>
              <w:pStyle w:val="TAH"/>
            </w:pPr>
            <w:r>
              <w:t>Data type</w:t>
            </w:r>
          </w:p>
        </w:tc>
        <w:tc>
          <w:tcPr>
            <w:tcW w:w="541" w:type="pct"/>
            <w:shd w:val="clear" w:color="auto" w:fill="BFBFBF"/>
          </w:tcPr>
          <w:p w:rsidR="00132525" w:rsidRDefault="00132525" w:rsidP="00251D73">
            <w:pPr>
              <w:pStyle w:val="TAH"/>
            </w:pPr>
          </w:p>
          <w:p w:rsidR="00132525" w:rsidRDefault="00132525" w:rsidP="00251D73">
            <w:pPr>
              <w:pStyle w:val="TAH"/>
            </w:pPr>
            <w:r>
              <w:t>Cardinality</w:t>
            </w:r>
          </w:p>
        </w:tc>
        <w:tc>
          <w:tcPr>
            <w:tcW w:w="500" w:type="pct"/>
            <w:shd w:val="clear" w:color="auto" w:fill="BFBFBF"/>
          </w:tcPr>
          <w:p w:rsidR="00132525" w:rsidRDefault="00132525" w:rsidP="00251D73">
            <w:pPr>
              <w:pStyle w:val="TAH"/>
            </w:pPr>
            <w:r>
              <w:t>Response</w:t>
            </w:r>
          </w:p>
          <w:p w:rsidR="00132525" w:rsidRDefault="00132525" w:rsidP="00251D73">
            <w:pPr>
              <w:pStyle w:val="TAH"/>
            </w:pPr>
            <w:r>
              <w:t>codes</w:t>
            </w:r>
          </w:p>
        </w:tc>
        <w:tc>
          <w:tcPr>
            <w:tcW w:w="2334" w:type="pct"/>
            <w:shd w:val="clear" w:color="auto" w:fill="BFBFBF"/>
          </w:tcPr>
          <w:p w:rsidR="00132525" w:rsidRDefault="00132525" w:rsidP="00251D73">
            <w:pPr>
              <w:pStyle w:val="TAH"/>
            </w:pPr>
          </w:p>
          <w:p w:rsidR="00132525" w:rsidRDefault="00132525" w:rsidP="00251D73">
            <w:pPr>
              <w:pStyle w:val="TAH"/>
            </w:pPr>
            <w:r>
              <w:t>Remarks</w:t>
            </w:r>
          </w:p>
        </w:tc>
      </w:tr>
      <w:tr w:rsidR="00132525" w:rsidTr="00251D73">
        <w:tc>
          <w:tcPr>
            <w:tcW w:w="532" w:type="pct"/>
            <w:vMerge/>
            <w:shd w:val="clear" w:color="auto" w:fill="BFBFBF"/>
            <w:vAlign w:val="center"/>
          </w:tcPr>
          <w:p w:rsidR="00132525" w:rsidRDefault="00132525" w:rsidP="00251D73">
            <w:pPr>
              <w:pStyle w:val="TAL"/>
              <w:jc w:val="center"/>
            </w:pPr>
          </w:p>
        </w:tc>
        <w:tc>
          <w:tcPr>
            <w:tcW w:w="1093" w:type="pct"/>
            <w:shd w:val="clear" w:color="auto" w:fill="auto"/>
          </w:tcPr>
          <w:p w:rsidR="00132525" w:rsidRDefault="00132525" w:rsidP="00251D73">
            <w:pPr>
              <w:pStyle w:val="TAL"/>
              <w:rPr>
                <w:lang w:eastAsia="zh-CN"/>
              </w:rPr>
            </w:pPr>
            <w:proofErr w:type="spellStart"/>
            <w:r>
              <w:rPr>
                <w:rFonts w:hint="eastAsia"/>
                <w:lang w:eastAsia="zh-CN"/>
              </w:rPr>
              <w:t>CpParameterSet</w:t>
            </w:r>
            <w:proofErr w:type="spellEnd"/>
          </w:p>
        </w:tc>
        <w:tc>
          <w:tcPr>
            <w:tcW w:w="541" w:type="pct"/>
          </w:tcPr>
          <w:p w:rsidR="00132525" w:rsidRDefault="00132525" w:rsidP="00251D73">
            <w:pPr>
              <w:pStyle w:val="TAL"/>
            </w:pPr>
            <w:r>
              <w:t>1</w:t>
            </w:r>
          </w:p>
        </w:tc>
        <w:tc>
          <w:tcPr>
            <w:tcW w:w="500" w:type="pct"/>
          </w:tcPr>
          <w:p w:rsidR="00132525" w:rsidRDefault="00132525" w:rsidP="00251D73">
            <w:pPr>
              <w:pStyle w:val="TAL"/>
            </w:pPr>
            <w:r>
              <w:t>200 OK</w:t>
            </w:r>
          </w:p>
        </w:tc>
        <w:tc>
          <w:tcPr>
            <w:tcW w:w="2334" w:type="pct"/>
          </w:tcPr>
          <w:p w:rsidR="00132525" w:rsidRDefault="00132525" w:rsidP="00251D73">
            <w:pPr>
              <w:pStyle w:val="TAL"/>
            </w:pPr>
            <w:r>
              <w:t>The subscription information related to the request URI is returned.</w:t>
            </w:r>
          </w:p>
        </w:tc>
      </w:tr>
      <w:tr w:rsidR="00132525" w:rsidTr="00251D73">
        <w:trPr>
          <w:ins w:id="218" w:author="Huawei" w:date="2020-08-04T17:53:00Z"/>
        </w:trPr>
        <w:tc>
          <w:tcPr>
            <w:tcW w:w="532" w:type="pct"/>
            <w:vMerge/>
            <w:shd w:val="clear" w:color="auto" w:fill="BFBFBF"/>
            <w:vAlign w:val="center"/>
          </w:tcPr>
          <w:p w:rsidR="00132525" w:rsidRDefault="00132525" w:rsidP="00132525">
            <w:pPr>
              <w:pStyle w:val="TAL"/>
              <w:jc w:val="center"/>
              <w:rPr>
                <w:ins w:id="219" w:author="Huawei" w:date="2020-08-04T17:53:00Z"/>
              </w:rPr>
            </w:pPr>
          </w:p>
        </w:tc>
        <w:tc>
          <w:tcPr>
            <w:tcW w:w="1093" w:type="pct"/>
            <w:shd w:val="clear" w:color="auto" w:fill="auto"/>
          </w:tcPr>
          <w:p w:rsidR="00132525" w:rsidRDefault="00132525" w:rsidP="00132525">
            <w:pPr>
              <w:pStyle w:val="TAL"/>
              <w:rPr>
                <w:ins w:id="220" w:author="Huawei" w:date="2020-08-04T17:53:00Z"/>
                <w:lang w:eastAsia="zh-CN"/>
              </w:rPr>
            </w:pPr>
            <w:ins w:id="221" w:author="Huawei" w:date="2020-08-04T17:53:00Z">
              <w:r w:rsidRPr="00071BCF">
                <w:t>n/a</w:t>
              </w:r>
            </w:ins>
          </w:p>
        </w:tc>
        <w:tc>
          <w:tcPr>
            <w:tcW w:w="541" w:type="pct"/>
          </w:tcPr>
          <w:p w:rsidR="00132525" w:rsidRDefault="00132525" w:rsidP="00132525">
            <w:pPr>
              <w:pStyle w:val="TAL"/>
              <w:rPr>
                <w:ins w:id="222" w:author="Huawei" w:date="2020-08-04T17:53:00Z"/>
              </w:rPr>
            </w:pPr>
          </w:p>
        </w:tc>
        <w:tc>
          <w:tcPr>
            <w:tcW w:w="500" w:type="pct"/>
          </w:tcPr>
          <w:p w:rsidR="00132525" w:rsidRDefault="00132525" w:rsidP="00132525">
            <w:pPr>
              <w:pStyle w:val="TAL"/>
              <w:rPr>
                <w:ins w:id="223" w:author="Huawei" w:date="2020-08-04T17:53:00Z"/>
              </w:rPr>
            </w:pPr>
            <w:ins w:id="224" w:author="Huawei" w:date="2020-08-04T17:53:00Z">
              <w:r>
                <w:t>308 Permanent Redirect</w:t>
              </w:r>
            </w:ins>
          </w:p>
        </w:tc>
        <w:tc>
          <w:tcPr>
            <w:tcW w:w="2334" w:type="pct"/>
          </w:tcPr>
          <w:p w:rsidR="00132525" w:rsidRDefault="00132525" w:rsidP="00132525">
            <w:pPr>
              <w:pStyle w:val="TAL"/>
              <w:rPr>
                <w:ins w:id="225" w:author="Huawei" w:date="2020-08-04T17:53:00Z"/>
              </w:rPr>
            </w:pPr>
            <w:ins w:id="226" w:author="Huawei" w:date="2020-08-04T17:53: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000" w:type="pct"/>
            <w:gridSpan w:val="5"/>
            <w:shd w:val="clear" w:color="auto" w:fill="auto"/>
            <w:vAlign w:val="center"/>
          </w:tcPr>
          <w:p w:rsidR="00132525" w:rsidRDefault="00132525" w:rsidP="00132525">
            <w:pPr>
              <w:pStyle w:val="TAN"/>
            </w:pPr>
            <w:r>
              <w:t>NOTE:</w:t>
            </w:r>
            <w:r>
              <w:tab/>
              <w:t>The mandatory HTTP error status codes for the GET method listed in table 5.2.6-1 also apply.</w:t>
            </w:r>
          </w:p>
        </w:tc>
      </w:tr>
    </w:tbl>
    <w:p w:rsidR="00055A4A" w:rsidRDefault="00055A4A" w:rsidP="00055A4A"/>
    <w:p w:rsidR="00055A4A" w:rsidRDefault="00055A4A" w:rsidP="00055A4A">
      <w:pPr>
        <w:pStyle w:val="6"/>
      </w:pPr>
      <w:bookmarkStart w:id="227" w:name="_Toc11247760"/>
      <w:bookmarkStart w:id="228" w:name="_Toc27044903"/>
      <w:bookmarkStart w:id="229" w:name="_Toc36033945"/>
      <w:bookmarkStart w:id="230" w:name="_Toc45132091"/>
      <w:r>
        <w:t>5.10.3.4.3.2</w:t>
      </w:r>
      <w:r>
        <w:tab/>
        <w:t>PUT</w:t>
      </w:r>
      <w:bookmarkEnd w:id="227"/>
      <w:bookmarkEnd w:id="228"/>
      <w:bookmarkEnd w:id="229"/>
      <w:bookmarkEnd w:id="230"/>
    </w:p>
    <w:p w:rsidR="00055A4A" w:rsidRDefault="00055A4A" w:rsidP="00055A4A">
      <w:pPr>
        <w:rPr>
          <w:noProof/>
          <w:lang w:eastAsia="zh-CN"/>
        </w:rPr>
      </w:pPr>
      <w:r>
        <w:rPr>
          <w:noProof/>
          <w:lang w:eastAsia="zh-CN"/>
        </w:rPr>
        <w:t>The PUT method allows to update a CP parameter set resource. The SCS/AS shall initiate the HTTP PUT request message and the SCEF shall respond to the message.</w:t>
      </w:r>
    </w:p>
    <w:p w:rsidR="00055A4A" w:rsidRDefault="00055A4A" w:rsidP="00055A4A">
      <w:r>
        <w:t>This method shall support request and response data structures, and response codes, as specified in the table 5.10.3.4.3.2-1.</w:t>
      </w:r>
    </w:p>
    <w:p w:rsidR="00055A4A" w:rsidRDefault="00055A4A" w:rsidP="00055A4A">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55A4A" w:rsidTr="00251D73">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Remarks</w:t>
            </w:r>
          </w:p>
        </w:tc>
      </w:tr>
      <w:tr w:rsidR="00055A4A" w:rsidTr="00251D73">
        <w:tc>
          <w:tcPr>
            <w:tcW w:w="532" w:type="pct"/>
            <w:vMerge/>
            <w:tcBorders>
              <w:left w:val="single" w:sz="6" w:space="0" w:color="000000"/>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Change information in CP parameter set.</w:t>
            </w:r>
          </w:p>
        </w:tc>
      </w:tr>
      <w:tr w:rsidR="00055A4A" w:rsidTr="00251D73">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p>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p>
          <w:p w:rsidR="00055A4A" w:rsidRDefault="00055A4A"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tcBorders>
              <w:left w:val="single" w:sz="6" w:space="0" w:color="000000"/>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spacing w:afterLines="50" w:after="120"/>
            </w:pPr>
            <w:r>
              <w:t xml:space="preserve">The CP parameter set resource was </w:t>
            </w:r>
            <w:r>
              <w:rPr>
                <w:rFonts w:hint="eastAsia"/>
                <w:lang w:eastAsia="zh-CN"/>
              </w:rPr>
              <w:t>modified</w:t>
            </w:r>
            <w:r>
              <w:t xml:space="preserve"> successfully. </w:t>
            </w:r>
          </w:p>
          <w:p w:rsidR="00055A4A" w:rsidRDefault="00055A4A" w:rsidP="00251D73">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132525" w:rsidTr="00251D73">
        <w:trPr>
          <w:ins w:id="231" w:author="Huawei" w:date="2020-08-04T17:53:00Z"/>
        </w:trPr>
        <w:tc>
          <w:tcPr>
            <w:tcW w:w="532" w:type="pct"/>
            <w:vMerge/>
            <w:tcBorders>
              <w:left w:val="single" w:sz="6" w:space="0" w:color="000000"/>
              <w:right w:val="single" w:sz="6" w:space="0" w:color="000000"/>
            </w:tcBorders>
            <w:shd w:val="clear" w:color="auto" w:fill="BFBFBF"/>
            <w:vAlign w:val="center"/>
          </w:tcPr>
          <w:p w:rsidR="00132525" w:rsidRDefault="00132525" w:rsidP="00132525">
            <w:pPr>
              <w:pStyle w:val="TAL"/>
              <w:jc w:val="center"/>
              <w:rPr>
                <w:ins w:id="232" w:author="Huawei" w:date="2020-08-04T17: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32525" w:rsidRDefault="00132525" w:rsidP="00132525">
            <w:pPr>
              <w:pStyle w:val="TAL"/>
              <w:rPr>
                <w:ins w:id="233" w:author="Huawei" w:date="2020-08-04T17:53:00Z"/>
                <w:rFonts w:eastAsia="Times New Roman"/>
              </w:rPr>
            </w:pPr>
            <w:ins w:id="234" w:author="Huawei" w:date="2020-08-04T17:53: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35" w:author="Huawei" w:date="2020-08-04T17:53: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36" w:author="Huawei" w:date="2020-08-04T17:53:00Z"/>
              </w:rPr>
            </w:pPr>
            <w:ins w:id="237" w:author="Huawei" w:date="2020-08-04T17:53: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spacing w:afterLines="50" w:after="120"/>
              <w:rPr>
                <w:ins w:id="238" w:author="Huawei" w:date="2020-08-04T17:53:00Z"/>
              </w:rPr>
            </w:pPr>
            <w:ins w:id="239" w:author="Huawei" w:date="2020-08-04T17:53: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32" w:type="pct"/>
            <w:vMerge/>
            <w:tcBorders>
              <w:left w:val="single" w:sz="6" w:space="0" w:color="000000"/>
              <w:right w:val="single" w:sz="6" w:space="0" w:color="000000"/>
            </w:tcBorders>
            <w:shd w:val="clear" w:color="auto" w:fill="BFBFBF"/>
            <w:vAlign w:val="center"/>
          </w:tcPr>
          <w:p w:rsidR="00132525" w:rsidRDefault="00132525" w:rsidP="0013252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32525" w:rsidRDefault="00132525" w:rsidP="00132525">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132525" w:rsidTr="00251D73">
        <w:tc>
          <w:tcPr>
            <w:tcW w:w="532" w:type="pct"/>
            <w:vMerge/>
            <w:tcBorders>
              <w:left w:val="single" w:sz="6" w:space="0" w:color="000000"/>
              <w:right w:val="single" w:sz="6" w:space="0" w:color="000000"/>
            </w:tcBorders>
            <w:shd w:val="clear" w:color="auto" w:fill="BFBFBF"/>
            <w:vAlign w:val="center"/>
          </w:tcPr>
          <w:p w:rsidR="00132525" w:rsidRDefault="00132525" w:rsidP="0013252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132525" w:rsidRDefault="00132525" w:rsidP="00132525">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spacing w:afterLines="50" w:after="120"/>
            </w:pPr>
            <w:r>
              <w:t xml:space="preserve">The CP parameters for the CP set were not updated successfully, applicable for other errors in table 5.10.2.3.5-1. </w:t>
            </w:r>
          </w:p>
        </w:tc>
      </w:tr>
      <w:tr w:rsidR="0013252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132525" w:rsidRDefault="00132525" w:rsidP="00132525">
            <w:pPr>
              <w:pStyle w:val="TAN"/>
              <w:rPr>
                <w:lang w:eastAsia="zh-CN"/>
              </w:rPr>
            </w:pPr>
            <w:r>
              <w:t>NOTE:</w:t>
            </w:r>
            <w:r>
              <w:tab/>
              <w:t>The mandatory HTTP error status codes for the PUT method listed in table 5.2.6-1 also apply.</w:t>
            </w:r>
          </w:p>
        </w:tc>
      </w:tr>
    </w:tbl>
    <w:p w:rsidR="004D6EC7" w:rsidRPr="00055A4A" w:rsidRDefault="004D6EC7" w:rsidP="0089162A">
      <w:pPr>
        <w:pStyle w:val="PL"/>
      </w:pPr>
    </w:p>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240" w:name="_Toc11247794"/>
      <w:bookmarkStart w:id="241" w:name="_Toc27044938"/>
      <w:bookmarkStart w:id="242" w:name="_Toc36033980"/>
      <w:bookmarkStart w:id="243" w:name="_Toc45132126"/>
      <w:r>
        <w:t>5.11.3.3.3.1</w:t>
      </w:r>
      <w:r>
        <w:tab/>
        <w:t>GET</w:t>
      </w:r>
      <w:bookmarkEnd w:id="240"/>
      <w:bookmarkEnd w:id="241"/>
      <w:bookmarkEnd w:id="242"/>
      <w:bookmarkEnd w:id="243"/>
    </w:p>
    <w:p w:rsidR="00055A4A" w:rsidRDefault="00055A4A" w:rsidP="00055A4A">
      <w:pPr>
        <w:rPr>
          <w:noProof/>
          <w:lang w:eastAsia="zh-CN"/>
        </w:rPr>
      </w:pPr>
      <w:r>
        <w:rPr>
          <w:noProof/>
          <w:lang w:eastAsia="zh-CN"/>
        </w:rPr>
        <w:t xml:space="preserve">The GET method allows to read all PFDs for a given SCS/AS and a transaction Id generated by the SCEF. It is initiated by the SCS/AS and answered by the SCEF. </w:t>
      </w:r>
    </w:p>
    <w:p w:rsidR="00055A4A" w:rsidRDefault="00055A4A" w:rsidP="00055A4A">
      <w:r>
        <w:t>This method shall support request and response data structures, and response codes, as specified in the table 5.11.3.3.3.1-1.</w:t>
      </w:r>
    </w:p>
    <w:p w:rsidR="00055A4A" w:rsidRDefault="00055A4A" w:rsidP="00055A4A">
      <w:pPr>
        <w:pStyle w:val="TH"/>
      </w:pPr>
      <w:r>
        <w:lastRenderedPageBreak/>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55A4A" w:rsidTr="00251D73">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Remarks</w:t>
            </w:r>
          </w:p>
        </w:tc>
      </w:tr>
      <w:tr w:rsidR="00055A4A" w:rsidTr="00251D73">
        <w:tc>
          <w:tcPr>
            <w:tcW w:w="532" w:type="pct"/>
            <w:vMerge/>
            <w:tcBorders>
              <w:left w:val="single" w:sz="6" w:space="0" w:color="000000"/>
              <w:bottom w:val="single" w:sz="4" w:space="0" w:color="auto"/>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r>
      <w:tr w:rsidR="00132525" w:rsidTr="000D6E77">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132525" w:rsidRDefault="00132525" w:rsidP="00251D73">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rsidR="00132525" w:rsidRDefault="00132525" w:rsidP="00251D73">
            <w:pPr>
              <w:pStyle w:val="TAH"/>
            </w:pPr>
          </w:p>
          <w:p w:rsidR="00132525" w:rsidRDefault="00132525"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132525" w:rsidRDefault="00132525" w:rsidP="00251D73">
            <w:pPr>
              <w:pStyle w:val="TAH"/>
            </w:pPr>
          </w:p>
          <w:p w:rsidR="00132525" w:rsidRDefault="00132525"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132525" w:rsidRDefault="00132525" w:rsidP="00251D73">
            <w:pPr>
              <w:pStyle w:val="TAH"/>
            </w:pPr>
            <w:r>
              <w:t>Response</w:t>
            </w:r>
          </w:p>
          <w:p w:rsidR="00132525" w:rsidRDefault="00132525"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132525" w:rsidRDefault="00132525" w:rsidP="00251D73">
            <w:pPr>
              <w:pStyle w:val="TAH"/>
            </w:pPr>
          </w:p>
          <w:p w:rsidR="00132525" w:rsidRDefault="00132525" w:rsidP="00251D73">
            <w:pPr>
              <w:pStyle w:val="TAH"/>
            </w:pPr>
            <w:r>
              <w:t>Remarks</w:t>
            </w:r>
          </w:p>
        </w:tc>
      </w:tr>
      <w:tr w:rsidR="00132525" w:rsidTr="000D6E77">
        <w:tc>
          <w:tcPr>
            <w:tcW w:w="532" w:type="pct"/>
            <w:vMerge/>
            <w:tcBorders>
              <w:left w:val="single" w:sz="4" w:space="0" w:color="auto"/>
              <w:right w:val="single" w:sz="4" w:space="0" w:color="auto"/>
            </w:tcBorders>
            <w:shd w:val="clear" w:color="auto" w:fill="BFBFBF"/>
            <w:vAlign w:val="center"/>
          </w:tcPr>
          <w:p w:rsidR="00132525" w:rsidRDefault="00132525" w:rsidP="00251D73">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rsidR="00132525" w:rsidRDefault="00132525" w:rsidP="00251D73">
            <w:pPr>
              <w:pStyle w:val="TAL"/>
              <w:rPr>
                <w:lang w:eastAsia="zh-CN"/>
              </w:rPr>
            </w:pPr>
            <w:proofErr w:type="spellStart"/>
            <w:r>
              <w:rPr>
                <w:lang w:eastAsia="zh-CN"/>
              </w:rPr>
              <w:t>PfdManagement</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251D73">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251D73">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251D73">
            <w:pPr>
              <w:pStyle w:val="TAL"/>
            </w:pPr>
            <w:r>
              <w:t>The PFDs for the SCS/AS and the transaction Id for one or more application identifier(s) in the request URI are returned.</w:t>
            </w:r>
          </w:p>
          <w:p w:rsidR="00132525" w:rsidRDefault="00132525" w:rsidP="00251D73">
            <w:pPr>
              <w:pStyle w:val="TAL"/>
            </w:pPr>
          </w:p>
        </w:tc>
      </w:tr>
      <w:tr w:rsidR="00132525" w:rsidTr="000D6E77">
        <w:trPr>
          <w:ins w:id="244" w:author="Huawei" w:date="2020-08-04T17:53:00Z"/>
        </w:trPr>
        <w:tc>
          <w:tcPr>
            <w:tcW w:w="532" w:type="pct"/>
            <w:vMerge/>
            <w:tcBorders>
              <w:left w:val="single" w:sz="4" w:space="0" w:color="auto"/>
              <w:bottom w:val="single" w:sz="4" w:space="0" w:color="auto"/>
              <w:right w:val="single" w:sz="4" w:space="0" w:color="auto"/>
            </w:tcBorders>
            <w:shd w:val="clear" w:color="auto" w:fill="BFBFBF"/>
            <w:vAlign w:val="center"/>
          </w:tcPr>
          <w:p w:rsidR="00132525" w:rsidRDefault="00132525" w:rsidP="00132525">
            <w:pPr>
              <w:pStyle w:val="TAL"/>
              <w:jc w:val="center"/>
              <w:rPr>
                <w:ins w:id="245" w:author="Huawei" w:date="2020-08-04T17:53: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rsidR="00132525" w:rsidRDefault="00132525" w:rsidP="00132525">
            <w:pPr>
              <w:pStyle w:val="TAL"/>
              <w:rPr>
                <w:ins w:id="246" w:author="Huawei" w:date="2020-08-04T17:53:00Z"/>
                <w:lang w:eastAsia="zh-CN"/>
              </w:rPr>
            </w:pPr>
            <w:ins w:id="247" w:author="Huawei" w:date="2020-08-04T17:54: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48" w:author="Huawei" w:date="2020-08-04T17:53:00Z"/>
              </w:rPr>
            </w:pP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49" w:author="Huawei" w:date="2020-08-04T17:53:00Z"/>
              </w:rPr>
            </w:pPr>
            <w:ins w:id="250" w:author="Huawei" w:date="2020-08-04T17:54: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51" w:author="Huawei" w:date="2020-08-04T17:53:00Z"/>
              </w:rPr>
            </w:pPr>
            <w:ins w:id="252" w:author="Huawei" w:date="2020-08-04T17:5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000" w:type="pct"/>
            <w:gridSpan w:val="5"/>
            <w:tcBorders>
              <w:left w:val="single" w:sz="6" w:space="0" w:color="000000"/>
              <w:bottom w:val="single" w:sz="6" w:space="0" w:color="000000"/>
              <w:right w:val="single" w:sz="6" w:space="0" w:color="000000"/>
            </w:tcBorders>
            <w:shd w:val="clear" w:color="auto" w:fill="auto"/>
            <w:vAlign w:val="center"/>
          </w:tcPr>
          <w:p w:rsidR="00132525" w:rsidRDefault="00132525" w:rsidP="00132525">
            <w:pPr>
              <w:pStyle w:val="TAN"/>
            </w:pPr>
            <w:r>
              <w:t>NOTE:</w:t>
            </w:r>
            <w:r>
              <w:tab/>
              <w:t>The mandatory HTTP error status codes for the GET method listed in table 5.2.6-1 also apply.</w:t>
            </w:r>
          </w:p>
        </w:tc>
      </w:tr>
    </w:tbl>
    <w:p w:rsidR="00055A4A" w:rsidRDefault="00055A4A" w:rsidP="00055A4A"/>
    <w:p w:rsidR="00055A4A" w:rsidRDefault="00055A4A" w:rsidP="00055A4A">
      <w:pPr>
        <w:pStyle w:val="6"/>
      </w:pPr>
      <w:bookmarkStart w:id="253" w:name="_Toc11247795"/>
      <w:bookmarkStart w:id="254" w:name="_Toc27044939"/>
      <w:bookmarkStart w:id="255" w:name="_Toc36033981"/>
      <w:bookmarkStart w:id="256" w:name="_Toc45132127"/>
      <w:r>
        <w:t>5.11.3.3.3.2</w:t>
      </w:r>
      <w:r>
        <w:tab/>
        <w:t>PUT</w:t>
      </w:r>
      <w:bookmarkEnd w:id="253"/>
      <w:bookmarkEnd w:id="254"/>
      <w:bookmarkEnd w:id="255"/>
      <w:bookmarkEnd w:id="256"/>
    </w:p>
    <w:p w:rsidR="00055A4A" w:rsidRDefault="00055A4A" w:rsidP="00055A4A">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rsidR="00055A4A" w:rsidRDefault="00055A4A" w:rsidP="00055A4A">
      <w:r>
        <w:t>This method shall support the request and response data structures, and response codes, as specified in the table 5.11.3.3.3.2-1.</w:t>
      </w:r>
    </w:p>
    <w:p w:rsidR="00055A4A" w:rsidRDefault="00055A4A" w:rsidP="00055A4A">
      <w:pPr>
        <w:pStyle w:val="TH"/>
        <w:rPr>
          <w:rFonts w:cs="Arial"/>
        </w:rPr>
      </w:pPr>
      <w:r>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rPr>
                <w:rFonts w:hint="eastAsia"/>
                <w:lang w:eastAsia="zh-CN"/>
              </w:rPr>
              <w:t>PfdManagement</w:t>
            </w:r>
            <w:proofErr w:type="spellEnd"/>
          </w:p>
        </w:tc>
        <w:tc>
          <w:tcPr>
            <w:tcW w:w="541" w:type="pct"/>
          </w:tcPr>
          <w:p w:rsidR="00055A4A" w:rsidRDefault="00055A4A" w:rsidP="00251D73">
            <w:pPr>
              <w:pStyle w:val="TAL"/>
              <w:rPr>
                <w:lang w:eastAsia="zh-CN"/>
              </w:rPr>
            </w:pPr>
            <w:r>
              <w:rPr>
                <w:rFonts w:hint="eastAsia"/>
                <w:lang w:eastAsia="zh-CN"/>
              </w:rPr>
              <w:t>1</w:t>
            </w:r>
          </w:p>
        </w:tc>
        <w:tc>
          <w:tcPr>
            <w:tcW w:w="2834" w:type="pct"/>
            <w:gridSpan w:val="2"/>
          </w:tcPr>
          <w:p w:rsidR="00055A4A" w:rsidRDefault="00055A4A" w:rsidP="00251D73">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055A4A" w:rsidTr="00251D73">
        <w:tc>
          <w:tcPr>
            <w:tcW w:w="532" w:type="pct"/>
            <w:vMerge w:val="restart"/>
            <w:shd w:val="clear" w:color="auto" w:fill="BFBFBF"/>
            <w:vAlign w:val="center"/>
          </w:tcPr>
          <w:p w:rsidR="00055A4A" w:rsidRDefault="00055A4A" w:rsidP="00251D73">
            <w:pPr>
              <w:pStyle w:val="TAH"/>
            </w:pPr>
            <w:r>
              <w:t>Response body</w:t>
            </w:r>
          </w:p>
        </w:tc>
        <w:tc>
          <w:tcPr>
            <w:tcW w:w="1093" w:type="pct"/>
            <w:shd w:val="clear" w:color="auto" w:fill="BFBFBF"/>
          </w:tcPr>
          <w:p w:rsidR="00055A4A" w:rsidRDefault="00055A4A" w:rsidP="00251D73">
            <w:pPr>
              <w:pStyle w:val="TAH"/>
            </w:pPr>
          </w:p>
          <w:p w:rsidR="00055A4A" w:rsidRDefault="00055A4A" w:rsidP="00251D73">
            <w:pPr>
              <w:pStyle w:val="TAH"/>
            </w:pPr>
            <w:r>
              <w:t>Data type</w:t>
            </w:r>
          </w:p>
        </w:tc>
        <w:tc>
          <w:tcPr>
            <w:tcW w:w="541" w:type="pct"/>
            <w:shd w:val="clear" w:color="auto" w:fill="BFBFBF"/>
          </w:tcPr>
          <w:p w:rsidR="00055A4A" w:rsidRDefault="00055A4A" w:rsidP="00251D73">
            <w:pPr>
              <w:pStyle w:val="TAH"/>
            </w:pPr>
          </w:p>
          <w:p w:rsidR="00055A4A" w:rsidRDefault="00055A4A" w:rsidP="00251D73">
            <w:pPr>
              <w:pStyle w:val="TAH"/>
            </w:pPr>
            <w:r>
              <w:t>Cardinality</w:t>
            </w:r>
          </w:p>
        </w:tc>
        <w:tc>
          <w:tcPr>
            <w:tcW w:w="500" w:type="pct"/>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rPr>
                <w:rFonts w:hint="eastAsia"/>
                <w:lang w:eastAsia="zh-CN"/>
              </w:rPr>
              <w:t>PfdManagement</w:t>
            </w:r>
            <w:proofErr w:type="spellEnd"/>
          </w:p>
        </w:tc>
        <w:tc>
          <w:tcPr>
            <w:tcW w:w="541" w:type="pct"/>
          </w:tcPr>
          <w:p w:rsidR="00055A4A" w:rsidRDefault="00055A4A" w:rsidP="00251D73">
            <w:pPr>
              <w:pStyle w:val="TAL"/>
            </w:pPr>
            <w:r>
              <w:t>1</w:t>
            </w:r>
          </w:p>
        </w:tc>
        <w:tc>
          <w:tcPr>
            <w:tcW w:w="500" w:type="pct"/>
          </w:tcPr>
          <w:p w:rsidR="00055A4A" w:rsidRDefault="00055A4A" w:rsidP="00251D73">
            <w:pPr>
              <w:pStyle w:val="TAL"/>
            </w:pPr>
            <w:r>
              <w:t>200 OK</w:t>
            </w:r>
          </w:p>
        </w:tc>
        <w:tc>
          <w:tcPr>
            <w:tcW w:w="2334" w:type="pct"/>
          </w:tcPr>
          <w:p w:rsidR="00055A4A" w:rsidRDefault="00055A4A" w:rsidP="00251D73">
            <w:pPr>
              <w:pStyle w:val="TAL"/>
            </w:pPr>
            <w:r>
              <w:t xml:space="preserve">The PFDs were updated successfully. </w:t>
            </w:r>
            <w:proofErr w:type="spellStart"/>
            <w:r>
              <w:t>PfdReport</w:t>
            </w:r>
            <w:proofErr w:type="spellEnd"/>
            <w:r>
              <w:t xml:space="preserve"> may be included to provide detailed failure information for some applications.</w:t>
            </w:r>
          </w:p>
        </w:tc>
      </w:tr>
      <w:tr w:rsidR="00132525" w:rsidTr="00251D73">
        <w:trPr>
          <w:ins w:id="257" w:author="Huawei" w:date="2020-08-04T17:54:00Z"/>
        </w:trPr>
        <w:tc>
          <w:tcPr>
            <w:tcW w:w="532" w:type="pct"/>
            <w:vMerge/>
            <w:shd w:val="clear" w:color="auto" w:fill="BFBFBF"/>
            <w:vAlign w:val="center"/>
          </w:tcPr>
          <w:p w:rsidR="00132525" w:rsidRDefault="00132525" w:rsidP="00132525">
            <w:pPr>
              <w:pStyle w:val="TAL"/>
              <w:jc w:val="center"/>
              <w:rPr>
                <w:ins w:id="258" w:author="Huawei" w:date="2020-08-04T17:54:00Z"/>
              </w:rPr>
            </w:pPr>
          </w:p>
        </w:tc>
        <w:tc>
          <w:tcPr>
            <w:tcW w:w="1093" w:type="pct"/>
            <w:shd w:val="clear" w:color="auto" w:fill="auto"/>
          </w:tcPr>
          <w:p w:rsidR="00132525" w:rsidRDefault="00132525" w:rsidP="00132525">
            <w:pPr>
              <w:pStyle w:val="TAL"/>
              <w:rPr>
                <w:ins w:id="259" w:author="Huawei" w:date="2020-08-04T17:54:00Z"/>
                <w:lang w:eastAsia="zh-CN"/>
              </w:rPr>
            </w:pPr>
            <w:ins w:id="260" w:author="Huawei" w:date="2020-08-04T17:54:00Z">
              <w:r w:rsidRPr="00071BCF">
                <w:t>n/a</w:t>
              </w:r>
            </w:ins>
          </w:p>
        </w:tc>
        <w:tc>
          <w:tcPr>
            <w:tcW w:w="541" w:type="pct"/>
          </w:tcPr>
          <w:p w:rsidR="00132525" w:rsidRDefault="00132525" w:rsidP="00132525">
            <w:pPr>
              <w:pStyle w:val="TAL"/>
              <w:rPr>
                <w:ins w:id="261" w:author="Huawei" w:date="2020-08-04T17:54:00Z"/>
              </w:rPr>
            </w:pPr>
          </w:p>
        </w:tc>
        <w:tc>
          <w:tcPr>
            <w:tcW w:w="500" w:type="pct"/>
          </w:tcPr>
          <w:p w:rsidR="00132525" w:rsidRDefault="00132525" w:rsidP="00132525">
            <w:pPr>
              <w:pStyle w:val="TAL"/>
              <w:rPr>
                <w:ins w:id="262" w:author="Huawei" w:date="2020-08-04T17:54:00Z"/>
              </w:rPr>
            </w:pPr>
            <w:ins w:id="263" w:author="Huawei" w:date="2020-08-04T17:54:00Z">
              <w:r>
                <w:t>308 Permanent Redirect</w:t>
              </w:r>
            </w:ins>
          </w:p>
        </w:tc>
        <w:tc>
          <w:tcPr>
            <w:tcW w:w="2334" w:type="pct"/>
          </w:tcPr>
          <w:p w:rsidR="00132525" w:rsidRDefault="00132525" w:rsidP="00132525">
            <w:pPr>
              <w:pStyle w:val="TAL"/>
              <w:rPr>
                <w:ins w:id="264" w:author="Huawei" w:date="2020-08-04T17:54:00Z"/>
              </w:rPr>
            </w:pPr>
            <w:ins w:id="265" w:author="Huawei" w:date="2020-08-04T17:5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r>
              <w:rPr>
                <w:lang w:eastAsia="zh-CN"/>
              </w:rPr>
              <w:t>array(</w:t>
            </w:r>
            <w:proofErr w:type="spellStart"/>
            <w:r>
              <w:rPr>
                <w:rFonts w:hint="eastAsia"/>
                <w:lang w:eastAsia="zh-CN"/>
              </w:rPr>
              <w:t>Pfd</w:t>
            </w:r>
            <w:r>
              <w:rPr>
                <w:lang w:eastAsia="zh-CN"/>
              </w:rPr>
              <w:t>Report</w:t>
            </w:r>
            <w:proofErr w:type="spellEnd"/>
            <w:r>
              <w:rPr>
                <w:lang w:eastAsia="zh-CN"/>
              </w:rPr>
              <w:t>)</w:t>
            </w:r>
          </w:p>
        </w:tc>
        <w:tc>
          <w:tcPr>
            <w:tcW w:w="541" w:type="pct"/>
          </w:tcPr>
          <w:p w:rsidR="00132525" w:rsidRDefault="00132525" w:rsidP="00132525">
            <w:pPr>
              <w:pStyle w:val="TAL"/>
            </w:pPr>
            <w:r>
              <w:t>1..N</w:t>
            </w:r>
          </w:p>
        </w:tc>
        <w:tc>
          <w:tcPr>
            <w:tcW w:w="500" w:type="pct"/>
          </w:tcPr>
          <w:p w:rsidR="00132525" w:rsidRDefault="00132525" w:rsidP="00132525">
            <w:pPr>
              <w:pStyle w:val="TAL"/>
            </w:pPr>
            <w:r>
              <w:t>500 Internal Server Error</w:t>
            </w:r>
          </w:p>
        </w:tc>
        <w:tc>
          <w:tcPr>
            <w:tcW w:w="2334" w:type="pct"/>
          </w:tcPr>
          <w:p w:rsidR="00132525" w:rsidRDefault="00132525" w:rsidP="00132525">
            <w:pPr>
              <w:pStyle w:val="TAL"/>
            </w:pPr>
            <w:r>
              <w:t xml:space="preserve">The PFDs for all applications were not updated successfully. </w:t>
            </w:r>
            <w:proofErr w:type="spellStart"/>
            <w:r>
              <w:t>PfdReport</w:t>
            </w:r>
            <w:proofErr w:type="spellEnd"/>
            <w:r>
              <w:t xml:space="preserve"> is included with detailed information. </w:t>
            </w:r>
          </w:p>
        </w:tc>
      </w:tr>
      <w:tr w:rsidR="00132525" w:rsidTr="00251D73">
        <w:tc>
          <w:tcPr>
            <w:tcW w:w="5000" w:type="pct"/>
            <w:gridSpan w:val="5"/>
            <w:shd w:val="clear" w:color="auto" w:fill="auto"/>
            <w:vAlign w:val="center"/>
          </w:tcPr>
          <w:p w:rsidR="00132525" w:rsidRDefault="00132525" w:rsidP="00132525">
            <w:pPr>
              <w:pStyle w:val="TAN"/>
            </w:pPr>
            <w:r>
              <w:t>NOTE:</w:t>
            </w:r>
            <w:r>
              <w:tab/>
              <w:t>The mandatory HTTP error status codes for the PUT method listed in table 5.2.6-1 also apply.</w:t>
            </w:r>
          </w:p>
        </w:tc>
      </w:tr>
    </w:tbl>
    <w:p w:rsidR="00B81D6D" w:rsidRPr="00055A4A" w:rsidRDefault="00B81D6D"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266" w:name="_Toc11247803"/>
      <w:bookmarkStart w:id="267" w:name="_Toc27044947"/>
      <w:bookmarkStart w:id="268" w:name="_Toc36033989"/>
      <w:bookmarkStart w:id="269" w:name="_Toc45132135"/>
      <w:r>
        <w:t>5.11.3.4.3.1</w:t>
      </w:r>
      <w:r>
        <w:tab/>
        <w:t>GET</w:t>
      </w:r>
      <w:bookmarkEnd w:id="266"/>
      <w:bookmarkEnd w:id="267"/>
      <w:bookmarkEnd w:id="268"/>
      <w:bookmarkEnd w:id="269"/>
    </w:p>
    <w:p w:rsidR="00055A4A" w:rsidRDefault="00055A4A" w:rsidP="00055A4A">
      <w:pPr>
        <w:rPr>
          <w:noProof/>
          <w:lang w:eastAsia="zh-CN"/>
        </w:rPr>
      </w:pPr>
      <w:r>
        <w:rPr>
          <w:noProof/>
          <w:lang w:eastAsia="zh-CN"/>
        </w:rPr>
        <w:t xml:space="preserve">The GET method allows to read all PFDs at individual application level. It is initiated by the SCS/AS and answered by the SCEF. </w:t>
      </w:r>
    </w:p>
    <w:p w:rsidR="00055A4A" w:rsidRDefault="00055A4A" w:rsidP="00055A4A">
      <w:r>
        <w:t>This method shall support request and response data structures, and response codes, as specified in the table 5.11.3.4.3.1-1.</w:t>
      </w:r>
    </w:p>
    <w:p w:rsidR="00055A4A" w:rsidRDefault="00055A4A" w:rsidP="00055A4A">
      <w:pPr>
        <w:pStyle w:val="TH"/>
      </w:pPr>
      <w:r>
        <w:lastRenderedPageBreak/>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55A4A" w:rsidTr="00251D73">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Remarks</w:t>
            </w:r>
          </w:p>
        </w:tc>
      </w:tr>
      <w:tr w:rsidR="00055A4A" w:rsidTr="00251D73">
        <w:tc>
          <w:tcPr>
            <w:tcW w:w="532" w:type="pct"/>
            <w:vMerge/>
            <w:tcBorders>
              <w:left w:val="single" w:sz="6" w:space="0" w:color="000000"/>
              <w:bottom w:val="single" w:sz="4" w:space="0" w:color="auto"/>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r>
      <w:tr w:rsidR="00132525" w:rsidTr="00015231">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132525" w:rsidRDefault="00132525" w:rsidP="00251D73">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rsidR="00132525" w:rsidRDefault="00132525" w:rsidP="00251D73">
            <w:pPr>
              <w:pStyle w:val="TAH"/>
            </w:pPr>
          </w:p>
          <w:p w:rsidR="00132525" w:rsidRDefault="00132525"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132525" w:rsidRDefault="00132525" w:rsidP="00251D73">
            <w:pPr>
              <w:pStyle w:val="TAH"/>
            </w:pPr>
          </w:p>
          <w:p w:rsidR="00132525" w:rsidRDefault="00132525"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132525" w:rsidRDefault="00132525" w:rsidP="00251D73">
            <w:pPr>
              <w:pStyle w:val="TAH"/>
            </w:pPr>
            <w:r>
              <w:t>Response</w:t>
            </w:r>
          </w:p>
          <w:p w:rsidR="00132525" w:rsidRDefault="00132525"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132525" w:rsidRDefault="00132525" w:rsidP="00251D73">
            <w:pPr>
              <w:pStyle w:val="TAH"/>
            </w:pPr>
          </w:p>
          <w:p w:rsidR="00132525" w:rsidRDefault="00132525" w:rsidP="00251D73">
            <w:pPr>
              <w:pStyle w:val="TAH"/>
            </w:pPr>
            <w:r>
              <w:t>Remarks</w:t>
            </w:r>
          </w:p>
        </w:tc>
      </w:tr>
      <w:tr w:rsidR="00132525" w:rsidTr="00015231">
        <w:tc>
          <w:tcPr>
            <w:tcW w:w="532" w:type="pct"/>
            <w:vMerge/>
            <w:tcBorders>
              <w:left w:val="single" w:sz="4" w:space="0" w:color="auto"/>
              <w:right w:val="single" w:sz="4" w:space="0" w:color="auto"/>
            </w:tcBorders>
            <w:shd w:val="clear" w:color="auto" w:fill="BFBFBF"/>
            <w:vAlign w:val="center"/>
          </w:tcPr>
          <w:p w:rsidR="00132525" w:rsidRDefault="00132525" w:rsidP="00251D73">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rsidR="00132525" w:rsidRDefault="00132525" w:rsidP="00251D73">
            <w:pPr>
              <w:pStyle w:val="TAL"/>
              <w:rPr>
                <w:lang w:eastAsia="zh-CN"/>
              </w:rPr>
            </w:pPr>
            <w:proofErr w:type="spellStart"/>
            <w:r>
              <w:rPr>
                <w:lang w:eastAsia="zh-CN"/>
              </w:rPr>
              <w:t>PfdData</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251D73">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251D73">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251D73">
            <w:pPr>
              <w:pStyle w:val="TAL"/>
            </w:pPr>
            <w:r>
              <w:t xml:space="preserve">The PFDs </w:t>
            </w:r>
            <w:r>
              <w:rPr>
                <w:noProof/>
                <w:lang w:eastAsia="zh-CN"/>
              </w:rPr>
              <w:t>at individual application level</w:t>
            </w:r>
            <w:r>
              <w:t xml:space="preserve"> in the request URI are returned.</w:t>
            </w:r>
          </w:p>
          <w:p w:rsidR="00132525" w:rsidRDefault="00132525" w:rsidP="00251D73">
            <w:pPr>
              <w:pStyle w:val="TAL"/>
            </w:pPr>
          </w:p>
        </w:tc>
      </w:tr>
      <w:tr w:rsidR="00132525" w:rsidTr="00015231">
        <w:trPr>
          <w:ins w:id="270" w:author="Huawei" w:date="2020-08-04T17:54:00Z"/>
        </w:trPr>
        <w:tc>
          <w:tcPr>
            <w:tcW w:w="532" w:type="pct"/>
            <w:vMerge/>
            <w:tcBorders>
              <w:left w:val="single" w:sz="4" w:space="0" w:color="auto"/>
              <w:bottom w:val="single" w:sz="4" w:space="0" w:color="auto"/>
              <w:right w:val="single" w:sz="4" w:space="0" w:color="auto"/>
            </w:tcBorders>
            <w:shd w:val="clear" w:color="auto" w:fill="BFBFBF"/>
            <w:vAlign w:val="center"/>
          </w:tcPr>
          <w:p w:rsidR="00132525" w:rsidRDefault="00132525" w:rsidP="00132525">
            <w:pPr>
              <w:pStyle w:val="TAL"/>
              <w:jc w:val="center"/>
              <w:rPr>
                <w:ins w:id="271" w:author="Huawei" w:date="2020-08-04T17:54: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rsidR="00132525" w:rsidRDefault="00132525" w:rsidP="00132525">
            <w:pPr>
              <w:pStyle w:val="TAL"/>
              <w:rPr>
                <w:ins w:id="272" w:author="Huawei" w:date="2020-08-04T17:54:00Z"/>
                <w:lang w:eastAsia="zh-CN"/>
              </w:rPr>
            </w:pPr>
            <w:ins w:id="273" w:author="Huawei" w:date="2020-08-04T17:54: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74" w:author="Huawei" w:date="2020-08-04T17:54:00Z"/>
              </w:rPr>
            </w:pPr>
          </w:p>
        </w:tc>
        <w:tc>
          <w:tcPr>
            <w:tcW w:w="500"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75" w:author="Huawei" w:date="2020-08-04T17:54:00Z"/>
              </w:rPr>
            </w:pPr>
            <w:ins w:id="276" w:author="Huawei" w:date="2020-08-04T17:54: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132525" w:rsidRDefault="00132525" w:rsidP="00132525">
            <w:pPr>
              <w:pStyle w:val="TAL"/>
              <w:rPr>
                <w:ins w:id="277" w:author="Huawei" w:date="2020-08-04T17:54:00Z"/>
              </w:rPr>
            </w:pPr>
            <w:ins w:id="278" w:author="Huawei" w:date="2020-08-04T17:5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000" w:type="pct"/>
            <w:gridSpan w:val="5"/>
            <w:tcBorders>
              <w:left w:val="single" w:sz="6" w:space="0" w:color="000000"/>
              <w:bottom w:val="single" w:sz="6" w:space="0" w:color="000000"/>
              <w:right w:val="single" w:sz="6" w:space="0" w:color="000000"/>
            </w:tcBorders>
            <w:shd w:val="clear" w:color="auto" w:fill="auto"/>
            <w:vAlign w:val="center"/>
          </w:tcPr>
          <w:p w:rsidR="00132525" w:rsidRDefault="00132525" w:rsidP="00132525">
            <w:pPr>
              <w:pStyle w:val="TAN"/>
            </w:pPr>
            <w:r>
              <w:t>NOTE:</w:t>
            </w:r>
            <w:r>
              <w:tab/>
              <w:t>The mandatory HTTP error status codes for the GET method listed in table 5.2.6-1 also apply.</w:t>
            </w:r>
          </w:p>
        </w:tc>
      </w:tr>
    </w:tbl>
    <w:p w:rsidR="00055A4A" w:rsidRDefault="00055A4A" w:rsidP="00055A4A"/>
    <w:p w:rsidR="00055A4A" w:rsidRDefault="00055A4A" w:rsidP="00055A4A">
      <w:pPr>
        <w:pStyle w:val="6"/>
      </w:pPr>
      <w:bookmarkStart w:id="279" w:name="_Toc11247804"/>
      <w:bookmarkStart w:id="280" w:name="_Toc27044948"/>
      <w:bookmarkStart w:id="281" w:name="_Toc36033990"/>
      <w:bookmarkStart w:id="282" w:name="_Toc45132136"/>
      <w:r>
        <w:t>5.11.3.4.3.2</w:t>
      </w:r>
      <w:r>
        <w:tab/>
        <w:t>PUT</w:t>
      </w:r>
      <w:bookmarkEnd w:id="279"/>
      <w:bookmarkEnd w:id="280"/>
      <w:bookmarkEnd w:id="281"/>
      <w:bookmarkEnd w:id="282"/>
    </w:p>
    <w:p w:rsidR="00055A4A" w:rsidRDefault="00055A4A" w:rsidP="00055A4A">
      <w:pPr>
        <w:rPr>
          <w:noProof/>
          <w:lang w:eastAsia="zh-CN"/>
        </w:rPr>
      </w:pPr>
      <w:r>
        <w:rPr>
          <w:noProof/>
          <w:lang w:eastAsia="zh-CN"/>
        </w:rPr>
        <w:t xml:space="preserve">The PUT method modifies the PFDs at individual application level. It is initiated by the SCS/AS and answered by the SCEF. </w:t>
      </w:r>
    </w:p>
    <w:p w:rsidR="00055A4A" w:rsidRDefault="00055A4A" w:rsidP="00055A4A">
      <w:r>
        <w:t>This method shall support the request and response data structures, and response codes, as specified in the table 5.11.3.4.3.2-1.</w:t>
      </w:r>
    </w:p>
    <w:p w:rsidR="00055A4A" w:rsidRDefault="00055A4A" w:rsidP="00055A4A">
      <w:pPr>
        <w:pStyle w:val="TH"/>
        <w:rPr>
          <w:rFonts w:cs="Arial"/>
        </w:rPr>
      </w:pPr>
      <w:r>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rPr>
                <w:rFonts w:hint="eastAsia"/>
                <w:lang w:eastAsia="zh-CN"/>
              </w:rPr>
              <w:t>Pfd</w:t>
            </w:r>
            <w:r>
              <w:rPr>
                <w:lang w:eastAsia="zh-CN"/>
              </w:rPr>
              <w:t>Data</w:t>
            </w:r>
            <w:proofErr w:type="spellEnd"/>
          </w:p>
        </w:tc>
        <w:tc>
          <w:tcPr>
            <w:tcW w:w="541" w:type="pct"/>
          </w:tcPr>
          <w:p w:rsidR="00055A4A" w:rsidRDefault="00055A4A" w:rsidP="00251D73">
            <w:pPr>
              <w:pStyle w:val="TAL"/>
              <w:rPr>
                <w:lang w:eastAsia="zh-CN"/>
              </w:rPr>
            </w:pPr>
            <w:r>
              <w:rPr>
                <w:rFonts w:hint="eastAsia"/>
                <w:lang w:eastAsia="zh-CN"/>
              </w:rPr>
              <w:t>1</w:t>
            </w:r>
          </w:p>
        </w:tc>
        <w:tc>
          <w:tcPr>
            <w:tcW w:w="2834" w:type="pct"/>
            <w:gridSpan w:val="2"/>
          </w:tcPr>
          <w:p w:rsidR="00055A4A" w:rsidRDefault="00055A4A" w:rsidP="00251D73">
            <w:pPr>
              <w:pStyle w:val="TAL"/>
              <w:rPr>
                <w:lang w:eastAsia="zh-CN"/>
              </w:rPr>
            </w:pPr>
            <w:r>
              <w:rPr>
                <w:lang w:eastAsia="zh-CN"/>
              </w:rPr>
              <w:t>U</w:t>
            </w:r>
            <w:r>
              <w:rPr>
                <w:rFonts w:hint="eastAsia"/>
                <w:lang w:eastAsia="zh-CN"/>
              </w:rPr>
              <w:t>pdate of PFD(s) for an existing external application identifier.</w:t>
            </w:r>
          </w:p>
        </w:tc>
      </w:tr>
      <w:tr w:rsidR="00055A4A" w:rsidTr="00251D73">
        <w:tc>
          <w:tcPr>
            <w:tcW w:w="532" w:type="pct"/>
            <w:vMerge w:val="restart"/>
            <w:shd w:val="clear" w:color="auto" w:fill="BFBFBF"/>
            <w:vAlign w:val="center"/>
          </w:tcPr>
          <w:p w:rsidR="00055A4A" w:rsidRDefault="00055A4A" w:rsidP="00251D73">
            <w:pPr>
              <w:pStyle w:val="TAH"/>
            </w:pPr>
            <w:r>
              <w:t>Response body</w:t>
            </w:r>
          </w:p>
        </w:tc>
        <w:tc>
          <w:tcPr>
            <w:tcW w:w="1093" w:type="pct"/>
            <w:shd w:val="clear" w:color="auto" w:fill="BFBFBF"/>
          </w:tcPr>
          <w:p w:rsidR="00055A4A" w:rsidRDefault="00055A4A" w:rsidP="00251D73">
            <w:pPr>
              <w:pStyle w:val="TAH"/>
            </w:pPr>
          </w:p>
          <w:p w:rsidR="00055A4A" w:rsidRDefault="00055A4A" w:rsidP="00251D73">
            <w:pPr>
              <w:pStyle w:val="TAH"/>
            </w:pPr>
            <w:r>
              <w:t>Data type</w:t>
            </w:r>
          </w:p>
        </w:tc>
        <w:tc>
          <w:tcPr>
            <w:tcW w:w="541" w:type="pct"/>
            <w:shd w:val="clear" w:color="auto" w:fill="BFBFBF"/>
          </w:tcPr>
          <w:p w:rsidR="00055A4A" w:rsidRDefault="00055A4A" w:rsidP="00251D73">
            <w:pPr>
              <w:pStyle w:val="TAH"/>
            </w:pPr>
          </w:p>
          <w:p w:rsidR="00055A4A" w:rsidRDefault="00055A4A" w:rsidP="00251D73">
            <w:pPr>
              <w:pStyle w:val="TAH"/>
            </w:pPr>
            <w:r>
              <w:t>Cardinality</w:t>
            </w:r>
          </w:p>
        </w:tc>
        <w:tc>
          <w:tcPr>
            <w:tcW w:w="500" w:type="pct"/>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rPr>
                <w:rFonts w:hint="eastAsia"/>
                <w:lang w:eastAsia="zh-CN"/>
              </w:rPr>
              <w:t>Pfd</w:t>
            </w:r>
            <w:r>
              <w:rPr>
                <w:lang w:eastAsia="zh-CN"/>
              </w:rPr>
              <w:t>Data</w:t>
            </w:r>
            <w:proofErr w:type="spellEnd"/>
          </w:p>
        </w:tc>
        <w:tc>
          <w:tcPr>
            <w:tcW w:w="541" w:type="pct"/>
          </w:tcPr>
          <w:p w:rsidR="00055A4A" w:rsidRDefault="00055A4A" w:rsidP="00251D73">
            <w:pPr>
              <w:pStyle w:val="TAL"/>
            </w:pPr>
            <w:r>
              <w:t>1</w:t>
            </w:r>
          </w:p>
        </w:tc>
        <w:tc>
          <w:tcPr>
            <w:tcW w:w="500" w:type="pct"/>
          </w:tcPr>
          <w:p w:rsidR="00055A4A" w:rsidRDefault="00055A4A" w:rsidP="00251D73">
            <w:pPr>
              <w:pStyle w:val="TAL"/>
            </w:pPr>
            <w:r>
              <w:t>200 OK</w:t>
            </w:r>
          </w:p>
        </w:tc>
        <w:tc>
          <w:tcPr>
            <w:tcW w:w="2334" w:type="pct"/>
          </w:tcPr>
          <w:p w:rsidR="00055A4A" w:rsidRDefault="00055A4A" w:rsidP="00251D73">
            <w:pPr>
              <w:pStyle w:val="TAL"/>
            </w:pPr>
            <w:r>
              <w:t xml:space="preserve">The PFDs for an existing external application identifier were updated successfully. </w:t>
            </w:r>
          </w:p>
        </w:tc>
      </w:tr>
      <w:tr w:rsidR="00132525" w:rsidTr="00251D73">
        <w:trPr>
          <w:ins w:id="283" w:author="Huawei" w:date="2020-08-04T17:54:00Z"/>
        </w:trPr>
        <w:tc>
          <w:tcPr>
            <w:tcW w:w="532" w:type="pct"/>
            <w:vMerge/>
            <w:shd w:val="clear" w:color="auto" w:fill="BFBFBF"/>
            <w:vAlign w:val="center"/>
          </w:tcPr>
          <w:p w:rsidR="00132525" w:rsidRDefault="00132525" w:rsidP="00132525">
            <w:pPr>
              <w:pStyle w:val="TAL"/>
              <w:jc w:val="center"/>
              <w:rPr>
                <w:ins w:id="284" w:author="Huawei" w:date="2020-08-04T17:54:00Z"/>
              </w:rPr>
            </w:pPr>
          </w:p>
        </w:tc>
        <w:tc>
          <w:tcPr>
            <w:tcW w:w="1093" w:type="pct"/>
            <w:shd w:val="clear" w:color="auto" w:fill="auto"/>
          </w:tcPr>
          <w:p w:rsidR="00132525" w:rsidRDefault="00132525" w:rsidP="00132525">
            <w:pPr>
              <w:pStyle w:val="TAL"/>
              <w:rPr>
                <w:ins w:id="285" w:author="Huawei" w:date="2020-08-04T17:54:00Z"/>
                <w:lang w:eastAsia="zh-CN"/>
              </w:rPr>
            </w:pPr>
            <w:ins w:id="286" w:author="Huawei" w:date="2020-08-04T17:54:00Z">
              <w:r w:rsidRPr="00071BCF">
                <w:t>n/a</w:t>
              </w:r>
            </w:ins>
          </w:p>
        </w:tc>
        <w:tc>
          <w:tcPr>
            <w:tcW w:w="541" w:type="pct"/>
          </w:tcPr>
          <w:p w:rsidR="00132525" w:rsidRDefault="00132525" w:rsidP="00132525">
            <w:pPr>
              <w:pStyle w:val="TAL"/>
              <w:rPr>
                <w:ins w:id="287" w:author="Huawei" w:date="2020-08-04T17:54:00Z"/>
              </w:rPr>
            </w:pPr>
          </w:p>
        </w:tc>
        <w:tc>
          <w:tcPr>
            <w:tcW w:w="500" w:type="pct"/>
          </w:tcPr>
          <w:p w:rsidR="00132525" w:rsidRDefault="00132525" w:rsidP="00132525">
            <w:pPr>
              <w:pStyle w:val="TAL"/>
              <w:rPr>
                <w:ins w:id="288" w:author="Huawei" w:date="2020-08-04T17:54:00Z"/>
              </w:rPr>
            </w:pPr>
            <w:ins w:id="289" w:author="Huawei" w:date="2020-08-04T17:54:00Z">
              <w:r>
                <w:t>308 Permanent Redirect</w:t>
              </w:r>
            </w:ins>
          </w:p>
        </w:tc>
        <w:tc>
          <w:tcPr>
            <w:tcW w:w="2334" w:type="pct"/>
          </w:tcPr>
          <w:p w:rsidR="00132525" w:rsidRDefault="00132525" w:rsidP="00132525">
            <w:pPr>
              <w:pStyle w:val="TAL"/>
              <w:rPr>
                <w:ins w:id="290" w:author="Huawei" w:date="2020-08-04T17:54:00Z"/>
              </w:rPr>
            </w:pPr>
            <w:ins w:id="291" w:author="Huawei" w:date="2020-08-04T17:5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proofErr w:type="spellStart"/>
            <w:r>
              <w:rPr>
                <w:lang w:eastAsia="zh-CN"/>
              </w:rPr>
              <w:t>PfdReport</w:t>
            </w:r>
            <w:proofErr w:type="spellEnd"/>
          </w:p>
        </w:tc>
        <w:tc>
          <w:tcPr>
            <w:tcW w:w="541" w:type="pct"/>
          </w:tcPr>
          <w:p w:rsidR="00132525" w:rsidRDefault="00132525" w:rsidP="00132525">
            <w:pPr>
              <w:pStyle w:val="TAL"/>
            </w:pPr>
            <w:r>
              <w:t>1</w:t>
            </w:r>
          </w:p>
        </w:tc>
        <w:tc>
          <w:tcPr>
            <w:tcW w:w="500" w:type="pct"/>
          </w:tcPr>
          <w:p w:rsidR="00132525" w:rsidRDefault="00132525" w:rsidP="00132525">
            <w:pPr>
              <w:pStyle w:val="TAL"/>
            </w:pPr>
            <w:r>
              <w:t>403 Forbidden</w:t>
            </w:r>
          </w:p>
        </w:tc>
        <w:tc>
          <w:tcPr>
            <w:tcW w:w="2334" w:type="pct"/>
          </w:tcPr>
          <w:p w:rsidR="00132525" w:rsidRDefault="00132525" w:rsidP="00132525">
            <w:pPr>
              <w:pStyle w:val="TAL"/>
            </w:pPr>
            <w:r>
              <w:t>The PFDs for the application were not updated successfully, applicable for error SHORT_DELAY in table 5.11.2.2.3-1.</w:t>
            </w:r>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proofErr w:type="spellStart"/>
            <w:r>
              <w:rPr>
                <w:lang w:eastAsia="zh-CN"/>
              </w:rPr>
              <w:t>PfdReport</w:t>
            </w:r>
            <w:proofErr w:type="spellEnd"/>
          </w:p>
        </w:tc>
        <w:tc>
          <w:tcPr>
            <w:tcW w:w="541" w:type="pct"/>
          </w:tcPr>
          <w:p w:rsidR="00132525" w:rsidRDefault="00132525" w:rsidP="00132525">
            <w:pPr>
              <w:pStyle w:val="TAL"/>
            </w:pPr>
            <w:r>
              <w:t>1</w:t>
            </w:r>
          </w:p>
        </w:tc>
        <w:tc>
          <w:tcPr>
            <w:tcW w:w="500" w:type="pct"/>
          </w:tcPr>
          <w:p w:rsidR="00132525" w:rsidRDefault="00132525" w:rsidP="00132525">
            <w:pPr>
              <w:pStyle w:val="TAL"/>
            </w:pPr>
            <w:r>
              <w:t>409 Conflict</w:t>
            </w:r>
          </w:p>
        </w:tc>
        <w:tc>
          <w:tcPr>
            <w:tcW w:w="2334" w:type="pct"/>
          </w:tcPr>
          <w:p w:rsidR="00132525" w:rsidRDefault="00132525" w:rsidP="00132525">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proofErr w:type="spellStart"/>
            <w:r>
              <w:rPr>
                <w:lang w:eastAsia="zh-CN"/>
              </w:rPr>
              <w:t>PfdReport</w:t>
            </w:r>
            <w:proofErr w:type="spellEnd"/>
          </w:p>
        </w:tc>
        <w:tc>
          <w:tcPr>
            <w:tcW w:w="541" w:type="pct"/>
          </w:tcPr>
          <w:p w:rsidR="00132525" w:rsidRDefault="00132525" w:rsidP="00132525">
            <w:pPr>
              <w:pStyle w:val="TAL"/>
            </w:pPr>
            <w:r>
              <w:t>1</w:t>
            </w:r>
          </w:p>
        </w:tc>
        <w:tc>
          <w:tcPr>
            <w:tcW w:w="500" w:type="pct"/>
          </w:tcPr>
          <w:p w:rsidR="00132525" w:rsidRDefault="00132525" w:rsidP="00132525">
            <w:pPr>
              <w:pStyle w:val="TAL"/>
            </w:pPr>
            <w:r>
              <w:t>500 Internal Server Error</w:t>
            </w:r>
          </w:p>
        </w:tc>
        <w:tc>
          <w:tcPr>
            <w:tcW w:w="2334" w:type="pct"/>
          </w:tcPr>
          <w:p w:rsidR="00132525" w:rsidRDefault="00132525" w:rsidP="00132525">
            <w:pPr>
              <w:pStyle w:val="TAL"/>
            </w:pPr>
            <w:r>
              <w:t xml:space="preserve">The PFDs for the application were not updated successfully, applicable for other errors in table 5.11.2.2.3-1. </w:t>
            </w:r>
          </w:p>
        </w:tc>
      </w:tr>
      <w:tr w:rsidR="00132525" w:rsidTr="00251D73">
        <w:tc>
          <w:tcPr>
            <w:tcW w:w="5000" w:type="pct"/>
            <w:gridSpan w:val="5"/>
            <w:shd w:val="clear" w:color="auto" w:fill="auto"/>
            <w:vAlign w:val="center"/>
          </w:tcPr>
          <w:p w:rsidR="00132525" w:rsidRDefault="00132525" w:rsidP="00132525">
            <w:pPr>
              <w:pStyle w:val="TAN"/>
            </w:pPr>
            <w:r>
              <w:t>NOTE:</w:t>
            </w:r>
            <w:r>
              <w:tab/>
              <w:t>The mandatory HTTP error status codes for the PUT method listed in table 5.2.6-1 also apply.</w:t>
            </w:r>
          </w:p>
        </w:tc>
      </w:tr>
    </w:tbl>
    <w:p w:rsidR="00055A4A" w:rsidRDefault="00055A4A" w:rsidP="00055A4A"/>
    <w:p w:rsidR="00055A4A" w:rsidRDefault="00055A4A" w:rsidP="00055A4A">
      <w:pPr>
        <w:pStyle w:val="6"/>
      </w:pPr>
      <w:bookmarkStart w:id="292" w:name="_Toc11247805"/>
      <w:bookmarkStart w:id="293" w:name="_Toc27044949"/>
      <w:bookmarkStart w:id="294" w:name="_Toc36033991"/>
      <w:bookmarkStart w:id="295" w:name="_Toc45132137"/>
      <w:r>
        <w:t>5.11.3.4.3.3</w:t>
      </w:r>
      <w:r>
        <w:tab/>
        <w:t>PATCH</w:t>
      </w:r>
      <w:bookmarkEnd w:id="292"/>
      <w:bookmarkEnd w:id="293"/>
      <w:bookmarkEnd w:id="294"/>
      <w:bookmarkEnd w:id="295"/>
    </w:p>
    <w:p w:rsidR="00055A4A" w:rsidRDefault="00055A4A" w:rsidP="00055A4A">
      <w:pPr>
        <w:rPr>
          <w:noProof/>
          <w:lang w:eastAsia="zh-CN"/>
        </w:rPr>
      </w:pPr>
      <w:r>
        <w:rPr>
          <w:noProof/>
          <w:lang w:eastAsia="zh-CN"/>
        </w:rPr>
        <w:t xml:space="preserve">The PATCH method modifies the PFDs at individual application level. It is initiated by the SCS/AS and answered by the SCEF. </w:t>
      </w:r>
    </w:p>
    <w:p w:rsidR="00055A4A" w:rsidRDefault="00055A4A" w:rsidP="00055A4A">
      <w:r>
        <w:t>This method shall support the request and response data structures, and response codes, as specified in the table 5.11.3.3.3.3-1.</w:t>
      </w:r>
    </w:p>
    <w:p w:rsidR="00055A4A" w:rsidRDefault="00055A4A" w:rsidP="00055A4A">
      <w:pPr>
        <w:pStyle w:val="TH"/>
        <w:spacing w:before="120"/>
      </w:pPr>
      <w:r>
        <w:lastRenderedPageBreak/>
        <w:t>Table 5.11.3.3.3.3-1: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rPr>
                <w:rFonts w:hint="eastAsia"/>
                <w:lang w:eastAsia="zh-CN"/>
              </w:rPr>
              <w:t>Pfd</w:t>
            </w:r>
            <w:r>
              <w:rPr>
                <w:lang w:eastAsia="zh-CN"/>
              </w:rPr>
              <w:t>Data</w:t>
            </w:r>
            <w:proofErr w:type="spellEnd"/>
          </w:p>
        </w:tc>
        <w:tc>
          <w:tcPr>
            <w:tcW w:w="541" w:type="pct"/>
          </w:tcPr>
          <w:p w:rsidR="00055A4A" w:rsidRDefault="00055A4A" w:rsidP="00251D73">
            <w:pPr>
              <w:pStyle w:val="TAL"/>
              <w:rPr>
                <w:lang w:eastAsia="zh-CN"/>
              </w:rPr>
            </w:pPr>
            <w:r>
              <w:rPr>
                <w:lang w:eastAsia="zh-CN"/>
              </w:rPr>
              <w:t>1</w:t>
            </w:r>
          </w:p>
        </w:tc>
        <w:tc>
          <w:tcPr>
            <w:tcW w:w="2834" w:type="pct"/>
            <w:gridSpan w:val="2"/>
          </w:tcPr>
          <w:p w:rsidR="00055A4A" w:rsidRDefault="00055A4A" w:rsidP="00251D73">
            <w:pPr>
              <w:pStyle w:val="TAL"/>
              <w:rPr>
                <w:lang w:eastAsia="zh-CN"/>
              </w:rPr>
            </w:pPr>
            <w:r>
              <w:rPr>
                <w:lang w:eastAsia="zh-CN"/>
              </w:rPr>
              <w:t>U</w:t>
            </w:r>
            <w:r>
              <w:rPr>
                <w:rFonts w:hint="eastAsia"/>
                <w:lang w:eastAsia="zh-CN"/>
              </w:rPr>
              <w:t>pdate of PFD(s) for an existing external application identifier.</w:t>
            </w:r>
          </w:p>
        </w:tc>
      </w:tr>
      <w:tr w:rsidR="00055A4A" w:rsidTr="00251D73">
        <w:tc>
          <w:tcPr>
            <w:tcW w:w="532" w:type="pct"/>
            <w:vMerge w:val="restart"/>
            <w:shd w:val="clear" w:color="auto" w:fill="BFBFBF"/>
            <w:vAlign w:val="center"/>
          </w:tcPr>
          <w:p w:rsidR="00055A4A" w:rsidRDefault="00055A4A" w:rsidP="00251D73">
            <w:pPr>
              <w:pStyle w:val="TAH"/>
            </w:pPr>
            <w:r>
              <w:t>Response body</w:t>
            </w:r>
          </w:p>
        </w:tc>
        <w:tc>
          <w:tcPr>
            <w:tcW w:w="1093" w:type="pct"/>
            <w:shd w:val="clear" w:color="auto" w:fill="BFBFBF"/>
          </w:tcPr>
          <w:p w:rsidR="00055A4A" w:rsidRDefault="00055A4A" w:rsidP="00251D73">
            <w:pPr>
              <w:pStyle w:val="TAH"/>
            </w:pPr>
          </w:p>
          <w:p w:rsidR="00055A4A" w:rsidRDefault="00055A4A" w:rsidP="00251D73">
            <w:pPr>
              <w:pStyle w:val="TAH"/>
            </w:pPr>
            <w:r>
              <w:t>Data type</w:t>
            </w:r>
          </w:p>
        </w:tc>
        <w:tc>
          <w:tcPr>
            <w:tcW w:w="541" w:type="pct"/>
            <w:shd w:val="clear" w:color="auto" w:fill="BFBFBF"/>
          </w:tcPr>
          <w:p w:rsidR="00055A4A" w:rsidRDefault="00055A4A" w:rsidP="00251D73">
            <w:pPr>
              <w:pStyle w:val="TAH"/>
            </w:pPr>
          </w:p>
          <w:p w:rsidR="00055A4A" w:rsidRDefault="00055A4A" w:rsidP="00251D73">
            <w:pPr>
              <w:pStyle w:val="TAH"/>
            </w:pPr>
            <w:r>
              <w:t>Cardinality</w:t>
            </w:r>
          </w:p>
        </w:tc>
        <w:tc>
          <w:tcPr>
            <w:tcW w:w="500" w:type="pct"/>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rPr>
                <w:rFonts w:hint="eastAsia"/>
                <w:lang w:eastAsia="zh-CN"/>
              </w:rPr>
              <w:t>Pfd</w:t>
            </w:r>
            <w:r>
              <w:rPr>
                <w:lang w:eastAsia="zh-CN"/>
              </w:rPr>
              <w:t>Data</w:t>
            </w:r>
            <w:proofErr w:type="spellEnd"/>
          </w:p>
        </w:tc>
        <w:tc>
          <w:tcPr>
            <w:tcW w:w="541" w:type="pct"/>
          </w:tcPr>
          <w:p w:rsidR="00055A4A" w:rsidRDefault="00055A4A" w:rsidP="00251D73">
            <w:pPr>
              <w:pStyle w:val="TAL"/>
            </w:pPr>
            <w:r>
              <w:t>1</w:t>
            </w:r>
          </w:p>
        </w:tc>
        <w:tc>
          <w:tcPr>
            <w:tcW w:w="500" w:type="pct"/>
          </w:tcPr>
          <w:p w:rsidR="00055A4A" w:rsidRDefault="00055A4A" w:rsidP="00251D73">
            <w:pPr>
              <w:pStyle w:val="TAL"/>
            </w:pPr>
            <w:r>
              <w:t>200 OK</w:t>
            </w:r>
          </w:p>
        </w:tc>
        <w:tc>
          <w:tcPr>
            <w:tcW w:w="2334" w:type="pct"/>
          </w:tcPr>
          <w:p w:rsidR="00055A4A" w:rsidRDefault="00055A4A" w:rsidP="00251D73">
            <w:pPr>
              <w:pStyle w:val="TAL"/>
            </w:pPr>
            <w:r>
              <w:t xml:space="preserve">The PFDs for an existing external application identifier were updated successfully. </w:t>
            </w:r>
          </w:p>
        </w:tc>
      </w:tr>
      <w:tr w:rsidR="00132525" w:rsidTr="00251D73">
        <w:trPr>
          <w:ins w:id="296" w:author="Huawei" w:date="2020-08-04T17:54:00Z"/>
        </w:trPr>
        <w:tc>
          <w:tcPr>
            <w:tcW w:w="532" w:type="pct"/>
            <w:vMerge/>
            <w:shd w:val="clear" w:color="auto" w:fill="BFBFBF"/>
            <w:vAlign w:val="center"/>
          </w:tcPr>
          <w:p w:rsidR="00132525" w:rsidRDefault="00132525" w:rsidP="00132525">
            <w:pPr>
              <w:pStyle w:val="TAL"/>
              <w:jc w:val="center"/>
              <w:rPr>
                <w:ins w:id="297" w:author="Huawei" w:date="2020-08-04T17:54:00Z"/>
              </w:rPr>
            </w:pPr>
          </w:p>
        </w:tc>
        <w:tc>
          <w:tcPr>
            <w:tcW w:w="1093" w:type="pct"/>
            <w:shd w:val="clear" w:color="auto" w:fill="auto"/>
          </w:tcPr>
          <w:p w:rsidR="00132525" w:rsidRDefault="00132525" w:rsidP="00132525">
            <w:pPr>
              <w:pStyle w:val="TAL"/>
              <w:rPr>
                <w:ins w:id="298" w:author="Huawei" w:date="2020-08-04T17:54:00Z"/>
                <w:lang w:eastAsia="zh-CN"/>
              </w:rPr>
            </w:pPr>
            <w:ins w:id="299" w:author="Huawei" w:date="2020-08-04T17:54:00Z">
              <w:r w:rsidRPr="00071BCF">
                <w:t>n/a</w:t>
              </w:r>
            </w:ins>
          </w:p>
        </w:tc>
        <w:tc>
          <w:tcPr>
            <w:tcW w:w="541" w:type="pct"/>
          </w:tcPr>
          <w:p w:rsidR="00132525" w:rsidRDefault="00132525" w:rsidP="00132525">
            <w:pPr>
              <w:pStyle w:val="TAL"/>
              <w:rPr>
                <w:ins w:id="300" w:author="Huawei" w:date="2020-08-04T17:54:00Z"/>
              </w:rPr>
            </w:pPr>
          </w:p>
        </w:tc>
        <w:tc>
          <w:tcPr>
            <w:tcW w:w="500" w:type="pct"/>
          </w:tcPr>
          <w:p w:rsidR="00132525" w:rsidRDefault="00132525" w:rsidP="00132525">
            <w:pPr>
              <w:pStyle w:val="TAL"/>
              <w:rPr>
                <w:ins w:id="301" w:author="Huawei" w:date="2020-08-04T17:54:00Z"/>
              </w:rPr>
            </w:pPr>
            <w:ins w:id="302" w:author="Huawei" w:date="2020-08-04T17:54:00Z">
              <w:r>
                <w:t>308 Permanent Redirect</w:t>
              </w:r>
            </w:ins>
          </w:p>
        </w:tc>
        <w:tc>
          <w:tcPr>
            <w:tcW w:w="2334" w:type="pct"/>
          </w:tcPr>
          <w:p w:rsidR="00132525" w:rsidRDefault="00132525" w:rsidP="00132525">
            <w:pPr>
              <w:pStyle w:val="TAL"/>
              <w:rPr>
                <w:ins w:id="303" w:author="Huawei" w:date="2020-08-04T17:54:00Z"/>
              </w:rPr>
            </w:pPr>
            <w:ins w:id="304" w:author="Huawei" w:date="2020-08-04T17:5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proofErr w:type="spellStart"/>
            <w:r>
              <w:rPr>
                <w:lang w:eastAsia="zh-CN"/>
              </w:rPr>
              <w:t>PfdReport</w:t>
            </w:r>
            <w:proofErr w:type="spellEnd"/>
          </w:p>
        </w:tc>
        <w:tc>
          <w:tcPr>
            <w:tcW w:w="541" w:type="pct"/>
          </w:tcPr>
          <w:p w:rsidR="00132525" w:rsidRDefault="00132525" w:rsidP="00132525">
            <w:pPr>
              <w:pStyle w:val="TAL"/>
            </w:pPr>
            <w:r>
              <w:t>1</w:t>
            </w:r>
          </w:p>
        </w:tc>
        <w:tc>
          <w:tcPr>
            <w:tcW w:w="500" w:type="pct"/>
          </w:tcPr>
          <w:p w:rsidR="00132525" w:rsidRDefault="00132525" w:rsidP="00132525">
            <w:pPr>
              <w:pStyle w:val="TAL"/>
            </w:pPr>
            <w:r>
              <w:t>403 Forbidden</w:t>
            </w:r>
          </w:p>
        </w:tc>
        <w:tc>
          <w:tcPr>
            <w:tcW w:w="2334" w:type="pct"/>
          </w:tcPr>
          <w:p w:rsidR="00132525" w:rsidRDefault="00132525" w:rsidP="00132525">
            <w:pPr>
              <w:pStyle w:val="TAL"/>
            </w:pPr>
            <w:r>
              <w:t>The PFDs for the application were not updated successfully, applicable for error SHORT_DELAY in table 5.11.2.2.3-1.</w:t>
            </w:r>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proofErr w:type="spellStart"/>
            <w:r>
              <w:rPr>
                <w:lang w:eastAsia="zh-CN"/>
              </w:rPr>
              <w:t>PfdReport</w:t>
            </w:r>
            <w:proofErr w:type="spellEnd"/>
          </w:p>
        </w:tc>
        <w:tc>
          <w:tcPr>
            <w:tcW w:w="541" w:type="pct"/>
          </w:tcPr>
          <w:p w:rsidR="00132525" w:rsidRDefault="00132525" w:rsidP="00132525">
            <w:pPr>
              <w:pStyle w:val="TAL"/>
            </w:pPr>
            <w:r>
              <w:t>1</w:t>
            </w:r>
          </w:p>
        </w:tc>
        <w:tc>
          <w:tcPr>
            <w:tcW w:w="500" w:type="pct"/>
          </w:tcPr>
          <w:p w:rsidR="00132525" w:rsidRDefault="00132525" w:rsidP="00132525">
            <w:pPr>
              <w:pStyle w:val="TAL"/>
            </w:pPr>
            <w:r>
              <w:t>409 Conflict</w:t>
            </w:r>
          </w:p>
        </w:tc>
        <w:tc>
          <w:tcPr>
            <w:tcW w:w="2334" w:type="pct"/>
          </w:tcPr>
          <w:p w:rsidR="00132525" w:rsidRDefault="00132525" w:rsidP="00132525">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rPr>
                <w:lang w:eastAsia="zh-CN"/>
              </w:rPr>
            </w:pPr>
            <w:proofErr w:type="spellStart"/>
            <w:r>
              <w:rPr>
                <w:lang w:eastAsia="zh-CN"/>
              </w:rPr>
              <w:t>PfdReport</w:t>
            </w:r>
            <w:proofErr w:type="spellEnd"/>
          </w:p>
        </w:tc>
        <w:tc>
          <w:tcPr>
            <w:tcW w:w="541" w:type="pct"/>
          </w:tcPr>
          <w:p w:rsidR="00132525" w:rsidRDefault="00132525" w:rsidP="00132525">
            <w:pPr>
              <w:pStyle w:val="TAL"/>
            </w:pPr>
            <w:r>
              <w:t>1</w:t>
            </w:r>
          </w:p>
        </w:tc>
        <w:tc>
          <w:tcPr>
            <w:tcW w:w="500" w:type="pct"/>
          </w:tcPr>
          <w:p w:rsidR="00132525" w:rsidRDefault="00132525" w:rsidP="00132525">
            <w:pPr>
              <w:pStyle w:val="TAL"/>
            </w:pPr>
            <w:r>
              <w:t>500 Internal Server Error</w:t>
            </w:r>
          </w:p>
        </w:tc>
        <w:tc>
          <w:tcPr>
            <w:tcW w:w="2334" w:type="pct"/>
          </w:tcPr>
          <w:p w:rsidR="00132525" w:rsidRDefault="00132525" w:rsidP="00132525">
            <w:pPr>
              <w:pStyle w:val="TAL"/>
            </w:pPr>
            <w:r>
              <w:t xml:space="preserve">The PFDs for the application were not updated successfully, applicable for other errors in table 5.11.2.2.3-1. </w:t>
            </w:r>
          </w:p>
        </w:tc>
      </w:tr>
      <w:tr w:rsidR="00132525" w:rsidTr="00251D73">
        <w:tc>
          <w:tcPr>
            <w:tcW w:w="5000" w:type="pct"/>
            <w:gridSpan w:val="5"/>
            <w:shd w:val="clear" w:color="auto" w:fill="auto"/>
            <w:vAlign w:val="center"/>
          </w:tcPr>
          <w:p w:rsidR="00132525" w:rsidRDefault="00132525" w:rsidP="00132525">
            <w:pPr>
              <w:pStyle w:val="TAN"/>
            </w:pPr>
            <w:r>
              <w:t>NOTE:</w:t>
            </w:r>
            <w:r>
              <w:tab/>
              <w:t>The mandatory HTTP error status codes for the PATCH method listed in table 5.2.6-1 also apply.</w:t>
            </w:r>
          </w:p>
        </w:tc>
      </w:tr>
    </w:tbl>
    <w:p w:rsidR="00AA3BA9" w:rsidRPr="00055A4A" w:rsidRDefault="00AA3BA9" w:rsidP="00AA3BA9"/>
    <w:p w:rsidR="008104AD" w:rsidRPr="00B61815" w:rsidRDefault="008104AD" w:rsidP="00810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305" w:name="_Toc11247858"/>
      <w:bookmarkStart w:id="306" w:name="_Toc27045002"/>
      <w:bookmarkStart w:id="307" w:name="_Toc36034044"/>
      <w:bookmarkStart w:id="308" w:name="_Toc45132191"/>
      <w:r>
        <w:t>5.13.3.3.3.1</w:t>
      </w:r>
      <w:r>
        <w:tab/>
        <w:t>GET</w:t>
      </w:r>
      <w:bookmarkEnd w:id="305"/>
      <w:bookmarkEnd w:id="306"/>
      <w:bookmarkEnd w:id="307"/>
      <w:bookmarkEnd w:id="308"/>
    </w:p>
    <w:p w:rsidR="00055A4A" w:rsidRDefault="00055A4A" w:rsidP="00055A4A">
      <w:pPr>
        <w:rPr>
          <w:noProof/>
          <w:lang w:eastAsia="zh-CN"/>
        </w:rPr>
      </w:pPr>
      <w:r>
        <w:rPr>
          <w:noProof/>
          <w:lang w:eastAsia="zh-CN"/>
        </w:rPr>
        <w:t>The GET method allows to read an active configuration i</w:t>
      </w:r>
      <w:r>
        <w:rPr>
          <w:noProof/>
          <w:lang w:val="en-US" w:eastAsia="zh-CN"/>
        </w:rPr>
        <w:t>ndicated</w:t>
      </w:r>
      <w:r>
        <w:rPr>
          <w:noProof/>
          <w:lang w:eastAsia="zh-CN"/>
        </w:rPr>
        <w:t xml:space="preserve"> by the resource URI as defined in subclause 5.</w:t>
      </w:r>
      <w:r>
        <w:rPr>
          <w:noProof/>
          <w:lang w:val="en-US" w:eastAsia="zh-CN"/>
        </w:rPr>
        <w:t>13.3.3.2</w:t>
      </w:r>
      <w:r>
        <w:rPr>
          <w:noProof/>
          <w:lang w:eastAsia="zh-CN"/>
        </w:rPr>
        <w:t xml:space="preserve">. The SCS/AS shall initiate the HTTP GET request message and the SCEF shall respond to the message. </w:t>
      </w:r>
    </w:p>
    <w:p w:rsidR="00055A4A" w:rsidRDefault="00055A4A" w:rsidP="00055A4A">
      <w:r>
        <w:t>This method shall support the URI query parameters, request and response data structures, and response codes, as specified in the table 5.13.3.3.3.1-1 and table 5.13.3.3.3.1-2.</w:t>
      </w:r>
    </w:p>
    <w:p w:rsidR="00055A4A" w:rsidRDefault="00055A4A" w:rsidP="00055A4A">
      <w:pPr>
        <w:pStyle w:val="TH"/>
        <w:rPr>
          <w:rFonts w:cs="Arial"/>
        </w:rPr>
      </w:pPr>
      <w:r>
        <w:t xml:space="preserve">Table 5.13.3.3.3.1-1: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5A4A" w:rsidRDefault="00055A4A" w:rsidP="00251D73">
            <w:pPr>
              <w:pStyle w:val="TAL"/>
            </w:pPr>
          </w:p>
        </w:tc>
      </w:tr>
    </w:tbl>
    <w:p w:rsidR="00055A4A" w:rsidRDefault="00055A4A" w:rsidP="00055A4A"/>
    <w:p w:rsidR="00055A4A" w:rsidRDefault="00055A4A" w:rsidP="00055A4A">
      <w:pPr>
        <w:pStyle w:val="TH"/>
        <w:spacing w:before="120"/>
      </w:pPr>
      <w:r>
        <w:t>Table 5.13.3.3.3.1-2: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055A4A" w:rsidRDefault="00055A4A" w:rsidP="00251D7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rsidR="00055A4A" w:rsidRDefault="00055A4A"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rsidR="00055A4A" w:rsidRDefault="00055A4A" w:rsidP="00251D7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rsidR="00055A4A" w:rsidRDefault="00055A4A" w:rsidP="00251D73">
            <w:pPr>
              <w:pStyle w:val="TAH"/>
            </w:pPr>
            <w:r>
              <w:t>Remarks</w:t>
            </w:r>
          </w:p>
        </w:tc>
      </w:tr>
      <w:tr w:rsidR="00055A4A" w:rsidTr="00251D73">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rsidR="00055A4A" w:rsidRDefault="00055A4A" w:rsidP="00251D7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055A4A" w:rsidRDefault="00055A4A" w:rsidP="00251D7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055A4A" w:rsidRDefault="00055A4A" w:rsidP="00251D73">
            <w:pPr>
              <w:pStyle w:val="TAL"/>
            </w:pPr>
          </w:p>
        </w:tc>
        <w:tc>
          <w:tcPr>
            <w:tcW w:w="2834" w:type="pct"/>
            <w:gridSpan w:val="2"/>
            <w:tcBorders>
              <w:top w:val="single" w:sz="4" w:space="0" w:color="auto"/>
              <w:left w:val="single" w:sz="4" w:space="0" w:color="auto"/>
              <w:bottom w:val="single" w:sz="4" w:space="0" w:color="auto"/>
              <w:right w:val="single" w:sz="4" w:space="0" w:color="auto"/>
            </w:tcBorders>
          </w:tcPr>
          <w:p w:rsidR="00055A4A" w:rsidRDefault="00055A4A" w:rsidP="00251D73">
            <w:pPr>
              <w:pStyle w:val="TAL"/>
            </w:pPr>
          </w:p>
        </w:tc>
      </w:tr>
      <w:tr w:rsidR="00132525" w:rsidTr="00E372D6">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132525" w:rsidRDefault="00132525" w:rsidP="00251D7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132525" w:rsidRDefault="00132525" w:rsidP="00251D73">
            <w:pPr>
              <w:pStyle w:val="TAH"/>
            </w:pPr>
          </w:p>
          <w:p w:rsidR="00132525" w:rsidRDefault="00132525"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132525" w:rsidRDefault="00132525" w:rsidP="00251D73">
            <w:pPr>
              <w:pStyle w:val="TAH"/>
            </w:pPr>
          </w:p>
          <w:p w:rsidR="00132525" w:rsidRDefault="00132525" w:rsidP="00251D7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rsidR="00132525" w:rsidRDefault="00132525" w:rsidP="00251D73">
            <w:pPr>
              <w:pStyle w:val="TAH"/>
            </w:pPr>
            <w:r>
              <w:t>Response</w:t>
            </w:r>
          </w:p>
          <w:p w:rsidR="00132525" w:rsidRDefault="00132525" w:rsidP="00251D7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132525" w:rsidRDefault="00132525" w:rsidP="00251D73">
            <w:pPr>
              <w:pStyle w:val="TAH"/>
            </w:pPr>
          </w:p>
          <w:p w:rsidR="00132525" w:rsidRDefault="00132525" w:rsidP="00251D73">
            <w:pPr>
              <w:pStyle w:val="TAH"/>
            </w:pPr>
            <w:r>
              <w:t>Remarks</w:t>
            </w:r>
          </w:p>
        </w:tc>
      </w:tr>
      <w:tr w:rsidR="00132525" w:rsidTr="00E372D6">
        <w:tc>
          <w:tcPr>
            <w:tcW w:w="532" w:type="pct"/>
            <w:vMerge/>
            <w:tcBorders>
              <w:left w:val="single" w:sz="4" w:space="0" w:color="auto"/>
              <w:right w:val="single" w:sz="4" w:space="0" w:color="auto"/>
            </w:tcBorders>
            <w:shd w:val="clear" w:color="auto" w:fill="BFBFBF"/>
            <w:vAlign w:val="center"/>
          </w:tcPr>
          <w:p w:rsidR="00132525" w:rsidRDefault="00132525" w:rsidP="00251D7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132525" w:rsidRDefault="00132525" w:rsidP="00251D73">
            <w:pPr>
              <w:pStyle w:val="TAL"/>
            </w:pPr>
            <w:proofErr w:type="spellStart"/>
            <w:r>
              <w:t>NpConfiguration</w:t>
            </w:r>
            <w:proofErr w:type="spellEnd"/>
          </w:p>
        </w:tc>
        <w:tc>
          <w:tcPr>
            <w:tcW w:w="541" w:type="pct"/>
            <w:tcBorders>
              <w:top w:val="single" w:sz="4" w:space="0" w:color="auto"/>
              <w:left w:val="single" w:sz="4" w:space="0" w:color="auto"/>
              <w:bottom w:val="single" w:sz="4" w:space="0" w:color="auto"/>
              <w:right w:val="single" w:sz="4" w:space="0" w:color="auto"/>
            </w:tcBorders>
          </w:tcPr>
          <w:p w:rsidR="00132525" w:rsidRDefault="00132525" w:rsidP="00251D73">
            <w:pPr>
              <w:pStyle w:val="TAL"/>
            </w:pPr>
            <w:r>
              <w:t>1</w:t>
            </w:r>
          </w:p>
        </w:tc>
        <w:tc>
          <w:tcPr>
            <w:tcW w:w="500" w:type="pct"/>
            <w:tcBorders>
              <w:top w:val="single" w:sz="4" w:space="0" w:color="auto"/>
              <w:left w:val="single" w:sz="4" w:space="0" w:color="auto"/>
              <w:bottom w:val="single" w:sz="4" w:space="0" w:color="auto"/>
              <w:right w:val="single" w:sz="4" w:space="0" w:color="auto"/>
            </w:tcBorders>
          </w:tcPr>
          <w:p w:rsidR="00132525" w:rsidRDefault="00132525" w:rsidP="00251D73">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rsidR="00132525" w:rsidRDefault="00132525" w:rsidP="00251D73">
            <w:pPr>
              <w:pStyle w:val="TAL"/>
            </w:pPr>
            <w:r>
              <w:t xml:space="preserve">The configuration information related to the request URI is returned. </w:t>
            </w:r>
          </w:p>
        </w:tc>
      </w:tr>
      <w:tr w:rsidR="00132525" w:rsidTr="00E372D6">
        <w:trPr>
          <w:ins w:id="309" w:author="Huawei" w:date="2020-08-04T17:54:00Z"/>
        </w:trPr>
        <w:tc>
          <w:tcPr>
            <w:tcW w:w="532" w:type="pct"/>
            <w:vMerge/>
            <w:tcBorders>
              <w:left w:val="single" w:sz="4" w:space="0" w:color="auto"/>
              <w:bottom w:val="single" w:sz="4" w:space="0" w:color="auto"/>
              <w:right w:val="single" w:sz="4" w:space="0" w:color="auto"/>
            </w:tcBorders>
            <w:shd w:val="clear" w:color="auto" w:fill="BFBFBF"/>
            <w:vAlign w:val="center"/>
          </w:tcPr>
          <w:p w:rsidR="00132525" w:rsidRDefault="00132525" w:rsidP="00132525">
            <w:pPr>
              <w:pStyle w:val="TAL"/>
              <w:jc w:val="center"/>
              <w:rPr>
                <w:ins w:id="310" w:author="Huawei" w:date="2020-08-04T17:54: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132525" w:rsidRDefault="00132525" w:rsidP="00132525">
            <w:pPr>
              <w:pStyle w:val="TAL"/>
              <w:rPr>
                <w:ins w:id="311" w:author="Huawei" w:date="2020-08-04T17:54:00Z"/>
              </w:rPr>
            </w:pPr>
            <w:ins w:id="312" w:author="Huawei" w:date="2020-08-04T17:54:00Z">
              <w:r w:rsidRPr="00071BCF">
                <w:t>n/a</w:t>
              </w:r>
            </w:ins>
          </w:p>
        </w:tc>
        <w:tc>
          <w:tcPr>
            <w:tcW w:w="541" w:type="pct"/>
            <w:tcBorders>
              <w:top w:val="single" w:sz="4" w:space="0" w:color="auto"/>
              <w:left w:val="single" w:sz="4" w:space="0" w:color="auto"/>
              <w:bottom w:val="single" w:sz="4" w:space="0" w:color="auto"/>
              <w:right w:val="single" w:sz="4" w:space="0" w:color="auto"/>
            </w:tcBorders>
          </w:tcPr>
          <w:p w:rsidR="00132525" w:rsidRDefault="00132525" w:rsidP="00132525">
            <w:pPr>
              <w:pStyle w:val="TAL"/>
              <w:rPr>
                <w:ins w:id="313" w:author="Huawei" w:date="2020-08-04T17:54:00Z"/>
              </w:rPr>
            </w:pPr>
          </w:p>
        </w:tc>
        <w:tc>
          <w:tcPr>
            <w:tcW w:w="500" w:type="pct"/>
            <w:tcBorders>
              <w:top w:val="single" w:sz="4" w:space="0" w:color="auto"/>
              <w:left w:val="single" w:sz="4" w:space="0" w:color="auto"/>
              <w:bottom w:val="single" w:sz="4" w:space="0" w:color="auto"/>
              <w:right w:val="single" w:sz="4" w:space="0" w:color="auto"/>
            </w:tcBorders>
          </w:tcPr>
          <w:p w:rsidR="00132525" w:rsidRDefault="00132525" w:rsidP="00132525">
            <w:pPr>
              <w:pStyle w:val="TAL"/>
              <w:rPr>
                <w:ins w:id="314" w:author="Huawei" w:date="2020-08-04T17:54:00Z"/>
              </w:rPr>
            </w:pPr>
            <w:ins w:id="315" w:author="Huawei" w:date="2020-08-04T17:54:00Z">
              <w:r>
                <w:t>308 Permanent Redirect</w:t>
              </w:r>
            </w:ins>
          </w:p>
        </w:tc>
        <w:tc>
          <w:tcPr>
            <w:tcW w:w="2334" w:type="pct"/>
            <w:tcBorders>
              <w:top w:val="single" w:sz="4" w:space="0" w:color="auto"/>
              <w:left w:val="single" w:sz="4" w:space="0" w:color="auto"/>
              <w:bottom w:val="single" w:sz="4" w:space="0" w:color="auto"/>
              <w:right w:val="single" w:sz="4" w:space="0" w:color="auto"/>
            </w:tcBorders>
          </w:tcPr>
          <w:p w:rsidR="00132525" w:rsidRDefault="00132525" w:rsidP="00132525">
            <w:pPr>
              <w:pStyle w:val="TAL"/>
              <w:rPr>
                <w:ins w:id="316" w:author="Huawei" w:date="2020-08-04T17:54:00Z"/>
              </w:rPr>
            </w:pPr>
            <w:ins w:id="317" w:author="Huawei" w:date="2020-08-04T17:54: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132525" w:rsidRDefault="00132525" w:rsidP="00132525">
            <w:pPr>
              <w:pStyle w:val="TAN"/>
            </w:pPr>
            <w:r>
              <w:t>NOTE:</w:t>
            </w:r>
            <w:r>
              <w:tab/>
              <w:t>The mandatory HTTP error status codes for the GET method listed in table 5.2.6-1 also apply.</w:t>
            </w:r>
          </w:p>
        </w:tc>
      </w:tr>
    </w:tbl>
    <w:p w:rsidR="00055A4A" w:rsidRDefault="00055A4A" w:rsidP="00055A4A"/>
    <w:p w:rsidR="00132525" w:rsidRPr="00B61815" w:rsidRDefault="00132525" w:rsidP="0013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318" w:name="_Toc11247859"/>
      <w:bookmarkStart w:id="319" w:name="_Toc27045003"/>
      <w:bookmarkStart w:id="320" w:name="_Toc36034045"/>
      <w:bookmarkStart w:id="321" w:name="_Toc45132192"/>
      <w:r>
        <w:lastRenderedPageBreak/>
        <w:t>5.13.3.3.3.2</w:t>
      </w:r>
      <w:r>
        <w:tab/>
        <w:t>PUT</w:t>
      </w:r>
      <w:bookmarkEnd w:id="318"/>
      <w:bookmarkEnd w:id="319"/>
      <w:bookmarkEnd w:id="320"/>
      <w:bookmarkEnd w:id="321"/>
    </w:p>
    <w:p w:rsidR="00055A4A" w:rsidRDefault="00055A4A" w:rsidP="00055A4A">
      <w:pPr>
        <w:rPr>
          <w:noProof/>
          <w:lang w:eastAsia="zh-CN"/>
        </w:rPr>
      </w:pPr>
      <w:r>
        <w:rPr>
          <w:noProof/>
          <w:lang w:eastAsia="zh-CN"/>
        </w:rPr>
        <w:t>The PUT method modifies an existing configuration indicated by the resource URI as defined in subclause 5.</w:t>
      </w:r>
      <w:r>
        <w:rPr>
          <w:noProof/>
          <w:lang w:val="en-US" w:eastAsia="zh-CN"/>
        </w:rPr>
        <w:t>13.3.3.2</w:t>
      </w:r>
      <w:r>
        <w:rPr>
          <w:noProof/>
          <w:lang w:eastAsia="zh-CN"/>
        </w:rPr>
        <w:t xml:space="preserve">. The SCS/AS shall initiate the HTTP PUT request message and the SCEF shall respond to the message. </w:t>
      </w:r>
    </w:p>
    <w:p w:rsidR="00055A4A" w:rsidRDefault="00055A4A" w:rsidP="00055A4A">
      <w:r>
        <w:t>This method shall support the URI query parameters, request and response data structures, and response codes, as specified in the table 5.13.3.3.3.2-1 and table 5.13.3.3.3.2-2.</w:t>
      </w:r>
    </w:p>
    <w:p w:rsidR="00055A4A" w:rsidRDefault="00055A4A" w:rsidP="00055A4A">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5A4A" w:rsidRDefault="00055A4A" w:rsidP="00251D73">
            <w:pPr>
              <w:pStyle w:val="TAL"/>
            </w:pPr>
          </w:p>
        </w:tc>
      </w:tr>
    </w:tbl>
    <w:p w:rsidR="00055A4A" w:rsidRDefault="00055A4A" w:rsidP="00055A4A"/>
    <w:p w:rsidR="00055A4A" w:rsidRDefault="00055A4A" w:rsidP="00055A4A">
      <w:pPr>
        <w:pStyle w:val="TH"/>
        <w:spacing w:before="120"/>
      </w:pPr>
      <w:r>
        <w:t>Table 5.13.3.3.3.2-2: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t>NpConfiguration</w:t>
            </w:r>
            <w:proofErr w:type="spellEnd"/>
          </w:p>
        </w:tc>
        <w:tc>
          <w:tcPr>
            <w:tcW w:w="541" w:type="pct"/>
          </w:tcPr>
          <w:p w:rsidR="00055A4A" w:rsidRDefault="00055A4A" w:rsidP="00251D73">
            <w:pPr>
              <w:pStyle w:val="TAL"/>
            </w:pPr>
            <w:r>
              <w:t>1</w:t>
            </w:r>
          </w:p>
        </w:tc>
        <w:tc>
          <w:tcPr>
            <w:tcW w:w="2834" w:type="pct"/>
            <w:gridSpan w:val="2"/>
          </w:tcPr>
          <w:p w:rsidR="00055A4A" w:rsidRDefault="00055A4A" w:rsidP="00251D73">
            <w:pPr>
              <w:pStyle w:val="TAL"/>
            </w:pPr>
            <w:r>
              <w:t>Update of network parameter(s) for an existing Configuration.</w:t>
            </w:r>
          </w:p>
        </w:tc>
      </w:tr>
      <w:tr w:rsidR="00055A4A" w:rsidTr="00251D73">
        <w:tc>
          <w:tcPr>
            <w:tcW w:w="532" w:type="pct"/>
            <w:vMerge w:val="restart"/>
            <w:shd w:val="clear" w:color="auto" w:fill="BFBFBF"/>
            <w:vAlign w:val="center"/>
          </w:tcPr>
          <w:p w:rsidR="00055A4A" w:rsidRDefault="00055A4A" w:rsidP="00251D73">
            <w:pPr>
              <w:pStyle w:val="TAH"/>
            </w:pPr>
            <w:r>
              <w:t>Response body</w:t>
            </w:r>
          </w:p>
        </w:tc>
        <w:tc>
          <w:tcPr>
            <w:tcW w:w="1093" w:type="pct"/>
            <w:shd w:val="clear" w:color="auto" w:fill="BFBFBF"/>
          </w:tcPr>
          <w:p w:rsidR="00055A4A" w:rsidRDefault="00055A4A" w:rsidP="00251D73">
            <w:pPr>
              <w:pStyle w:val="TAH"/>
            </w:pPr>
          </w:p>
          <w:p w:rsidR="00055A4A" w:rsidRDefault="00055A4A" w:rsidP="00251D73">
            <w:pPr>
              <w:pStyle w:val="TAH"/>
            </w:pPr>
            <w:r>
              <w:t>Data type</w:t>
            </w:r>
          </w:p>
        </w:tc>
        <w:tc>
          <w:tcPr>
            <w:tcW w:w="541" w:type="pct"/>
            <w:shd w:val="clear" w:color="auto" w:fill="BFBFBF"/>
          </w:tcPr>
          <w:p w:rsidR="00055A4A" w:rsidRDefault="00055A4A" w:rsidP="00251D73">
            <w:pPr>
              <w:pStyle w:val="TAH"/>
            </w:pPr>
          </w:p>
          <w:p w:rsidR="00055A4A" w:rsidRDefault="00055A4A" w:rsidP="00251D73">
            <w:pPr>
              <w:pStyle w:val="TAH"/>
            </w:pPr>
            <w:r>
              <w:t>Cardinality</w:t>
            </w:r>
          </w:p>
        </w:tc>
        <w:tc>
          <w:tcPr>
            <w:tcW w:w="500" w:type="pct"/>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t>NpConfiguration</w:t>
            </w:r>
            <w:proofErr w:type="spellEnd"/>
          </w:p>
        </w:tc>
        <w:tc>
          <w:tcPr>
            <w:tcW w:w="541" w:type="pct"/>
          </w:tcPr>
          <w:p w:rsidR="00055A4A" w:rsidRDefault="00055A4A" w:rsidP="00251D73">
            <w:pPr>
              <w:pStyle w:val="TAL"/>
            </w:pPr>
            <w:r>
              <w:t>1</w:t>
            </w:r>
          </w:p>
        </w:tc>
        <w:tc>
          <w:tcPr>
            <w:tcW w:w="500" w:type="pct"/>
          </w:tcPr>
          <w:p w:rsidR="00055A4A" w:rsidRDefault="00055A4A" w:rsidP="00251D73">
            <w:pPr>
              <w:pStyle w:val="TAL"/>
              <w:rPr>
                <w:lang w:eastAsia="zh-CN"/>
              </w:rPr>
            </w:pPr>
            <w:r>
              <w:rPr>
                <w:lang w:eastAsia="zh-CN"/>
              </w:rPr>
              <w:t>200 OK</w:t>
            </w:r>
          </w:p>
        </w:tc>
        <w:tc>
          <w:tcPr>
            <w:tcW w:w="2334" w:type="pct"/>
          </w:tcPr>
          <w:p w:rsidR="00055A4A" w:rsidRDefault="00055A4A" w:rsidP="00251D73">
            <w:pPr>
              <w:pStyle w:val="TAL"/>
              <w:spacing w:afterLines="50" w:after="120"/>
            </w:pPr>
            <w:r>
              <w:t xml:space="preserve">The resource was updated successfully. </w:t>
            </w:r>
          </w:p>
          <w:p w:rsidR="00055A4A" w:rsidRDefault="00055A4A" w:rsidP="00251D73">
            <w:pPr>
              <w:pStyle w:val="TAL"/>
            </w:pPr>
            <w:r>
              <w:t xml:space="preserve">The SCEF </w:t>
            </w:r>
            <w:r>
              <w:rPr>
                <w:rFonts w:hint="eastAsia"/>
                <w:lang w:eastAsia="zh-CN"/>
              </w:rPr>
              <w:t>shall</w:t>
            </w:r>
            <w:r>
              <w:t xml:space="preserve"> return an updated Configuration information in the response.</w:t>
            </w:r>
          </w:p>
        </w:tc>
      </w:tr>
      <w:tr w:rsidR="00132525" w:rsidTr="00251D73">
        <w:trPr>
          <w:ins w:id="322" w:author="Huawei" w:date="2020-08-04T17:58:00Z"/>
        </w:trPr>
        <w:tc>
          <w:tcPr>
            <w:tcW w:w="532" w:type="pct"/>
            <w:vMerge/>
            <w:shd w:val="clear" w:color="auto" w:fill="BFBFBF"/>
            <w:vAlign w:val="center"/>
          </w:tcPr>
          <w:p w:rsidR="00132525" w:rsidRDefault="00132525" w:rsidP="00132525">
            <w:pPr>
              <w:pStyle w:val="TAL"/>
              <w:jc w:val="center"/>
              <w:rPr>
                <w:ins w:id="323" w:author="Huawei" w:date="2020-08-04T17:58:00Z"/>
              </w:rPr>
            </w:pPr>
          </w:p>
        </w:tc>
        <w:tc>
          <w:tcPr>
            <w:tcW w:w="1093" w:type="pct"/>
            <w:shd w:val="clear" w:color="auto" w:fill="auto"/>
          </w:tcPr>
          <w:p w:rsidR="00132525" w:rsidRDefault="00132525" w:rsidP="00132525">
            <w:pPr>
              <w:pStyle w:val="TAL"/>
              <w:rPr>
                <w:ins w:id="324" w:author="Huawei" w:date="2020-08-04T17:58:00Z"/>
              </w:rPr>
            </w:pPr>
            <w:ins w:id="325" w:author="Huawei" w:date="2020-08-04T17:58:00Z">
              <w:r w:rsidRPr="00071BCF">
                <w:t>n/a</w:t>
              </w:r>
            </w:ins>
          </w:p>
        </w:tc>
        <w:tc>
          <w:tcPr>
            <w:tcW w:w="541" w:type="pct"/>
          </w:tcPr>
          <w:p w:rsidR="00132525" w:rsidRDefault="00132525" w:rsidP="00132525">
            <w:pPr>
              <w:pStyle w:val="TAL"/>
              <w:rPr>
                <w:ins w:id="326" w:author="Huawei" w:date="2020-08-04T17:58:00Z"/>
              </w:rPr>
            </w:pPr>
          </w:p>
        </w:tc>
        <w:tc>
          <w:tcPr>
            <w:tcW w:w="500" w:type="pct"/>
          </w:tcPr>
          <w:p w:rsidR="00132525" w:rsidRDefault="00132525" w:rsidP="00132525">
            <w:pPr>
              <w:pStyle w:val="TAL"/>
              <w:rPr>
                <w:ins w:id="327" w:author="Huawei" w:date="2020-08-04T17:58:00Z"/>
                <w:lang w:eastAsia="zh-CN"/>
              </w:rPr>
            </w:pPr>
            <w:ins w:id="328" w:author="Huawei" w:date="2020-08-04T17:58:00Z">
              <w:r>
                <w:t>308 Permanent Redirect</w:t>
              </w:r>
            </w:ins>
          </w:p>
        </w:tc>
        <w:tc>
          <w:tcPr>
            <w:tcW w:w="2334" w:type="pct"/>
          </w:tcPr>
          <w:p w:rsidR="00132525" w:rsidRDefault="00132525" w:rsidP="00132525">
            <w:pPr>
              <w:pStyle w:val="TAL"/>
              <w:spacing w:afterLines="50" w:after="120"/>
              <w:rPr>
                <w:ins w:id="329" w:author="Huawei" w:date="2020-08-04T17:58:00Z"/>
              </w:rPr>
            </w:pPr>
            <w:ins w:id="330" w:author="Huawei" w:date="2020-08-04T17:58: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pPr>
            <w:proofErr w:type="spellStart"/>
            <w:r>
              <w:t>ProblemDetails</w:t>
            </w:r>
            <w:proofErr w:type="spellEnd"/>
          </w:p>
        </w:tc>
        <w:tc>
          <w:tcPr>
            <w:tcW w:w="541" w:type="pct"/>
          </w:tcPr>
          <w:p w:rsidR="00132525" w:rsidRDefault="00132525" w:rsidP="00132525">
            <w:pPr>
              <w:pStyle w:val="TAL"/>
            </w:pPr>
            <w:r>
              <w:t>0..1</w:t>
            </w:r>
          </w:p>
        </w:tc>
        <w:tc>
          <w:tcPr>
            <w:tcW w:w="500" w:type="pct"/>
          </w:tcPr>
          <w:p w:rsidR="00132525" w:rsidRDefault="00132525" w:rsidP="00132525">
            <w:pPr>
              <w:pStyle w:val="TAL"/>
              <w:rPr>
                <w:lang w:eastAsia="zh-CN"/>
              </w:rPr>
            </w:pPr>
            <w:r>
              <w:t>403 Forbidden</w:t>
            </w:r>
          </w:p>
        </w:tc>
        <w:tc>
          <w:tcPr>
            <w:tcW w:w="2334" w:type="pct"/>
          </w:tcPr>
          <w:p w:rsidR="00132525" w:rsidRDefault="00132525" w:rsidP="00132525">
            <w:pPr>
              <w:pStyle w:val="TAL"/>
            </w:pPr>
            <w:r>
              <w:t>The subscription resource is not allowed to be created since one or more of the received parameters are out of the range defined by operator policies.</w:t>
            </w:r>
          </w:p>
          <w:p w:rsidR="00132525" w:rsidRDefault="00132525" w:rsidP="00132525">
            <w:pPr>
              <w:pStyle w:val="TAL"/>
              <w:spacing w:afterLines="50" w:after="120"/>
            </w:pPr>
            <w:r>
              <w:t>(NOTE 2)</w:t>
            </w:r>
          </w:p>
        </w:tc>
      </w:tr>
      <w:tr w:rsidR="00132525" w:rsidTr="00251D73">
        <w:tc>
          <w:tcPr>
            <w:tcW w:w="5000" w:type="pct"/>
            <w:gridSpan w:val="5"/>
            <w:shd w:val="clear" w:color="auto" w:fill="auto"/>
            <w:vAlign w:val="center"/>
          </w:tcPr>
          <w:p w:rsidR="00132525" w:rsidRDefault="00132525" w:rsidP="00132525">
            <w:pPr>
              <w:pStyle w:val="TAN"/>
            </w:pPr>
            <w:r>
              <w:t>NOTE 1:</w:t>
            </w:r>
            <w:r>
              <w:tab/>
              <w:t>The mandatory HTTP error status codes for the PUT method listed in table 5.2.6-1 also apply.</w:t>
            </w:r>
          </w:p>
          <w:p w:rsidR="00132525" w:rsidRDefault="00132525" w:rsidP="00132525">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xml:space="preserve">" as defined in </w:t>
            </w:r>
            <w:proofErr w:type="spellStart"/>
            <w:r>
              <w:t>subclause</w:t>
            </w:r>
            <w:proofErr w:type="spellEnd"/>
            <w:r>
              <w:t> 5.13.5.3.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tc>
      </w:tr>
    </w:tbl>
    <w:p w:rsidR="00055A4A" w:rsidRDefault="00055A4A" w:rsidP="00055A4A"/>
    <w:p w:rsidR="00055A4A" w:rsidRDefault="00055A4A" w:rsidP="00055A4A">
      <w:pPr>
        <w:pStyle w:val="6"/>
      </w:pPr>
      <w:bookmarkStart w:id="331" w:name="_Toc11247860"/>
      <w:bookmarkStart w:id="332" w:name="_Toc27045004"/>
      <w:bookmarkStart w:id="333" w:name="_Toc36034046"/>
      <w:bookmarkStart w:id="334" w:name="_Toc45132193"/>
      <w:r>
        <w:t>5.13.3.3.3.3</w:t>
      </w:r>
      <w:r>
        <w:tab/>
        <w:t>PATCH</w:t>
      </w:r>
      <w:bookmarkEnd w:id="331"/>
      <w:bookmarkEnd w:id="332"/>
      <w:bookmarkEnd w:id="333"/>
      <w:bookmarkEnd w:id="334"/>
    </w:p>
    <w:p w:rsidR="00055A4A" w:rsidRDefault="00055A4A" w:rsidP="00055A4A">
      <w:pPr>
        <w:rPr>
          <w:noProof/>
          <w:lang w:eastAsia="zh-CN"/>
        </w:rPr>
      </w:pPr>
      <w:r>
        <w:rPr>
          <w:noProof/>
          <w:lang w:eastAsia="zh-CN"/>
        </w:rPr>
        <w:t>The PATCH method shall be used to update some properties in an existing configuration indicated by the Resource URI as defined in subclause 5.</w:t>
      </w:r>
      <w:r>
        <w:rPr>
          <w:noProof/>
          <w:lang w:val="en-US" w:eastAsia="zh-CN"/>
        </w:rPr>
        <w:t>13.3.3.2</w:t>
      </w:r>
      <w:r>
        <w:rPr>
          <w:noProof/>
          <w:lang w:eastAsia="zh-CN"/>
        </w:rPr>
        <w:t>. The SCS/AS shall initiate the HTTP PATCH request message and the SCEF shall respond to the message.</w:t>
      </w:r>
    </w:p>
    <w:p w:rsidR="00055A4A" w:rsidRDefault="00055A4A" w:rsidP="00055A4A">
      <w:r>
        <w:t>This method shall support the URI query parameters, request and response data structures, and response codes, as specified in the table 5.13.3.3.3.3-1 and table 5.13.3.3.3.3-2.</w:t>
      </w:r>
    </w:p>
    <w:p w:rsidR="00055A4A" w:rsidRDefault="00055A4A" w:rsidP="00055A4A">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5A4A" w:rsidRDefault="00055A4A" w:rsidP="00251D73">
            <w:pPr>
              <w:pStyle w:val="TAL"/>
            </w:pPr>
          </w:p>
        </w:tc>
      </w:tr>
    </w:tbl>
    <w:p w:rsidR="00055A4A" w:rsidRDefault="00055A4A" w:rsidP="00055A4A"/>
    <w:p w:rsidR="00055A4A" w:rsidRDefault="00055A4A" w:rsidP="00055A4A">
      <w:pPr>
        <w:pStyle w:val="TH"/>
        <w:spacing w:before="120"/>
      </w:pPr>
      <w:r>
        <w:lastRenderedPageBreak/>
        <w:t>Table 5.13.3.3.3.3-2: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shd w:val="clear" w:color="auto" w:fill="BFBFBF"/>
            <w:vAlign w:val="center"/>
          </w:tcPr>
          <w:p w:rsidR="00055A4A" w:rsidRDefault="00055A4A" w:rsidP="00251D73">
            <w:pPr>
              <w:pStyle w:val="TAH"/>
            </w:pPr>
            <w:r>
              <w:t>Request body</w:t>
            </w:r>
          </w:p>
        </w:tc>
        <w:tc>
          <w:tcPr>
            <w:tcW w:w="1093" w:type="pct"/>
            <w:shd w:val="clear" w:color="auto" w:fill="CCCCCC"/>
          </w:tcPr>
          <w:p w:rsidR="00055A4A" w:rsidRDefault="00055A4A" w:rsidP="00251D73">
            <w:pPr>
              <w:pStyle w:val="TAH"/>
            </w:pPr>
            <w:r>
              <w:t>Data type</w:t>
            </w:r>
          </w:p>
        </w:tc>
        <w:tc>
          <w:tcPr>
            <w:tcW w:w="541" w:type="pct"/>
            <w:shd w:val="clear" w:color="auto" w:fill="CCCCCC"/>
          </w:tcPr>
          <w:p w:rsidR="00055A4A" w:rsidRDefault="00055A4A" w:rsidP="00251D73">
            <w:pPr>
              <w:pStyle w:val="TAH"/>
            </w:pPr>
            <w:r>
              <w:t>Cardinality</w:t>
            </w:r>
          </w:p>
        </w:tc>
        <w:tc>
          <w:tcPr>
            <w:tcW w:w="2834" w:type="pct"/>
            <w:gridSpan w:val="2"/>
            <w:shd w:val="clear" w:color="auto" w:fill="CCCCCC"/>
          </w:tcPr>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t>NpConfigurationPatch</w:t>
            </w:r>
            <w:proofErr w:type="spellEnd"/>
          </w:p>
        </w:tc>
        <w:tc>
          <w:tcPr>
            <w:tcW w:w="541" w:type="pct"/>
          </w:tcPr>
          <w:p w:rsidR="00055A4A" w:rsidRDefault="00055A4A" w:rsidP="00251D73">
            <w:pPr>
              <w:pStyle w:val="TAL"/>
            </w:pPr>
            <w:r>
              <w:t>1</w:t>
            </w:r>
          </w:p>
        </w:tc>
        <w:tc>
          <w:tcPr>
            <w:tcW w:w="2834" w:type="pct"/>
            <w:gridSpan w:val="2"/>
          </w:tcPr>
          <w:p w:rsidR="00055A4A" w:rsidRDefault="00055A4A" w:rsidP="00251D73">
            <w:pPr>
              <w:pStyle w:val="TAL"/>
            </w:pPr>
            <w:r>
              <w:t>Partial update an existing network parameter configuration.</w:t>
            </w:r>
          </w:p>
        </w:tc>
      </w:tr>
      <w:tr w:rsidR="00055A4A" w:rsidTr="00251D73">
        <w:tc>
          <w:tcPr>
            <w:tcW w:w="532" w:type="pct"/>
            <w:vMerge w:val="restart"/>
            <w:shd w:val="clear" w:color="auto" w:fill="BFBFBF"/>
            <w:vAlign w:val="center"/>
          </w:tcPr>
          <w:p w:rsidR="00055A4A" w:rsidRDefault="00055A4A" w:rsidP="00251D73">
            <w:pPr>
              <w:pStyle w:val="TAH"/>
            </w:pPr>
            <w:r>
              <w:t>Response body</w:t>
            </w:r>
          </w:p>
        </w:tc>
        <w:tc>
          <w:tcPr>
            <w:tcW w:w="1093" w:type="pct"/>
            <w:shd w:val="clear" w:color="auto" w:fill="BFBFBF"/>
          </w:tcPr>
          <w:p w:rsidR="00055A4A" w:rsidRDefault="00055A4A" w:rsidP="00251D73">
            <w:pPr>
              <w:pStyle w:val="TAH"/>
            </w:pPr>
          </w:p>
          <w:p w:rsidR="00055A4A" w:rsidRDefault="00055A4A" w:rsidP="00251D73">
            <w:pPr>
              <w:pStyle w:val="TAH"/>
            </w:pPr>
            <w:r>
              <w:t>Data type</w:t>
            </w:r>
          </w:p>
        </w:tc>
        <w:tc>
          <w:tcPr>
            <w:tcW w:w="541" w:type="pct"/>
            <w:shd w:val="clear" w:color="auto" w:fill="BFBFBF"/>
          </w:tcPr>
          <w:p w:rsidR="00055A4A" w:rsidRDefault="00055A4A" w:rsidP="00251D73">
            <w:pPr>
              <w:pStyle w:val="TAH"/>
            </w:pPr>
          </w:p>
          <w:p w:rsidR="00055A4A" w:rsidRDefault="00055A4A" w:rsidP="00251D73">
            <w:pPr>
              <w:pStyle w:val="TAH"/>
            </w:pPr>
            <w:r>
              <w:t>Cardinality</w:t>
            </w:r>
          </w:p>
        </w:tc>
        <w:tc>
          <w:tcPr>
            <w:tcW w:w="500" w:type="pct"/>
            <w:shd w:val="clear" w:color="auto" w:fill="BFBFBF"/>
          </w:tcPr>
          <w:p w:rsidR="00055A4A" w:rsidRDefault="00055A4A" w:rsidP="00251D73">
            <w:pPr>
              <w:pStyle w:val="TAH"/>
            </w:pPr>
            <w:r>
              <w:t>Response</w:t>
            </w:r>
          </w:p>
          <w:p w:rsidR="00055A4A" w:rsidRDefault="00055A4A" w:rsidP="00251D73">
            <w:pPr>
              <w:pStyle w:val="TAH"/>
            </w:pPr>
            <w:r>
              <w:t>codes</w:t>
            </w:r>
          </w:p>
        </w:tc>
        <w:tc>
          <w:tcPr>
            <w:tcW w:w="2334" w:type="pct"/>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532" w:type="pct"/>
            <w:vMerge/>
            <w:shd w:val="clear" w:color="auto" w:fill="BFBFBF"/>
            <w:vAlign w:val="center"/>
          </w:tcPr>
          <w:p w:rsidR="00055A4A" w:rsidRDefault="00055A4A" w:rsidP="00251D73">
            <w:pPr>
              <w:pStyle w:val="TAL"/>
              <w:jc w:val="center"/>
            </w:pPr>
          </w:p>
        </w:tc>
        <w:tc>
          <w:tcPr>
            <w:tcW w:w="1093" w:type="pct"/>
            <w:shd w:val="clear" w:color="auto" w:fill="auto"/>
          </w:tcPr>
          <w:p w:rsidR="00055A4A" w:rsidRDefault="00055A4A" w:rsidP="00251D73">
            <w:pPr>
              <w:pStyle w:val="TAL"/>
            </w:pPr>
            <w:proofErr w:type="spellStart"/>
            <w:r>
              <w:t>NpConfiguration</w:t>
            </w:r>
            <w:proofErr w:type="spellEnd"/>
          </w:p>
        </w:tc>
        <w:tc>
          <w:tcPr>
            <w:tcW w:w="541" w:type="pct"/>
          </w:tcPr>
          <w:p w:rsidR="00055A4A" w:rsidRDefault="00055A4A" w:rsidP="00251D73">
            <w:pPr>
              <w:pStyle w:val="TAL"/>
            </w:pPr>
            <w:r>
              <w:t>1</w:t>
            </w:r>
          </w:p>
        </w:tc>
        <w:tc>
          <w:tcPr>
            <w:tcW w:w="500" w:type="pct"/>
          </w:tcPr>
          <w:p w:rsidR="00055A4A" w:rsidRDefault="00055A4A" w:rsidP="00251D73">
            <w:pPr>
              <w:pStyle w:val="TAL"/>
              <w:rPr>
                <w:lang w:eastAsia="zh-CN"/>
              </w:rPr>
            </w:pPr>
            <w:r>
              <w:rPr>
                <w:lang w:eastAsia="zh-CN"/>
              </w:rPr>
              <w:t>200 OK</w:t>
            </w:r>
          </w:p>
        </w:tc>
        <w:tc>
          <w:tcPr>
            <w:tcW w:w="2334" w:type="pct"/>
          </w:tcPr>
          <w:p w:rsidR="00055A4A" w:rsidRDefault="00055A4A" w:rsidP="00251D73">
            <w:pPr>
              <w:pStyle w:val="TAL"/>
              <w:spacing w:afterLines="50" w:after="120"/>
            </w:pPr>
            <w:r>
              <w:t xml:space="preserve">The configuration was updated successfully. </w:t>
            </w:r>
          </w:p>
          <w:p w:rsidR="00055A4A" w:rsidRDefault="00055A4A" w:rsidP="00251D73">
            <w:pPr>
              <w:pStyle w:val="TAL"/>
            </w:pPr>
            <w:r>
              <w:t xml:space="preserve">The SCEF </w:t>
            </w:r>
            <w:r>
              <w:rPr>
                <w:rFonts w:hint="eastAsia"/>
                <w:lang w:eastAsia="zh-CN"/>
              </w:rPr>
              <w:t>shall</w:t>
            </w:r>
            <w:r>
              <w:t xml:space="preserve"> return an updated configuration information in the response.</w:t>
            </w:r>
          </w:p>
        </w:tc>
      </w:tr>
      <w:tr w:rsidR="00132525" w:rsidTr="00251D73">
        <w:trPr>
          <w:ins w:id="335" w:author="Huawei" w:date="2020-08-04T17:58:00Z"/>
        </w:trPr>
        <w:tc>
          <w:tcPr>
            <w:tcW w:w="532" w:type="pct"/>
            <w:vMerge/>
            <w:shd w:val="clear" w:color="auto" w:fill="BFBFBF"/>
            <w:vAlign w:val="center"/>
          </w:tcPr>
          <w:p w:rsidR="00132525" w:rsidRDefault="00132525" w:rsidP="00132525">
            <w:pPr>
              <w:pStyle w:val="TAL"/>
              <w:jc w:val="center"/>
              <w:rPr>
                <w:ins w:id="336" w:author="Huawei" w:date="2020-08-04T17:58:00Z"/>
              </w:rPr>
            </w:pPr>
          </w:p>
        </w:tc>
        <w:tc>
          <w:tcPr>
            <w:tcW w:w="1093" w:type="pct"/>
            <w:shd w:val="clear" w:color="auto" w:fill="auto"/>
          </w:tcPr>
          <w:p w:rsidR="00132525" w:rsidRDefault="00132525" w:rsidP="00132525">
            <w:pPr>
              <w:pStyle w:val="TAL"/>
              <w:rPr>
                <w:ins w:id="337" w:author="Huawei" w:date="2020-08-04T17:58:00Z"/>
              </w:rPr>
            </w:pPr>
            <w:ins w:id="338" w:author="Huawei" w:date="2020-08-04T17:58:00Z">
              <w:r w:rsidRPr="00071BCF">
                <w:t>n/a</w:t>
              </w:r>
            </w:ins>
          </w:p>
        </w:tc>
        <w:tc>
          <w:tcPr>
            <w:tcW w:w="541" w:type="pct"/>
          </w:tcPr>
          <w:p w:rsidR="00132525" w:rsidRDefault="00132525" w:rsidP="00132525">
            <w:pPr>
              <w:pStyle w:val="TAL"/>
              <w:rPr>
                <w:ins w:id="339" w:author="Huawei" w:date="2020-08-04T17:58:00Z"/>
              </w:rPr>
            </w:pPr>
          </w:p>
        </w:tc>
        <w:tc>
          <w:tcPr>
            <w:tcW w:w="500" w:type="pct"/>
          </w:tcPr>
          <w:p w:rsidR="00132525" w:rsidRDefault="00132525" w:rsidP="00132525">
            <w:pPr>
              <w:pStyle w:val="TAL"/>
              <w:rPr>
                <w:ins w:id="340" w:author="Huawei" w:date="2020-08-04T17:58:00Z"/>
                <w:lang w:eastAsia="zh-CN"/>
              </w:rPr>
            </w:pPr>
            <w:ins w:id="341" w:author="Huawei" w:date="2020-08-04T17:58:00Z">
              <w:r>
                <w:t>308 Permanent Redirect</w:t>
              </w:r>
            </w:ins>
          </w:p>
        </w:tc>
        <w:tc>
          <w:tcPr>
            <w:tcW w:w="2334" w:type="pct"/>
          </w:tcPr>
          <w:p w:rsidR="00132525" w:rsidRDefault="00132525" w:rsidP="00132525">
            <w:pPr>
              <w:pStyle w:val="TAL"/>
              <w:spacing w:afterLines="50" w:after="120"/>
              <w:rPr>
                <w:ins w:id="342" w:author="Huawei" w:date="2020-08-04T17:58:00Z"/>
              </w:rPr>
            </w:pPr>
            <w:ins w:id="343" w:author="Huawei" w:date="2020-08-04T17:58: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132525" w:rsidTr="00251D73">
        <w:tc>
          <w:tcPr>
            <w:tcW w:w="532" w:type="pct"/>
            <w:vMerge/>
            <w:shd w:val="clear" w:color="auto" w:fill="BFBFBF"/>
            <w:vAlign w:val="center"/>
          </w:tcPr>
          <w:p w:rsidR="00132525" w:rsidRDefault="00132525" w:rsidP="00132525">
            <w:pPr>
              <w:pStyle w:val="TAL"/>
              <w:jc w:val="center"/>
            </w:pPr>
          </w:p>
        </w:tc>
        <w:tc>
          <w:tcPr>
            <w:tcW w:w="1093" w:type="pct"/>
            <w:shd w:val="clear" w:color="auto" w:fill="auto"/>
          </w:tcPr>
          <w:p w:rsidR="00132525" w:rsidRDefault="00132525" w:rsidP="00132525">
            <w:pPr>
              <w:pStyle w:val="TAL"/>
            </w:pPr>
            <w:proofErr w:type="spellStart"/>
            <w:r>
              <w:t>ProblemDetails</w:t>
            </w:r>
            <w:proofErr w:type="spellEnd"/>
          </w:p>
        </w:tc>
        <w:tc>
          <w:tcPr>
            <w:tcW w:w="541" w:type="pct"/>
          </w:tcPr>
          <w:p w:rsidR="00132525" w:rsidRDefault="00132525" w:rsidP="00132525">
            <w:pPr>
              <w:pStyle w:val="TAL"/>
            </w:pPr>
            <w:r>
              <w:t>0..1</w:t>
            </w:r>
          </w:p>
        </w:tc>
        <w:tc>
          <w:tcPr>
            <w:tcW w:w="500" w:type="pct"/>
          </w:tcPr>
          <w:p w:rsidR="00132525" w:rsidRDefault="00132525" w:rsidP="00132525">
            <w:pPr>
              <w:pStyle w:val="TAL"/>
              <w:rPr>
                <w:lang w:eastAsia="zh-CN"/>
              </w:rPr>
            </w:pPr>
            <w:r>
              <w:t>403 Forbidden</w:t>
            </w:r>
          </w:p>
        </w:tc>
        <w:tc>
          <w:tcPr>
            <w:tcW w:w="2334" w:type="pct"/>
          </w:tcPr>
          <w:p w:rsidR="00132525" w:rsidRDefault="00132525" w:rsidP="00132525">
            <w:pPr>
              <w:pStyle w:val="TAL"/>
            </w:pPr>
            <w:r>
              <w:t>The subscription resource is not allowed to be created since one or more of the received parameters are out of the range defined by operator policies.</w:t>
            </w:r>
          </w:p>
          <w:p w:rsidR="00132525" w:rsidRDefault="00132525" w:rsidP="00132525">
            <w:pPr>
              <w:pStyle w:val="TAL"/>
              <w:spacing w:afterLines="50" w:after="120"/>
            </w:pPr>
            <w:r>
              <w:t>(NOTE 2)</w:t>
            </w:r>
          </w:p>
        </w:tc>
      </w:tr>
      <w:tr w:rsidR="00132525" w:rsidTr="00251D73">
        <w:tc>
          <w:tcPr>
            <w:tcW w:w="5000" w:type="pct"/>
            <w:gridSpan w:val="5"/>
            <w:shd w:val="clear" w:color="auto" w:fill="auto"/>
            <w:vAlign w:val="center"/>
          </w:tcPr>
          <w:p w:rsidR="00132525" w:rsidRDefault="00132525" w:rsidP="00132525">
            <w:pPr>
              <w:pStyle w:val="TAN"/>
            </w:pPr>
            <w:r>
              <w:t>NOTE 1:</w:t>
            </w:r>
            <w:r>
              <w:tab/>
              <w:t>The mandatory HTTP error status codes for the PATCH method listed in table 5.2.6-1 also apply.</w:t>
            </w:r>
          </w:p>
          <w:p w:rsidR="00132525" w:rsidRDefault="00132525" w:rsidP="00132525">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xml:space="preserve">" as defined in </w:t>
            </w:r>
            <w:proofErr w:type="spellStart"/>
            <w:r>
              <w:t>subclause</w:t>
            </w:r>
            <w:proofErr w:type="spellEnd"/>
            <w:r>
              <w:t> 5.13.5.3.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tc>
      </w:tr>
    </w:tbl>
    <w:p w:rsidR="004D6EC7" w:rsidRPr="00055A4A" w:rsidRDefault="004D6EC7" w:rsidP="0089162A">
      <w:pPr>
        <w:pStyle w:val="PL"/>
      </w:pPr>
    </w:p>
    <w:p w:rsidR="004D6EC7"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344" w:name="_Toc11247896"/>
      <w:bookmarkStart w:id="345" w:name="_Toc27045040"/>
      <w:bookmarkStart w:id="346" w:name="_Toc36034091"/>
      <w:bookmarkStart w:id="347" w:name="_Toc45132238"/>
      <w:r>
        <w:t>5.14.3.3.3.1</w:t>
      </w:r>
      <w:r>
        <w:tab/>
        <w:t>GET</w:t>
      </w:r>
      <w:bookmarkEnd w:id="344"/>
      <w:bookmarkEnd w:id="345"/>
      <w:bookmarkEnd w:id="346"/>
      <w:bookmarkEnd w:id="347"/>
    </w:p>
    <w:p w:rsidR="00055A4A" w:rsidRDefault="00055A4A" w:rsidP="00055A4A">
      <w:pPr>
        <w:rPr>
          <w:noProof/>
          <w:lang w:eastAsia="zh-CN"/>
        </w:rPr>
      </w:pPr>
      <w:r>
        <w:rPr>
          <w:noProof/>
          <w:lang w:eastAsia="zh-CN"/>
        </w:rPr>
        <w:t xml:space="preserve">The GET method allows to read a subscription resource. The SCS/AS shall initiate the HTTP GET request message and the SCEF shall respond to the message. </w:t>
      </w:r>
    </w:p>
    <w:p w:rsidR="00055A4A" w:rsidRDefault="00055A4A" w:rsidP="00055A4A">
      <w:r>
        <w:t>This method shall support the URI query parameters, request and response data structures, and response codes, as specified in the table 5.14.3.3.3.1-1 and table 5.14.3.3.3.1-2.</w:t>
      </w:r>
    </w:p>
    <w:p w:rsidR="00055A4A" w:rsidRDefault="00055A4A" w:rsidP="00055A4A">
      <w:pPr>
        <w:pStyle w:val="TH"/>
        <w:rPr>
          <w:rFonts w:cs="Arial"/>
        </w:rPr>
      </w:pPr>
      <w:r>
        <w:t xml:space="preserve">Table 5.14.3.3.3.1-1: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pP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055A4A" w:rsidRDefault="00055A4A" w:rsidP="00251D73">
            <w:pPr>
              <w:pStyle w:val="TAL"/>
            </w:pPr>
          </w:p>
        </w:tc>
      </w:tr>
    </w:tbl>
    <w:p w:rsidR="00055A4A" w:rsidRDefault="00055A4A" w:rsidP="00055A4A"/>
    <w:p w:rsidR="00055A4A" w:rsidRDefault="00055A4A" w:rsidP="00055A4A">
      <w:pPr>
        <w:pStyle w:val="TH"/>
      </w:pPr>
      <w:r>
        <w:t>Table 5.14.3.3.3.1-2: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55A4A" w:rsidTr="00251D7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055A4A" w:rsidRDefault="00055A4A" w:rsidP="00251D7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rsidR="00055A4A" w:rsidRDefault="00055A4A"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rsidR="00055A4A" w:rsidRDefault="00055A4A" w:rsidP="00251D7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rsidR="00055A4A" w:rsidRDefault="00055A4A" w:rsidP="00251D73">
            <w:pPr>
              <w:pStyle w:val="TAH"/>
            </w:pPr>
            <w:r>
              <w:t>Remarks</w:t>
            </w:r>
          </w:p>
        </w:tc>
      </w:tr>
      <w:tr w:rsidR="00055A4A" w:rsidTr="00251D73">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rsidR="00055A4A" w:rsidRDefault="00055A4A" w:rsidP="00251D7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055A4A" w:rsidRDefault="00055A4A" w:rsidP="00251D7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055A4A" w:rsidRDefault="00055A4A" w:rsidP="00251D73">
            <w:pPr>
              <w:pStyle w:val="TAL"/>
            </w:pPr>
          </w:p>
        </w:tc>
        <w:tc>
          <w:tcPr>
            <w:tcW w:w="2834" w:type="pct"/>
            <w:gridSpan w:val="2"/>
            <w:tcBorders>
              <w:top w:val="single" w:sz="4" w:space="0" w:color="auto"/>
              <w:left w:val="single" w:sz="4" w:space="0" w:color="auto"/>
              <w:bottom w:val="single" w:sz="4" w:space="0" w:color="auto"/>
              <w:right w:val="single" w:sz="4" w:space="0" w:color="auto"/>
            </w:tcBorders>
          </w:tcPr>
          <w:p w:rsidR="00055A4A" w:rsidRDefault="00055A4A" w:rsidP="00251D73">
            <w:pPr>
              <w:pStyle w:val="TAL"/>
            </w:pPr>
          </w:p>
        </w:tc>
      </w:tr>
      <w:tr w:rsidR="00D5456F" w:rsidTr="00971C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D5456F" w:rsidRDefault="00D5456F" w:rsidP="00251D7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p>
          <w:p w:rsidR="00D5456F" w:rsidRDefault="00D5456F"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p>
          <w:p w:rsidR="00D5456F" w:rsidRDefault="00D5456F" w:rsidP="00251D7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r>
              <w:t>Response</w:t>
            </w:r>
          </w:p>
          <w:p w:rsidR="00D5456F" w:rsidRDefault="00D5456F" w:rsidP="00251D7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p>
          <w:p w:rsidR="00D5456F" w:rsidRDefault="00D5456F" w:rsidP="00251D73">
            <w:pPr>
              <w:pStyle w:val="TAH"/>
            </w:pPr>
            <w:r>
              <w:t>Remarks</w:t>
            </w:r>
          </w:p>
        </w:tc>
      </w:tr>
      <w:tr w:rsidR="00D5456F" w:rsidTr="00971CCA">
        <w:tc>
          <w:tcPr>
            <w:tcW w:w="532" w:type="pct"/>
            <w:vMerge/>
            <w:tcBorders>
              <w:left w:val="single" w:sz="4" w:space="0" w:color="auto"/>
              <w:right w:val="single" w:sz="4" w:space="0" w:color="auto"/>
            </w:tcBorders>
            <w:shd w:val="clear" w:color="auto" w:fill="BFBFBF"/>
            <w:vAlign w:val="center"/>
          </w:tcPr>
          <w:p w:rsidR="00D5456F" w:rsidRDefault="00D5456F" w:rsidP="00251D7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D5456F" w:rsidRDefault="00D5456F" w:rsidP="00251D73">
            <w:pPr>
              <w:pStyle w:val="TAL"/>
            </w:pPr>
            <w:proofErr w:type="spellStart"/>
            <w:r>
              <w:t>AsSessionWithQoSSubscription</w:t>
            </w:r>
            <w:proofErr w:type="spellEnd"/>
          </w:p>
        </w:tc>
        <w:tc>
          <w:tcPr>
            <w:tcW w:w="541" w:type="pct"/>
            <w:tcBorders>
              <w:top w:val="single" w:sz="4" w:space="0" w:color="auto"/>
              <w:left w:val="single" w:sz="4" w:space="0" w:color="auto"/>
              <w:bottom w:val="single" w:sz="4" w:space="0" w:color="auto"/>
              <w:right w:val="single" w:sz="4" w:space="0" w:color="auto"/>
            </w:tcBorders>
          </w:tcPr>
          <w:p w:rsidR="00D5456F" w:rsidRDefault="00D5456F" w:rsidP="00251D73">
            <w:pPr>
              <w:pStyle w:val="TAL"/>
            </w:pPr>
            <w:r>
              <w:t>1</w:t>
            </w:r>
          </w:p>
        </w:tc>
        <w:tc>
          <w:tcPr>
            <w:tcW w:w="500" w:type="pct"/>
            <w:tcBorders>
              <w:top w:val="single" w:sz="4" w:space="0" w:color="auto"/>
              <w:left w:val="single" w:sz="4" w:space="0" w:color="auto"/>
              <w:bottom w:val="single" w:sz="4" w:space="0" w:color="auto"/>
              <w:right w:val="single" w:sz="4" w:space="0" w:color="auto"/>
            </w:tcBorders>
          </w:tcPr>
          <w:p w:rsidR="00D5456F" w:rsidRDefault="00D5456F" w:rsidP="00251D73">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rsidR="00D5456F" w:rsidRDefault="00D5456F" w:rsidP="00251D73">
            <w:pPr>
              <w:pStyle w:val="TAL"/>
            </w:pPr>
            <w:r>
              <w:t xml:space="preserve">The subscription information related to the resource URI is returned. </w:t>
            </w:r>
          </w:p>
        </w:tc>
      </w:tr>
      <w:tr w:rsidR="00D5456F" w:rsidTr="00971CCA">
        <w:trPr>
          <w:ins w:id="348" w:author="Huawei" w:date="2020-08-04T17:59:00Z"/>
        </w:trPr>
        <w:tc>
          <w:tcPr>
            <w:tcW w:w="532" w:type="pct"/>
            <w:vMerge/>
            <w:tcBorders>
              <w:left w:val="single" w:sz="4" w:space="0" w:color="auto"/>
              <w:bottom w:val="single" w:sz="4" w:space="0" w:color="auto"/>
              <w:right w:val="single" w:sz="4" w:space="0" w:color="auto"/>
            </w:tcBorders>
            <w:shd w:val="clear" w:color="auto" w:fill="BFBFBF"/>
            <w:vAlign w:val="center"/>
          </w:tcPr>
          <w:p w:rsidR="00D5456F" w:rsidRDefault="00D5456F" w:rsidP="00D5456F">
            <w:pPr>
              <w:pStyle w:val="TAL"/>
              <w:jc w:val="center"/>
              <w:rPr>
                <w:ins w:id="349" w:author="Huawei" w:date="2020-08-04T17:5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D5456F" w:rsidRDefault="00D5456F" w:rsidP="00D5456F">
            <w:pPr>
              <w:pStyle w:val="TAL"/>
              <w:rPr>
                <w:ins w:id="350" w:author="Huawei" w:date="2020-08-04T17:59:00Z"/>
              </w:rPr>
            </w:pPr>
            <w:ins w:id="351" w:author="Huawei" w:date="2020-08-04T17:59:00Z">
              <w:r w:rsidRPr="00071BCF">
                <w:t>n/a</w:t>
              </w:r>
            </w:ins>
          </w:p>
        </w:tc>
        <w:tc>
          <w:tcPr>
            <w:tcW w:w="541"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52" w:author="Huawei" w:date="2020-08-04T17:59:00Z"/>
              </w:rPr>
            </w:pPr>
          </w:p>
        </w:tc>
        <w:tc>
          <w:tcPr>
            <w:tcW w:w="500"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53" w:author="Huawei" w:date="2020-08-04T17:59:00Z"/>
              </w:rPr>
            </w:pPr>
            <w:ins w:id="354" w:author="Huawei" w:date="2020-08-04T17:59:00Z">
              <w:r>
                <w:t>308 Permanent Redirect</w:t>
              </w:r>
            </w:ins>
          </w:p>
        </w:tc>
        <w:tc>
          <w:tcPr>
            <w:tcW w:w="2334"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55" w:author="Huawei" w:date="2020-08-04T17:59:00Z"/>
              </w:rPr>
            </w:pPr>
            <w:ins w:id="356" w:author="Huawei" w:date="2020-08-04T17:59: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D5456F"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D5456F" w:rsidRDefault="00D5456F" w:rsidP="00D5456F">
            <w:pPr>
              <w:pStyle w:val="TAN"/>
            </w:pPr>
            <w:r>
              <w:t>NOTE:</w:t>
            </w:r>
            <w:r>
              <w:tab/>
              <w:t>The mandatory HTTP error status codes for the GET method listed in table 5.2.6-1 also apply.</w:t>
            </w:r>
          </w:p>
        </w:tc>
      </w:tr>
    </w:tbl>
    <w:p w:rsidR="00055A4A" w:rsidRDefault="00055A4A" w:rsidP="00055A4A"/>
    <w:p w:rsidR="00055A4A" w:rsidRDefault="00055A4A" w:rsidP="00055A4A">
      <w:pPr>
        <w:pStyle w:val="6"/>
      </w:pPr>
      <w:bookmarkStart w:id="357" w:name="_Toc11247897"/>
      <w:bookmarkStart w:id="358" w:name="_Toc27045041"/>
      <w:bookmarkStart w:id="359" w:name="_Toc36034092"/>
      <w:bookmarkStart w:id="360" w:name="_Toc45132239"/>
      <w:r>
        <w:t>5.14.3.3.3.2</w:t>
      </w:r>
      <w:r>
        <w:tab/>
        <w:t>PUT</w:t>
      </w:r>
      <w:bookmarkEnd w:id="357"/>
      <w:bookmarkEnd w:id="358"/>
      <w:bookmarkEnd w:id="359"/>
      <w:bookmarkEnd w:id="360"/>
    </w:p>
    <w:p w:rsidR="00055A4A" w:rsidRDefault="00055A4A" w:rsidP="00055A4A">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rsidR="00055A4A" w:rsidRDefault="00055A4A" w:rsidP="00055A4A">
      <w:r>
        <w:lastRenderedPageBreak/>
        <w:t>This method shall support request and response data structures, and response codes, as specified in the table 5.14.3.3.3.2-1.</w:t>
      </w:r>
    </w:p>
    <w:p w:rsidR="00055A4A" w:rsidRDefault="00055A4A" w:rsidP="00055A4A">
      <w:pPr>
        <w:pStyle w:val="TH"/>
      </w:pPr>
      <w:r>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55A4A" w:rsidTr="00D5456F">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Remarks</w:t>
            </w:r>
          </w:p>
        </w:tc>
      </w:tr>
      <w:tr w:rsidR="00055A4A" w:rsidTr="00D5456F">
        <w:tc>
          <w:tcPr>
            <w:tcW w:w="532" w:type="pct"/>
            <w:vMerge/>
            <w:tcBorders>
              <w:left w:val="single" w:sz="6" w:space="0" w:color="000000"/>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rPr>
                <w:lang w:eastAsia="zh-CN"/>
              </w:rPr>
            </w:pPr>
            <w:proofErr w:type="spellStart"/>
            <w:r>
              <w:t>AsSessionWithQoSSubscription</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 xml:space="preserve">Set up AS session with required </w:t>
            </w:r>
            <w:proofErr w:type="spellStart"/>
            <w:r>
              <w:t>QoS</w:t>
            </w:r>
            <w:proofErr w:type="spellEnd"/>
            <w:r>
              <w:t>.</w:t>
            </w:r>
          </w:p>
        </w:tc>
      </w:tr>
      <w:tr w:rsidR="00D5456F" w:rsidTr="00D5456F">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D5456F" w:rsidRDefault="00D5456F"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p>
          <w:p w:rsidR="00D5456F" w:rsidRDefault="00D5456F"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p>
          <w:p w:rsidR="00D5456F" w:rsidRDefault="00D5456F"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r>
              <w:t>Response</w:t>
            </w:r>
          </w:p>
          <w:p w:rsidR="00D5456F" w:rsidRDefault="00D5456F"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p>
          <w:p w:rsidR="00D5456F" w:rsidRDefault="00D5456F" w:rsidP="00251D73">
            <w:pPr>
              <w:pStyle w:val="TAH"/>
            </w:pPr>
            <w:r>
              <w:t>Remarks</w:t>
            </w:r>
          </w:p>
        </w:tc>
      </w:tr>
      <w:tr w:rsidR="00D5456F" w:rsidTr="00D5456F">
        <w:tc>
          <w:tcPr>
            <w:tcW w:w="532" w:type="pct"/>
            <w:vMerge/>
            <w:tcBorders>
              <w:left w:val="single" w:sz="6" w:space="0" w:color="000000"/>
              <w:right w:val="single" w:sz="6" w:space="0" w:color="000000"/>
            </w:tcBorders>
            <w:shd w:val="clear" w:color="auto" w:fill="BFBFBF"/>
            <w:vAlign w:val="center"/>
          </w:tcPr>
          <w:p w:rsidR="00D5456F" w:rsidRDefault="00D5456F"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D5456F" w:rsidRDefault="00D5456F" w:rsidP="00251D73">
            <w:pPr>
              <w:pStyle w:val="TAL"/>
              <w:rPr>
                <w:lang w:eastAsia="zh-CN"/>
              </w:rPr>
            </w:pPr>
            <w:proofErr w:type="spellStart"/>
            <w:r>
              <w:t>AsSessionWithQoSSubscription</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D5456F" w:rsidRDefault="00D5456F"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D5456F" w:rsidRDefault="00D5456F" w:rsidP="00251D73">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rsidR="00D5456F" w:rsidRDefault="00D5456F" w:rsidP="00251D73">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rsidR="00D5456F" w:rsidRDefault="00D5456F" w:rsidP="00251D73">
            <w:pPr>
              <w:pStyle w:val="TAL"/>
            </w:pPr>
          </w:p>
          <w:p w:rsidR="00D5456F" w:rsidRDefault="00D5456F" w:rsidP="00251D73">
            <w:pPr>
              <w:pStyle w:val="TAL"/>
              <w:rPr>
                <w:lang w:eastAsia="zh-CN"/>
              </w:rPr>
            </w:pPr>
            <w:r>
              <w:t xml:space="preserve">The SCEF </w:t>
            </w:r>
            <w:r>
              <w:rPr>
                <w:rFonts w:hint="eastAsia"/>
                <w:lang w:eastAsia="zh-CN"/>
              </w:rPr>
              <w:t>shall</w:t>
            </w:r>
            <w:r>
              <w:t xml:space="preserve"> return an updated subscription in the response payload body.</w:t>
            </w:r>
          </w:p>
        </w:tc>
      </w:tr>
      <w:tr w:rsidR="00D5456F" w:rsidTr="00D5456F">
        <w:trPr>
          <w:ins w:id="361" w:author="Huawei" w:date="2020-08-04T17:59:00Z"/>
        </w:trPr>
        <w:tc>
          <w:tcPr>
            <w:tcW w:w="532" w:type="pct"/>
            <w:vMerge/>
            <w:tcBorders>
              <w:left w:val="single" w:sz="6" w:space="0" w:color="000000"/>
              <w:right w:val="single" w:sz="6" w:space="0" w:color="000000"/>
            </w:tcBorders>
            <w:shd w:val="clear" w:color="auto" w:fill="BFBFBF"/>
            <w:vAlign w:val="center"/>
          </w:tcPr>
          <w:p w:rsidR="00D5456F" w:rsidRDefault="00D5456F" w:rsidP="00D5456F">
            <w:pPr>
              <w:pStyle w:val="TAL"/>
              <w:jc w:val="center"/>
              <w:rPr>
                <w:ins w:id="362" w:author="Huawei" w:date="2020-08-04T17: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D5456F" w:rsidRDefault="00D5456F" w:rsidP="00D5456F">
            <w:pPr>
              <w:pStyle w:val="TAL"/>
              <w:rPr>
                <w:ins w:id="363" w:author="Huawei" w:date="2020-08-04T17:59:00Z"/>
              </w:rPr>
            </w:pPr>
            <w:ins w:id="364" w:author="Huawei" w:date="2020-08-04T17:59: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D5456F" w:rsidRDefault="00D5456F" w:rsidP="00D5456F">
            <w:pPr>
              <w:pStyle w:val="TAL"/>
              <w:rPr>
                <w:ins w:id="365" w:author="Huawei" w:date="2020-08-04T17:59: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D5456F" w:rsidRDefault="00D5456F" w:rsidP="00D5456F">
            <w:pPr>
              <w:pStyle w:val="TAL"/>
              <w:rPr>
                <w:ins w:id="366" w:author="Huawei" w:date="2020-08-04T17:59:00Z"/>
              </w:rPr>
            </w:pPr>
            <w:ins w:id="367" w:author="Huawei" w:date="2020-08-04T17:59: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D5456F" w:rsidRDefault="00D5456F" w:rsidP="00D5456F">
            <w:pPr>
              <w:pStyle w:val="TAL"/>
              <w:rPr>
                <w:ins w:id="368" w:author="Huawei" w:date="2020-08-04T17:59:00Z"/>
              </w:rPr>
            </w:pPr>
            <w:ins w:id="369" w:author="Huawei" w:date="2020-08-04T17:59: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D5456F"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D5456F" w:rsidRDefault="00D5456F" w:rsidP="00D5456F">
            <w:pPr>
              <w:pStyle w:val="TAN"/>
              <w:rPr>
                <w:lang w:eastAsia="zh-CN"/>
              </w:rPr>
            </w:pPr>
            <w:r>
              <w:t>NOTE:</w:t>
            </w:r>
            <w:r>
              <w:tab/>
              <w:t>The mandatory HTTP error status codes for the PUT method listed in table 5.2.6-1 also apply.</w:t>
            </w:r>
          </w:p>
        </w:tc>
      </w:tr>
    </w:tbl>
    <w:p w:rsidR="00055A4A" w:rsidRDefault="00055A4A" w:rsidP="00055A4A"/>
    <w:p w:rsidR="00055A4A" w:rsidRDefault="00055A4A" w:rsidP="00055A4A">
      <w:pPr>
        <w:pStyle w:val="6"/>
      </w:pPr>
      <w:bookmarkStart w:id="370" w:name="_Toc11247898"/>
      <w:bookmarkStart w:id="371" w:name="_Toc27045042"/>
      <w:bookmarkStart w:id="372" w:name="_Toc36034093"/>
      <w:bookmarkStart w:id="373" w:name="_Toc45132240"/>
      <w:r>
        <w:t>5.14.3.3.3.3</w:t>
      </w:r>
      <w:r>
        <w:tab/>
        <w:t>PATCH</w:t>
      </w:r>
      <w:bookmarkEnd w:id="370"/>
      <w:bookmarkEnd w:id="371"/>
      <w:bookmarkEnd w:id="372"/>
      <w:bookmarkEnd w:id="373"/>
    </w:p>
    <w:p w:rsidR="00055A4A" w:rsidRDefault="00055A4A" w:rsidP="00055A4A">
      <w:pPr>
        <w:rPr>
          <w:noProof/>
          <w:lang w:eastAsia="zh-CN"/>
        </w:rPr>
      </w:pPr>
      <w:r>
        <w:rPr>
          <w:noProof/>
          <w:lang w:eastAsia="zh-CN"/>
        </w:rPr>
        <w:t>The PATCH method allows to change the service information of an active subscription.</w:t>
      </w:r>
    </w:p>
    <w:p w:rsidR="00055A4A" w:rsidRDefault="00055A4A" w:rsidP="00055A4A">
      <w:r>
        <w:t>This method shall support request and response data structures, and response codes, as specified in the table 5.14.3.3.3.3-1.</w:t>
      </w:r>
    </w:p>
    <w:p w:rsidR="00055A4A" w:rsidRDefault="00055A4A" w:rsidP="00055A4A">
      <w:pPr>
        <w:pStyle w:val="TH"/>
      </w:pPr>
      <w:r>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55A4A" w:rsidTr="00D5456F">
        <w:tc>
          <w:tcPr>
            <w:tcW w:w="532" w:type="pct"/>
            <w:vMerge w:val="restart"/>
            <w:tcBorders>
              <w:top w:val="single" w:sz="6" w:space="0" w:color="000000"/>
              <w:left w:val="single" w:sz="6" w:space="0" w:color="000000"/>
              <w:right w:val="single" w:sz="6" w:space="0" w:color="000000"/>
            </w:tcBorders>
            <w:shd w:val="clear" w:color="auto" w:fill="BFBFBF"/>
            <w:vAlign w:val="center"/>
          </w:tcPr>
          <w:p w:rsidR="00055A4A" w:rsidRDefault="00055A4A" w:rsidP="00251D7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055A4A" w:rsidRDefault="00055A4A" w:rsidP="00251D73">
            <w:pPr>
              <w:pStyle w:val="TAH"/>
            </w:pPr>
            <w:r>
              <w:t>Remarks</w:t>
            </w:r>
          </w:p>
        </w:tc>
      </w:tr>
      <w:tr w:rsidR="00055A4A" w:rsidTr="00D5456F">
        <w:tc>
          <w:tcPr>
            <w:tcW w:w="532" w:type="pct"/>
            <w:vMerge/>
            <w:tcBorders>
              <w:left w:val="single" w:sz="6" w:space="0" w:color="000000"/>
              <w:right w:val="single" w:sz="6" w:space="0" w:color="000000"/>
            </w:tcBorders>
            <w:shd w:val="clear" w:color="auto" w:fill="BFBFBF"/>
            <w:vAlign w:val="center"/>
          </w:tcPr>
          <w:p w:rsidR="00055A4A" w:rsidRDefault="00055A4A"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055A4A" w:rsidRDefault="00055A4A" w:rsidP="00251D73">
            <w:pPr>
              <w:pStyle w:val="TAL"/>
              <w:rPr>
                <w:lang w:eastAsia="zh-CN"/>
              </w:rPr>
            </w:pPr>
            <w:proofErr w:type="spellStart"/>
            <w:r>
              <w:t>AsSessionWithQoSSubscriptionPatch</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r>
              <w:t xml:space="preserve">Partial update of an AS session with required </w:t>
            </w:r>
            <w:proofErr w:type="spellStart"/>
            <w:r>
              <w:t>QoS</w:t>
            </w:r>
            <w:proofErr w:type="spellEnd"/>
            <w:r>
              <w:t>.</w:t>
            </w:r>
          </w:p>
        </w:tc>
      </w:tr>
      <w:tr w:rsidR="00D5456F" w:rsidTr="00D5456F">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D5456F" w:rsidRDefault="00D5456F" w:rsidP="00251D7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p>
          <w:p w:rsidR="00D5456F" w:rsidRDefault="00D5456F" w:rsidP="00251D7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p>
          <w:p w:rsidR="00D5456F" w:rsidRDefault="00D5456F" w:rsidP="00251D7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r>
              <w:t>Response</w:t>
            </w:r>
          </w:p>
          <w:p w:rsidR="00D5456F" w:rsidRDefault="00D5456F" w:rsidP="00251D7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D5456F" w:rsidRDefault="00D5456F" w:rsidP="00251D73">
            <w:pPr>
              <w:pStyle w:val="TAH"/>
            </w:pPr>
          </w:p>
          <w:p w:rsidR="00D5456F" w:rsidRDefault="00D5456F" w:rsidP="00251D73">
            <w:pPr>
              <w:pStyle w:val="TAH"/>
            </w:pPr>
            <w:r>
              <w:t>Remarks</w:t>
            </w:r>
          </w:p>
        </w:tc>
      </w:tr>
      <w:tr w:rsidR="00D5456F" w:rsidTr="00D5456F">
        <w:tc>
          <w:tcPr>
            <w:tcW w:w="532" w:type="pct"/>
            <w:vMerge/>
            <w:tcBorders>
              <w:left w:val="single" w:sz="6" w:space="0" w:color="000000"/>
              <w:right w:val="single" w:sz="6" w:space="0" w:color="000000"/>
            </w:tcBorders>
            <w:shd w:val="clear" w:color="auto" w:fill="BFBFBF"/>
            <w:vAlign w:val="center"/>
          </w:tcPr>
          <w:p w:rsidR="00D5456F" w:rsidRDefault="00D5456F" w:rsidP="00251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D5456F" w:rsidRDefault="00D5456F" w:rsidP="00251D73">
            <w:pPr>
              <w:pStyle w:val="TAL"/>
              <w:rPr>
                <w:lang w:eastAsia="zh-CN"/>
              </w:rPr>
            </w:pPr>
            <w:proofErr w:type="spellStart"/>
            <w:r>
              <w:t>AsSessionWithQoSSubscription</w:t>
            </w:r>
            <w:proofErr w:type="spellEnd"/>
          </w:p>
        </w:tc>
        <w:tc>
          <w:tcPr>
            <w:tcW w:w="541" w:type="pct"/>
            <w:tcBorders>
              <w:top w:val="single" w:sz="6" w:space="0" w:color="000000"/>
              <w:left w:val="single" w:sz="6" w:space="0" w:color="000000"/>
              <w:bottom w:val="single" w:sz="6" w:space="0" w:color="000000"/>
              <w:right w:val="single" w:sz="6" w:space="0" w:color="000000"/>
            </w:tcBorders>
          </w:tcPr>
          <w:p w:rsidR="00D5456F" w:rsidRDefault="00D5456F" w:rsidP="00251D73">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rsidR="00D5456F" w:rsidRDefault="00D5456F" w:rsidP="00251D73">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rsidR="00D5456F" w:rsidRDefault="00D5456F" w:rsidP="00251D73">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rsidR="00D5456F" w:rsidRDefault="00D5456F" w:rsidP="00251D73">
            <w:pPr>
              <w:pStyle w:val="TAL"/>
            </w:pPr>
          </w:p>
          <w:p w:rsidR="00D5456F" w:rsidRDefault="00D5456F" w:rsidP="00251D73">
            <w:pPr>
              <w:pStyle w:val="TAL"/>
              <w:rPr>
                <w:lang w:eastAsia="zh-CN"/>
              </w:rPr>
            </w:pPr>
            <w:r>
              <w:t xml:space="preserve">The SCEF </w:t>
            </w:r>
            <w:r>
              <w:rPr>
                <w:rFonts w:hint="eastAsia"/>
                <w:lang w:eastAsia="zh-CN"/>
              </w:rPr>
              <w:t>shall</w:t>
            </w:r>
            <w:r>
              <w:t xml:space="preserve"> return an updated subscription in the response payload body.</w:t>
            </w:r>
          </w:p>
        </w:tc>
      </w:tr>
      <w:tr w:rsidR="00D5456F" w:rsidTr="00D5456F">
        <w:trPr>
          <w:ins w:id="374" w:author="Huawei" w:date="2020-08-04T18:00:00Z"/>
        </w:trPr>
        <w:tc>
          <w:tcPr>
            <w:tcW w:w="532" w:type="pct"/>
            <w:vMerge/>
            <w:tcBorders>
              <w:left w:val="single" w:sz="6" w:space="0" w:color="000000"/>
              <w:right w:val="single" w:sz="6" w:space="0" w:color="000000"/>
            </w:tcBorders>
            <w:shd w:val="clear" w:color="auto" w:fill="BFBFBF"/>
            <w:vAlign w:val="center"/>
          </w:tcPr>
          <w:p w:rsidR="00D5456F" w:rsidRDefault="00D5456F" w:rsidP="00D5456F">
            <w:pPr>
              <w:pStyle w:val="TAL"/>
              <w:jc w:val="center"/>
              <w:rPr>
                <w:ins w:id="375" w:author="Huawei" w:date="2020-08-04T18:0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D5456F" w:rsidRDefault="00D5456F" w:rsidP="00D5456F">
            <w:pPr>
              <w:pStyle w:val="TAL"/>
              <w:rPr>
                <w:ins w:id="376" w:author="Huawei" w:date="2020-08-04T18:00:00Z"/>
              </w:rPr>
            </w:pPr>
            <w:ins w:id="377" w:author="Huawei" w:date="2020-08-04T18:00:00Z">
              <w:r w:rsidRPr="00071BCF">
                <w:t>n/a</w:t>
              </w:r>
            </w:ins>
          </w:p>
        </w:tc>
        <w:tc>
          <w:tcPr>
            <w:tcW w:w="541" w:type="pct"/>
            <w:tcBorders>
              <w:top w:val="single" w:sz="6" w:space="0" w:color="000000"/>
              <w:left w:val="single" w:sz="6" w:space="0" w:color="000000"/>
              <w:bottom w:val="single" w:sz="6" w:space="0" w:color="000000"/>
              <w:right w:val="single" w:sz="6" w:space="0" w:color="000000"/>
            </w:tcBorders>
          </w:tcPr>
          <w:p w:rsidR="00D5456F" w:rsidRDefault="00D5456F" w:rsidP="00D5456F">
            <w:pPr>
              <w:pStyle w:val="TAL"/>
              <w:rPr>
                <w:ins w:id="378" w:author="Huawei" w:date="2020-08-04T18:00:00Z"/>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D5456F" w:rsidRDefault="00D5456F" w:rsidP="00D5456F">
            <w:pPr>
              <w:pStyle w:val="TAL"/>
              <w:rPr>
                <w:ins w:id="379" w:author="Huawei" w:date="2020-08-04T18:00:00Z"/>
              </w:rPr>
            </w:pPr>
            <w:ins w:id="380" w:author="Huawei" w:date="2020-08-04T18:00: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rsidR="00D5456F" w:rsidRDefault="00D5456F" w:rsidP="00D5456F">
            <w:pPr>
              <w:pStyle w:val="TAL"/>
              <w:rPr>
                <w:ins w:id="381" w:author="Huawei" w:date="2020-08-04T18:00:00Z"/>
              </w:rPr>
            </w:pPr>
            <w:ins w:id="382" w:author="Huawei" w:date="2020-08-04T18:00: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D5456F" w:rsidTr="00251D7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D5456F" w:rsidRDefault="00D5456F" w:rsidP="00D5456F">
            <w:pPr>
              <w:pStyle w:val="TAN"/>
              <w:rPr>
                <w:lang w:eastAsia="zh-CN"/>
              </w:rPr>
            </w:pPr>
            <w:r>
              <w:t>NOTE:</w:t>
            </w:r>
            <w:r>
              <w:tab/>
              <w:t>The mandatory HTTP error status codes for the PATCH method listed in table 5.2.6-1 also apply.</w:t>
            </w:r>
          </w:p>
        </w:tc>
      </w:tr>
    </w:tbl>
    <w:p w:rsidR="004D6EC7" w:rsidRPr="00055A4A" w:rsidRDefault="004D6EC7" w:rsidP="00055A4A"/>
    <w:p w:rsidR="00055A4A" w:rsidRPr="00B61815" w:rsidRDefault="00055A4A" w:rsidP="00055A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55A4A" w:rsidRDefault="00055A4A" w:rsidP="00055A4A">
      <w:pPr>
        <w:pStyle w:val="6"/>
      </w:pPr>
      <w:bookmarkStart w:id="383" w:name="_Toc27045095"/>
      <w:bookmarkStart w:id="384" w:name="_Toc36034146"/>
      <w:bookmarkStart w:id="385" w:name="_Toc45132294"/>
      <w:r>
        <w:t>5.16.3.3.3.1</w:t>
      </w:r>
      <w:r>
        <w:tab/>
        <w:t>GET</w:t>
      </w:r>
      <w:bookmarkEnd w:id="383"/>
      <w:bookmarkEnd w:id="384"/>
      <w:bookmarkEnd w:id="385"/>
    </w:p>
    <w:p w:rsidR="00055A4A" w:rsidRDefault="00055A4A" w:rsidP="00055A4A">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rsidR="00055A4A" w:rsidRDefault="00055A4A" w:rsidP="00055A4A">
      <w:r>
        <w:t>This method shall support the URI query parameters, request and response data structures, and response codes, as specified in the table 5.16.3.3.3.1-1 and table 5.16.3.3.3.1-2.</w:t>
      </w:r>
    </w:p>
    <w:p w:rsidR="00055A4A" w:rsidRDefault="00055A4A" w:rsidP="00055A4A">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rsidR="00055A4A" w:rsidRDefault="00055A4A" w:rsidP="00251D73">
            <w:pPr>
              <w:pStyle w:val="TAL"/>
            </w:pPr>
          </w:p>
        </w:tc>
      </w:tr>
    </w:tbl>
    <w:p w:rsidR="00055A4A" w:rsidRDefault="00055A4A" w:rsidP="00055A4A"/>
    <w:p w:rsidR="00055A4A" w:rsidRDefault="00055A4A" w:rsidP="00055A4A">
      <w:pPr>
        <w:pStyle w:val="TH"/>
        <w:spacing w:before="120"/>
      </w:pPr>
      <w:r>
        <w:lastRenderedPageBreak/>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9"/>
        <w:gridCol w:w="2080"/>
        <w:gridCol w:w="1027"/>
        <w:gridCol w:w="971"/>
        <w:gridCol w:w="4446"/>
      </w:tblGrid>
      <w:tr w:rsidR="00055A4A" w:rsidTr="00251D7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55A4A" w:rsidRDefault="00055A4A" w:rsidP="00251D7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Remarks</w:t>
            </w:r>
          </w:p>
        </w:tc>
      </w:tr>
      <w:tr w:rsidR="00055A4A" w:rsidTr="00251D73">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055A4A" w:rsidRDefault="00055A4A" w:rsidP="00251D73">
            <w:pPr>
              <w:pStyle w:val="TAL"/>
            </w:pPr>
          </w:p>
        </w:tc>
        <w:tc>
          <w:tcPr>
            <w:tcW w:w="2834" w:type="pct"/>
            <w:gridSpan w:val="2"/>
            <w:tcBorders>
              <w:top w:val="single" w:sz="4" w:space="0" w:color="auto"/>
              <w:left w:val="single" w:sz="4" w:space="0" w:color="auto"/>
              <w:bottom w:val="single" w:sz="4" w:space="0" w:color="auto"/>
              <w:right w:val="single" w:sz="4" w:space="0" w:color="auto"/>
            </w:tcBorders>
          </w:tcPr>
          <w:p w:rsidR="00055A4A" w:rsidRDefault="00055A4A" w:rsidP="00251D73">
            <w:pPr>
              <w:pStyle w:val="TAL"/>
            </w:pPr>
          </w:p>
        </w:tc>
      </w:tr>
      <w:tr w:rsidR="00D5456F" w:rsidTr="00883561">
        <w:tc>
          <w:tcPr>
            <w:tcW w:w="532" w:type="pct"/>
            <w:vMerge w:val="restart"/>
            <w:tcBorders>
              <w:top w:val="single" w:sz="4" w:space="0" w:color="auto"/>
              <w:left w:val="single" w:sz="4" w:space="0" w:color="auto"/>
              <w:right w:val="single" w:sz="4" w:space="0" w:color="auto"/>
            </w:tcBorders>
            <w:shd w:val="clear" w:color="auto" w:fill="BFBFBF"/>
            <w:vAlign w:val="center"/>
            <w:hideMark/>
          </w:tcPr>
          <w:p w:rsidR="00D5456F" w:rsidRDefault="00D5456F" w:rsidP="00251D7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p>
          <w:p w:rsidR="00D5456F" w:rsidRDefault="00D5456F"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p>
          <w:p w:rsidR="00D5456F" w:rsidRDefault="00D5456F" w:rsidP="00251D7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D5456F" w:rsidRDefault="00D5456F" w:rsidP="00251D73">
            <w:pPr>
              <w:pStyle w:val="TAH"/>
            </w:pPr>
            <w:r>
              <w:t>Response</w:t>
            </w:r>
          </w:p>
          <w:p w:rsidR="00D5456F" w:rsidRDefault="00D5456F" w:rsidP="00251D7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D5456F" w:rsidRDefault="00D5456F" w:rsidP="00251D73">
            <w:pPr>
              <w:pStyle w:val="TAH"/>
            </w:pPr>
          </w:p>
          <w:p w:rsidR="00D5456F" w:rsidRDefault="00D5456F" w:rsidP="00251D73">
            <w:pPr>
              <w:pStyle w:val="TAH"/>
            </w:pPr>
            <w:r>
              <w:t>Remarks</w:t>
            </w:r>
          </w:p>
        </w:tc>
      </w:tr>
      <w:tr w:rsidR="00D5456F" w:rsidTr="00883561">
        <w:tc>
          <w:tcPr>
            <w:tcW w:w="0" w:type="auto"/>
            <w:vMerge/>
            <w:tcBorders>
              <w:left w:val="single" w:sz="4" w:space="0" w:color="auto"/>
              <w:right w:val="single" w:sz="4" w:space="0" w:color="auto"/>
            </w:tcBorders>
            <w:vAlign w:val="center"/>
            <w:hideMark/>
          </w:tcPr>
          <w:p w:rsidR="00D5456F" w:rsidRDefault="00D5456F" w:rsidP="00251D73">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rsidR="00D5456F" w:rsidRDefault="00D5456F" w:rsidP="00251D73">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rsidR="00D5456F" w:rsidRDefault="00D5456F" w:rsidP="00251D73">
            <w:pPr>
              <w:pStyle w:val="TAL"/>
            </w:pPr>
            <w:r>
              <w:t>1</w:t>
            </w:r>
          </w:p>
        </w:tc>
        <w:tc>
          <w:tcPr>
            <w:tcW w:w="500" w:type="pct"/>
            <w:tcBorders>
              <w:top w:val="single" w:sz="4" w:space="0" w:color="auto"/>
              <w:left w:val="single" w:sz="4" w:space="0" w:color="auto"/>
              <w:bottom w:val="single" w:sz="4" w:space="0" w:color="auto"/>
              <w:right w:val="single" w:sz="4" w:space="0" w:color="auto"/>
            </w:tcBorders>
            <w:hideMark/>
          </w:tcPr>
          <w:p w:rsidR="00D5456F" w:rsidRDefault="00D5456F" w:rsidP="00251D73">
            <w:pPr>
              <w:pStyle w:val="TAL"/>
            </w:pPr>
            <w:r>
              <w:t>200 OK</w:t>
            </w:r>
          </w:p>
        </w:tc>
        <w:tc>
          <w:tcPr>
            <w:tcW w:w="2334" w:type="pct"/>
            <w:tcBorders>
              <w:top w:val="single" w:sz="4" w:space="0" w:color="auto"/>
              <w:left w:val="single" w:sz="4" w:space="0" w:color="auto"/>
              <w:bottom w:val="single" w:sz="4" w:space="0" w:color="auto"/>
              <w:right w:val="single" w:sz="4" w:space="0" w:color="auto"/>
            </w:tcBorders>
            <w:hideMark/>
          </w:tcPr>
          <w:p w:rsidR="00D5456F" w:rsidRDefault="00D5456F" w:rsidP="00251D73">
            <w:pPr>
              <w:pStyle w:val="TAL"/>
            </w:pPr>
            <w:r>
              <w:t xml:space="preserve">The provisioning information related to the request URI is returned. </w:t>
            </w:r>
          </w:p>
        </w:tc>
      </w:tr>
      <w:tr w:rsidR="00D5456F" w:rsidTr="00883561">
        <w:trPr>
          <w:ins w:id="386" w:author="Huawei" w:date="2020-08-04T18:00:00Z"/>
        </w:trPr>
        <w:tc>
          <w:tcPr>
            <w:tcW w:w="0" w:type="auto"/>
            <w:vMerge/>
            <w:tcBorders>
              <w:left w:val="single" w:sz="4" w:space="0" w:color="auto"/>
              <w:bottom w:val="single" w:sz="4" w:space="0" w:color="auto"/>
              <w:right w:val="single" w:sz="4" w:space="0" w:color="auto"/>
            </w:tcBorders>
            <w:vAlign w:val="center"/>
          </w:tcPr>
          <w:p w:rsidR="00D5456F" w:rsidRDefault="00D5456F" w:rsidP="00D5456F">
            <w:pPr>
              <w:spacing w:after="0"/>
              <w:rPr>
                <w:ins w:id="387" w:author="Huawei" w:date="2020-08-04T18:00: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88" w:author="Huawei" w:date="2020-08-04T18:00:00Z"/>
              </w:rPr>
            </w:pPr>
            <w:ins w:id="389" w:author="Huawei" w:date="2020-08-04T18:00:00Z">
              <w:r w:rsidRPr="00071BCF">
                <w:t>n/a</w:t>
              </w:r>
            </w:ins>
          </w:p>
        </w:tc>
        <w:tc>
          <w:tcPr>
            <w:tcW w:w="541"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90" w:author="Huawei" w:date="2020-08-04T18:00:00Z"/>
              </w:rPr>
            </w:pPr>
          </w:p>
        </w:tc>
        <w:tc>
          <w:tcPr>
            <w:tcW w:w="500"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91" w:author="Huawei" w:date="2020-08-04T18:00:00Z"/>
              </w:rPr>
            </w:pPr>
            <w:ins w:id="392" w:author="Huawei" w:date="2020-08-04T18:00:00Z">
              <w:r>
                <w:t>308 Permanent Redirect</w:t>
              </w:r>
            </w:ins>
          </w:p>
        </w:tc>
        <w:tc>
          <w:tcPr>
            <w:tcW w:w="2334" w:type="pct"/>
            <w:tcBorders>
              <w:top w:val="single" w:sz="4" w:space="0" w:color="auto"/>
              <w:left w:val="single" w:sz="4" w:space="0" w:color="auto"/>
              <w:bottom w:val="single" w:sz="4" w:space="0" w:color="auto"/>
              <w:right w:val="single" w:sz="4" w:space="0" w:color="auto"/>
            </w:tcBorders>
          </w:tcPr>
          <w:p w:rsidR="00D5456F" w:rsidRDefault="00D5456F" w:rsidP="00D5456F">
            <w:pPr>
              <w:pStyle w:val="TAL"/>
              <w:rPr>
                <w:ins w:id="393" w:author="Huawei" w:date="2020-08-04T18:00:00Z"/>
              </w:rPr>
            </w:pPr>
            <w:ins w:id="394" w:author="Huawei" w:date="2020-08-04T18:00:00Z">
              <w:r>
                <w:t xml:space="preserve">The new resource URI generated by the NEF is returned </w:t>
              </w:r>
              <w:r>
                <w:rPr>
                  <w:lang w:eastAsia="zh-CN"/>
                </w:rPr>
                <w:t>when the NEF is deployed as a stateless NF</w:t>
              </w:r>
              <w:r>
                <w:rPr>
                  <w:lang w:val="en-US" w:eastAsia="zh-CN"/>
                </w:rPr>
                <w:t xml:space="preserve"> and the NEF is changed.</w:t>
              </w:r>
            </w:ins>
          </w:p>
        </w:tc>
      </w:tr>
      <w:tr w:rsidR="00D5456F" w:rsidTr="00251D73">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rsidR="00D5456F" w:rsidRDefault="00D5456F" w:rsidP="00D5456F">
            <w:pPr>
              <w:pStyle w:val="TAN"/>
            </w:pPr>
            <w:r>
              <w:t>NOTE:</w:t>
            </w:r>
            <w:r>
              <w:tab/>
              <w:t>The mandatory HTTP error status codes for the GET method listed in table 5.2.6-1 also apply.</w:t>
            </w:r>
          </w:p>
        </w:tc>
      </w:tr>
    </w:tbl>
    <w:p w:rsidR="00055A4A" w:rsidRDefault="00055A4A" w:rsidP="00055A4A"/>
    <w:p w:rsidR="00055A4A" w:rsidRDefault="00055A4A" w:rsidP="00055A4A">
      <w:pPr>
        <w:pStyle w:val="6"/>
      </w:pPr>
      <w:bookmarkStart w:id="395" w:name="_Toc27045096"/>
      <w:bookmarkStart w:id="396" w:name="_Toc36034147"/>
      <w:bookmarkStart w:id="397" w:name="_Toc45132295"/>
      <w:r>
        <w:t>5.16.3.3.3.2</w:t>
      </w:r>
      <w:r>
        <w:tab/>
        <w:t>PATCH</w:t>
      </w:r>
      <w:bookmarkEnd w:id="395"/>
      <w:bookmarkEnd w:id="396"/>
      <w:bookmarkEnd w:id="397"/>
    </w:p>
    <w:p w:rsidR="00055A4A" w:rsidRDefault="00055A4A" w:rsidP="00055A4A">
      <w:pPr>
        <w:rPr>
          <w:noProof/>
          <w:lang w:eastAsia="zh-CN"/>
        </w:rPr>
      </w:pPr>
      <w:r>
        <w:rPr>
          <w:noProof/>
          <w:lang w:eastAsia="zh-CN"/>
        </w:rPr>
        <w:t>The PATCH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rsidR="00055A4A" w:rsidRDefault="00055A4A" w:rsidP="00055A4A">
      <w:r>
        <w:t>This method shall support the URI query parameters, request and response data structures, and response codes, as specified in the table 5.16.3.3.3.2-1 and table 5.16.3.3.3.2-2.</w:t>
      </w:r>
    </w:p>
    <w:p w:rsidR="00055A4A" w:rsidRDefault="00055A4A" w:rsidP="00055A4A">
      <w:pPr>
        <w:pStyle w:val="TH"/>
        <w:rPr>
          <w:rFonts w:cs="Arial"/>
        </w:rPr>
      </w:pPr>
      <w:r>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hideMark/>
          </w:tcPr>
          <w:p w:rsidR="00055A4A" w:rsidRDefault="00055A4A"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rsidR="00055A4A" w:rsidRDefault="00055A4A" w:rsidP="00251D73">
            <w:pPr>
              <w:pStyle w:val="TAL"/>
            </w:pPr>
          </w:p>
        </w:tc>
      </w:tr>
    </w:tbl>
    <w:p w:rsidR="00055A4A" w:rsidRDefault="00055A4A" w:rsidP="00055A4A"/>
    <w:p w:rsidR="00055A4A" w:rsidRDefault="00055A4A" w:rsidP="00055A4A">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1"/>
        <w:gridCol w:w="2322"/>
        <w:gridCol w:w="1021"/>
        <w:gridCol w:w="951"/>
        <w:gridCol w:w="4288"/>
      </w:tblGrid>
      <w:tr w:rsidR="00055A4A" w:rsidTr="00251D73">
        <w:tc>
          <w:tcPr>
            <w:tcW w:w="50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55A4A" w:rsidRDefault="00055A4A" w:rsidP="00251D73">
            <w:pPr>
              <w:pStyle w:val="TAH"/>
            </w:pPr>
            <w:r>
              <w:t>Request body</w:t>
            </w:r>
          </w:p>
        </w:tc>
        <w:tc>
          <w:tcPr>
            <w:tcW w:w="1205" w:type="pct"/>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Data type</w:t>
            </w:r>
          </w:p>
        </w:tc>
        <w:tc>
          <w:tcPr>
            <w:tcW w:w="530" w:type="pct"/>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Cardinality</w:t>
            </w:r>
          </w:p>
        </w:tc>
        <w:tc>
          <w:tcPr>
            <w:tcW w:w="2762" w:type="pct"/>
            <w:gridSpan w:val="2"/>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Remarks</w:t>
            </w:r>
          </w:p>
        </w:tc>
      </w:tr>
      <w:tr w:rsidR="00055A4A" w:rsidTr="00251D73">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205"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proofErr w:type="spellStart"/>
            <w:r>
              <w:t>RacsProvisioningDataPatch</w:t>
            </w:r>
            <w:proofErr w:type="spellEnd"/>
          </w:p>
        </w:tc>
        <w:tc>
          <w:tcPr>
            <w:tcW w:w="530"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1</w:t>
            </w:r>
          </w:p>
        </w:tc>
        <w:tc>
          <w:tcPr>
            <w:tcW w:w="2762" w:type="pct"/>
            <w:gridSpan w:val="2"/>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Update an existing parameter provisioning.</w:t>
            </w:r>
          </w:p>
        </w:tc>
      </w:tr>
      <w:tr w:rsidR="00055A4A" w:rsidTr="00251D73">
        <w:tc>
          <w:tcPr>
            <w:tcW w:w="50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55A4A" w:rsidRDefault="00055A4A" w:rsidP="00251D73">
            <w:pPr>
              <w:pStyle w:val="TAH"/>
            </w:pPr>
            <w:r>
              <w:t>Response body</w:t>
            </w:r>
          </w:p>
        </w:tc>
        <w:tc>
          <w:tcPr>
            <w:tcW w:w="1205" w:type="pct"/>
            <w:tcBorders>
              <w:top w:val="single" w:sz="4" w:space="0" w:color="auto"/>
              <w:left w:val="single" w:sz="4" w:space="0" w:color="auto"/>
              <w:bottom w:val="single" w:sz="4" w:space="0" w:color="auto"/>
              <w:right w:val="single" w:sz="4" w:space="0" w:color="auto"/>
            </w:tcBorders>
            <w:shd w:val="clear" w:color="auto" w:fill="BFBFBF"/>
          </w:tcPr>
          <w:p w:rsidR="00055A4A" w:rsidRDefault="00055A4A" w:rsidP="00251D73">
            <w:pPr>
              <w:pStyle w:val="TAH"/>
            </w:pPr>
          </w:p>
          <w:p w:rsidR="00055A4A" w:rsidRDefault="00055A4A" w:rsidP="00251D73">
            <w:pPr>
              <w:pStyle w:val="TAH"/>
            </w:pPr>
            <w:r>
              <w:t>Data type</w:t>
            </w:r>
          </w:p>
        </w:tc>
        <w:tc>
          <w:tcPr>
            <w:tcW w:w="530" w:type="pct"/>
            <w:tcBorders>
              <w:top w:val="single" w:sz="4" w:space="0" w:color="auto"/>
              <w:left w:val="single" w:sz="4" w:space="0" w:color="auto"/>
              <w:bottom w:val="single" w:sz="4" w:space="0" w:color="auto"/>
              <w:right w:val="single" w:sz="4" w:space="0" w:color="auto"/>
            </w:tcBorders>
            <w:shd w:val="clear" w:color="auto" w:fill="BFBFBF"/>
          </w:tcPr>
          <w:p w:rsidR="00055A4A" w:rsidRDefault="00055A4A" w:rsidP="00251D73">
            <w:pPr>
              <w:pStyle w:val="TAH"/>
            </w:pPr>
          </w:p>
          <w:p w:rsidR="00055A4A" w:rsidRDefault="00055A4A" w:rsidP="00251D73">
            <w:pPr>
              <w:pStyle w:val="TAH"/>
            </w:pPr>
            <w:r>
              <w:t>Cardinality</w:t>
            </w:r>
          </w:p>
        </w:tc>
        <w:tc>
          <w:tcPr>
            <w:tcW w:w="494" w:type="pct"/>
            <w:tcBorders>
              <w:top w:val="single" w:sz="4" w:space="0" w:color="auto"/>
              <w:left w:val="single" w:sz="4" w:space="0" w:color="auto"/>
              <w:bottom w:val="single" w:sz="4" w:space="0" w:color="auto"/>
              <w:right w:val="single" w:sz="4" w:space="0" w:color="auto"/>
            </w:tcBorders>
            <w:shd w:val="clear" w:color="auto" w:fill="BFBFBF"/>
            <w:hideMark/>
          </w:tcPr>
          <w:p w:rsidR="00055A4A" w:rsidRDefault="00055A4A" w:rsidP="00251D73">
            <w:pPr>
              <w:pStyle w:val="TAH"/>
            </w:pPr>
            <w:r>
              <w:t>Response</w:t>
            </w:r>
          </w:p>
          <w:p w:rsidR="00055A4A" w:rsidRDefault="00055A4A" w:rsidP="00251D73">
            <w:pPr>
              <w:pStyle w:val="TAH"/>
            </w:pPr>
            <w:r>
              <w:t>codes</w:t>
            </w:r>
          </w:p>
        </w:tc>
        <w:tc>
          <w:tcPr>
            <w:tcW w:w="2268" w:type="pct"/>
            <w:tcBorders>
              <w:top w:val="single" w:sz="4" w:space="0" w:color="auto"/>
              <w:left w:val="single" w:sz="4" w:space="0" w:color="auto"/>
              <w:bottom w:val="single" w:sz="4" w:space="0" w:color="auto"/>
              <w:right w:val="single" w:sz="4" w:space="0" w:color="auto"/>
            </w:tcBorders>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205"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proofErr w:type="spellStart"/>
            <w:r>
              <w:t>RacsProvisioningData</w:t>
            </w:r>
            <w:proofErr w:type="spellEnd"/>
          </w:p>
        </w:tc>
        <w:tc>
          <w:tcPr>
            <w:tcW w:w="530"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1</w:t>
            </w:r>
          </w:p>
        </w:tc>
        <w:tc>
          <w:tcPr>
            <w:tcW w:w="494"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rPr>
                <w:lang w:eastAsia="zh-CN"/>
              </w:rPr>
            </w:pPr>
            <w:r>
              <w:rPr>
                <w:lang w:eastAsia="zh-CN"/>
              </w:rPr>
              <w:t>200 OK</w:t>
            </w:r>
          </w:p>
        </w:tc>
        <w:tc>
          <w:tcPr>
            <w:tcW w:w="2268"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spacing w:afterLines="50" w:after="120"/>
            </w:pPr>
            <w:r>
              <w:t xml:space="preserve">The provisioning data was updated successfully. </w:t>
            </w:r>
          </w:p>
          <w:p w:rsidR="00055A4A" w:rsidRDefault="00055A4A" w:rsidP="00251D73">
            <w:pPr>
              <w:pStyle w:val="TAL"/>
            </w:pPr>
            <w:r>
              <w:t xml:space="preserve">The SCEF </w:t>
            </w:r>
            <w:r>
              <w:rPr>
                <w:lang w:eastAsia="zh-CN"/>
              </w:rPr>
              <w:t>shall</w:t>
            </w:r>
            <w:r>
              <w:t xml:space="preserve"> return an updated provisioning information in the response.</w:t>
            </w:r>
          </w:p>
        </w:tc>
      </w:tr>
      <w:tr w:rsidR="00055A4A" w:rsidTr="00251D73">
        <w:trPr>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205"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rPr>
                <w:lang w:eastAsia="zh-CN"/>
              </w:rPr>
              <w:t>array(</w:t>
            </w:r>
            <w:proofErr w:type="spellStart"/>
            <w:r>
              <w:rPr>
                <w:lang w:eastAsia="zh-CN"/>
              </w:rPr>
              <w:t>RacsFailureReport</w:t>
            </w:r>
            <w:proofErr w:type="spellEnd"/>
            <w:r>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1..N</w:t>
            </w:r>
          </w:p>
        </w:tc>
        <w:tc>
          <w:tcPr>
            <w:tcW w:w="494"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rPr>
                <w:lang w:eastAsia="zh-CN"/>
              </w:rPr>
            </w:pPr>
            <w:r>
              <w:t>500 Internal Server Error</w:t>
            </w:r>
          </w:p>
        </w:tc>
        <w:tc>
          <w:tcPr>
            <w:tcW w:w="2268"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spacing w:afterLines="50" w:after="120"/>
            </w:pPr>
            <w:r>
              <w:t>The RACS data for all RACS IDs were not provisioned successfully.</w:t>
            </w:r>
          </w:p>
        </w:tc>
      </w:tr>
      <w:tr w:rsidR="00055A4A" w:rsidTr="00251D73">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pStyle w:val="TAN"/>
            </w:pPr>
            <w:r>
              <w:t>NOTE:</w:t>
            </w:r>
            <w:r>
              <w:tab/>
              <w:t>The mandatory HTTP error status codes for the PATCH method listed in table 5.2.6-1 also apply.</w:t>
            </w:r>
          </w:p>
        </w:tc>
      </w:tr>
    </w:tbl>
    <w:p w:rsidR="00055A4A" w:rsidRDefault="00055A4A" w:rsidP="00055A4A">
      <w:pPr>
        <w:rPr>
          <w:lang w:val="en-US"/>
        </w:rPr>
      </w:pPr>
    </w:p>
    <w:p w:rsidR="00055A4A" w:rsidRDefault="00055A4A" w:rsidP="00055A4A">
      <w:pPr>
        <w:pStyle w:val="6"/>
      </w:pPr>
      <w:bookmarkStart w:id="398" w:name="_Toc27045097"/>
      <w:bookmarkStart w:id="399" w:name="_Toc36034148"/>
      <w:bookmarkStart w:id="400" w:name="_Toc45132296"/>
      <w:r>
        <w:t>5.16.3.3.3.3</w:t>
      </w:r>
      <w:r>
        <w:tab/>
        <w:t>PUT</w:t>
      </w:r>
      <w:bookmarkEnd w:id="398"/>
      <w:bookmarkEnd w:id="399"/>
      <w:bookmarkEnd w:id="400"/>
    </w:p>
    <w:p w:rsidR="00055A4A" w:rsidRDefault="00055A4A" w:rsidP="00055A4A">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rsidR="00055A4A" w:rsidRDefault="00055A4A" w:rsidP="00055A4A">
      <w:r>
        <w:t>This method shall support the URI query parameters, request and response data structures, and response codes, as specified in the table 5.16.3.3.3.3-1 and table 5.16.3.3.3.3-2.</w:t>
      </w:r>
    </w:p>
    <w:p w:rsidR="00055A4A" w:rsidRDefault="00055A4A" w:rsidP="00055A4A">
      <w:pPr>
        <w:pStyle w:val="TH"/>
        <w:rPr>
          <w:rFonts w:cs="Arial"/>
        </w:rPr>
      </w:pPr>
      <w:r>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rsidR="00055A4A" w:rsidRDefault="00055A4A" w:rsidP="00251D7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55A4A" w:rsidRDefault="00055A4A" w:rsidP="00251D73">
            <w:pPr>
              <w:pStyle w:val="TAH"/>
            </w:pPr>
            <w:r>
              <w:t>Remarks</w:t>
            </w:r>
          </w:p>
        </w:tc>
      </w:tr>
      <w:tr w:rsidR="00055A4A" w:rsidTr="00251D73">
        <w:trPr>
          <w:jc w:val="center"/>
        </w:trPr>
        <w:tc>
          <w:tcPr>
            <w:tcW w:w="825" w:type="pct"/>
            <w:tcBorders>
              <w:top w:val="single" w:sz="6" w:space="0" w:color="000000"/>
              <w:left w:val="single" w:sz="6" w:space="0" w:color="000000"/>
              <w:bottom w:val="single" w:sz="6" w:space="0" w:color="000000"/>
              <w:right w:val="single" w:sz="6" w:space="0" w:color="000000"/>
            </w:tcBorders>
            <w:hideMark/>
          </w:tcPr>
          <w:p w:rsidR="00055A4A" w:rsidRDefault="00055A4A" w:rsidP="00251D73">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583" w:type="pct"/>
            <w:tcBorders>
              <w:top w:val="single" w:sz="6" w:space="0" w:color="000000"/>
              <w:left w:val="single" w:sz="6" w:space="0" w:color="000000"/>
              <w:bottom w:val="single" w:sz="6" w:space="0" w:color="000000"/>
              <w:right w:val="single" w:sz="6" w:space="0" w:color="000000"/>
            </w:tcBorders>
          </w:tcPr>
          <w:p w:rsidR="00055A4A" w:rsidRDefault="00055A4A" w:rsidP="00251D73">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rsidR="00055A4A" w:rsidRDefault="00055A4A" w:rsidP="00251D73">
            <w:pPr>
              <w:pStyle w:val="TAL"/>
            </w:pPr>
          </w:p>
        </w:tc>
      </w:tr>
    </w:tbl>
    <w:p w:rsidR="00055A4A" w:rsidRDefault="00055A4A" w:rsidP="00055A4A"/>
    <w:p w:rsidR="00055A4A" w:rsidRDefault="00055A4A" w:rsidP="00055A4A">
      <w:pPr>
        <w:pStyle w:val="TH"/>
        <w:spacing w:before="120"/>
      </w:pPr>
      <w:r>
        <w:lastRenderedPageBreak/>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5"/>
        <w:gridCol w:w="2121"/>
        <w:gridCol w:w="1022"/>
        <w:gridCol w:w="951"/>
        <w:gridCol w:w="4434"/>
      </w:tblGrid>
      <w:tr w:rsidR="00055A4A" w:rsidTr="00251D7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55A4A" w:rsidRDefault="00055A4A" w:rsidP="00251D7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rsidR="00055A4A" w:rsidRDefault="00055A4A" w:rsidP="00251D73">
            <w:pPr>
              <w:pStyle w:val="TAH"/>
            </w:pPr>
            <w:r>
              <w:t>Remarks</w:t>
            </w:r>
          </w:p>
        </w:tc>
      </w:tr>
      <w:tr w:rsidR="00055A4A" w:rsidTr="00251D73">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1</w:t>
            </w:r>
          </w:p>
        </w:tc>
        <w:tc>
          <w:tcPr>
            <w:tcW w:w="2834" w:type="pct"/>
            <w:gridSpan w:val="2"/>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Update an existing parameter provisioning.</w:t>
            </w:r>
          </w:p>
        </w:tc>
      </w:tr>
      <w:tr w:rsidR="00055A4A" w:rsidTr="00251D7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55A4A" w:rsidRDefault="00055A4A" w:rsidP="00251D7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055A4A" w:rsidRDefault="00055A4A" w:rsidP="00251D73">
            <w:pPr>
              <w:pStyle w:val="TAH"/>
            </w:pPr>
          </w:p>
          <w:p w:rsidR="00055A4A" w:rsidRDefault="00055A4A" w:rsidP="00251D7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055A4A" w:rsidRDefault="00055A4A" w:rsidP="00251D73">
            <w:pPr>
              <w:pStyle w:val="TAH"/>
            </w:pPr>
          </w:p>
          <w:p w:rsidR="00055A4A" w:rsidRDefault="00055A4A" w:rsidP="00251D7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055A4A" w:rsidRDefault="00055A4A" w:rsidP="00251D73">
            <w:pPr>
              <w:pStyle w:val="TAH"/>
            </w:pPr>
            <w:r>
              <w:t>Response</w:t>
            </w:r>
          </w:p>
          <w:p w:rsidR="00055A4A" w:rsidRDefault="00055A4A" w:rsidP="00251D7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055A4A" w:rsidRDefault="00055A4A" w:rsidP="00251D73">
            <w:pPr>
              <w:pStyle w:val="TAH"/>
            </w:pPr>
          </w:p>
          <w:p w:rsidR="00055A4A" w:rsidRDefault="00055A4A" w:rsidP="00251D73">
            <w:pPr>
              <w:pStyle w:val="TAH"/>
            </w:pPr>
            <w:r>
              <w:t>Remarks</w:t>
            </w:r>
          </w:p>
        </w:tc>
      </w:tr>
      <w:tr w:rsidR="00055A4A" w:rsidTr="00251D73">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1</w:t>
            </w:r>
          </w:p>
        </w:tc>
        <w:tc>
          <w:tcPr>
            <w:tcW w:w="500"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rPr>
                <w:lang w:eastAsia="zh-CN"/>
              </w:rPr>
            </w:pPr>
            <w:r>
              <w:rPr>
                <w:lang w:eastAsia="zh-CN"/>
              </w:rPr>
              <w:t>200 OK</w:t>
            </w:r>
          </w:p>
        </w:tc>
        <w:tc>
          <w:tcPr>
            <w:tcW w:w="2334"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spacing w:afterLines="50" w:after="120"/>
            </w:pPr>
            <w:r>
              <w:t xml:space="preserve">The provisioning data was updated successfully. </w:t>
            </w:r>
          </w:p>
          <w:p w:rsidR="00055A4A" w:rsidRDefault="00055A4A" w:rsidP="00251D73">
            <w:pPr>
              <w:pStyle w:val="TAL"/>
            </w:pPr>
            <w:r>
              <w:t xml:space="preserve">The SCEF </w:t>
            </w:r>
            <w:r>
              <w:rPr>
                <w:lang w:eastAsia="zh-CN"/>
              </w:rPr>
              <w:t>shall</w:t>
            </w:r>
            <w:r>
              <w:t xml:space="preserve"> return an updated provisioning information in the response.</w:t>
            </w:r>
          </w:p>
        </w:tc>
      </w:tr>
      <w:tr w:rsidR="00055A4A" w:rsidTr="00251D73">
        <w:trPr>
          <w:trHeight w:val="5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rPr>
                <w:lang w:eastAsia="zh-CN"/>
              </w:rPr>
              <w:t>array(</w:t>
            </w:r>
            <w:proofErr w:type="spellStart"/>
            <w:r>
              <w:rPr>
                <w:lang w:eastAsia="zh-CN"/>
              </w:rPr>
              <w:t>RacsFailureReport</w:t>
            </w:r>
            <w:proofErr w:type="spellEnd"/>
            <w:r>
              <w:rPr>
                <w:lang w:eastAsia="zh-CN"/>
              </w:rPr>
              <w:t>)</w:t>
            </w:r>
          </w:p>
        </w:tc>
        <w:tc>
          <w:tcPr>
            <w:tcW w:w="541"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pPr>
            <w:r>
              <w:t>1..N</w:t>
            </w:r>
          </w:p>
        </w:tc>
        <w:tc>
          <w:tcPr>
            <w:tcW w:w="500"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rPr>
                <w:lang w:eastAsia="zh-CN"/>
              </w:rPr>
            </w:pPr>
            <w:r>
              <w:t>500 Internal Server Error</w:t>
            </w:r>
          </w:p>
        </w:tc>
        <w:tc>
          <w:tcPr>
            <w:tcW w:w="2334" w:type="pct"/>
            <w:tcBorders>
              <w:top w:val="single" w:sz="4" w:space="0" w:color="auto"/>
              <w:left w:val="single" w:sz="4" w:space="0" w:color="auto"/>
              <w:bottom w:val="single" w:sz="4" w:space="0" w:color="auto"/>
              <w:right w:val="single" w:sz="4" w:space="0" w:color="auto"/>
            </w:tcBorders>
            <w:hideMark/>
          </w:tcPr>
          <w:p w:rsidR="00055A4A" w:rsidRDefault="00055A4A" w:rsidP="00251D73">
            <w:pPr>
              <w:pStyle w:val="TAL"/>
              <w:spacing w:afterLines="50" w:after="120"/>
            </w:pPr>
            <w:r>
              <w:t>The RACS data for all RACS IDs were not provisioned successfully.</w:t>
            </w:r>
          </w:p>
        </w:tc>
      </w:tr>
      <w:tr w:rsidR="00055A4A" w:rsidTr="00251D73">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055A4A" w:rsidRDefault="00055A4A" w:rsidP="00251D73">
            <w:pPr>
              <w:pStyle w:val="TAN"/>
            </w:pPr>
            <w:r>
              <w:t>NOTE:</w:t>
            </w:r>
            <w:r>
              <w:tab/>
              <w:t>The mandatory HTTP error status codes for the PUT method listed in table 5.2.6-1 also apply.</w:t>
            </w:r>
          </w:p>
        </w:tc>
      </w:tr>
    </w:tbl>
    <w:p w:rsidR="00055A4A" w:rsidRDefault="00055A4A" w:rsidP="00055A4A"/>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02B3" w:rsidRPr="004F02B3" w:rsidRDefault="004F02B3" w:rsidP="004F02B3">
      <w:pPr>
        <w:pStyle w:val="2"/>
        <w:rPr>
          <w:rFonts w:eastAsia="宋体"/>
        </w:rPr>
      </w:pPr>
      <w:bookmarkStart w:id="401" w:name="_Toc11247930"/>
      <w:bookmarkStart w:id="402" w:name="_Toc27045112"/>
      <w:bookmarkStart w:id="403" w:name="_Toc36034163"/>
      <w:bookmarkStart w:id="404" w:name="_Toc45132311"/>
      <w:r w:rsidRPr="004F02B3">
        <w:rPr>
          <w:rFonts w:eastAsia="宋体"/>
        </w:rPr>
        <w:t>A.3</w:t>
      </w:r>
      <w:r w:rsidRPr="004F02B3">
        <w:rPr>
          <w:rFonts w:eastAsia="宋体"/>
        </w:rPr>
        <w:tab/>
        <w:t>MonitoringEvent API</w:t>
      </w:r>
      <w:bookmarkEnd w:id="401"/>
      <w:bookmarkEnd w:id="402"/>
      <w:bookmarkEnd w:id="403"/>
      <w:bookmarkEnd w:id="404"/>
    </w:p>
    <w:p w:rsidR="004F02B3" w:rsidRDefault="004F02B3" w:rsidP="004F02B3">
      <w:pPr>
        <w:pStyle w:val="PL"/>
      </w:pPr>
      <w:r>
        <w:t>openapi: 3.0.0</w:t>
      </w:r>
    </w:p>
    <w:p w:rsidR="004F02B3" w:rsidRDefault="004F02B3" w:rsidP="004F02B3">
      <w:pPr>
        <w:pStyle w:val="PL"/>
      </w:pPr>
      <w:r>
        <w:t>info:</w:t>
      </w:r>
    </w:p>
    <w:p w:rsidR="004F02B3" w:rsidRDefault="004F02B3" w:rsidP="004F02B3">
      <w:pPr>
        <w:pStyle w:val="PL"/>
      </w:pPr>
      <w:r>
        <w:t xml:space="preserve">  title: 3gpp-monitoring-event</w:t>
      </w:r>
    </w:p>
    <w:p w:rsidR="004F02B3" w:rsidRDefault="004F02B3" w:rsidP="004F02B3">
      <w:pPr>
        <w:pStyle w:val="PL"/>
      </w:pPr>
      <w:r>
        <w:t xml:space="preserve">  version: 1.1.0</w:t>
      </w:r>
    </w:p>
    <w:p w:rsidR="004F02B3" w:rsidRDefault="004F02B3" w:rsidP="004F02B3">
      <w:pPr>
        <w:pStyle w:val="PL"/>
      </w:pPr>
      <w:r>
        <w:t xml:space="preserve">  description: | </w:t>
      </w:r>
    </w:p>
    <w:p w:rsidR="004F02B3" w:rsidRDefault="004F02B3" w:rsidP="004F02B3">
      <w:pPr>
        <w:pStyle w:val="PL"/>
      </w:pPr>
      <w:r>
        <w:t xml:space="preserve">    API for Monitoring Event.</w:t>
      </w:r>
    </w:p>
    <w:p w:rsidR="004F02B3" w:rsidRDefault="004F02B3" w:rsidP="004F02B3">
      <w:pPr>
        <w:pStyle w:val="PL"/>
      </w:pPr>
      <w:r>
        <w:t xml:space="preserve">    © 2020, 3GPP Organizational Partners (ARIB, ATIS, CCSA, ETSI, TSDSI, TTA, TTC).</w:t>
      </w:r>
    </w:p>
    <w:p w:rsidR="004F02B3" w:rsidRDefault="004F02B3" w:rsidP="004F02B3">
      <w:pPr>
        <w:pStyle w:val="PL"/>
      </w:pPr>
      <w:r>
        <w:t xml:space="preserve">    All rights reserved.</w:t>
      </w:r>
    </w:p>
    <w:p w:rsidR="004F02B3" w:rsidRDefault="004F02B3" w:rsidP="004F02B3">
      <w:pPr>
        <w:pStyle w:val="PL"/>
      </w:pPr>
      <w:r>
        <w:t>externalDocs:</w:t>
      </w:r>
    </w:p>
    <w:p w:rsidR="004F02B3" w:rsidRDefault="004F02B3" w:rsidP="004F02B3">
      <w:pPr>
        <w:pStyle w:val="PL"/>
      </w:pPr>
      <w:r>
        <w:t xml:space="preserve">  description: 3GPP TS 29.122 V16.6.0 T8 reference point for Northbound APIs</w:t>
      </w:r>
    </w:p>
    <w:p w:rsidR="004F02B3" w:rsidRDefault="004F02B3" w:rsidP="004F02B3">
      <w:pPr>
        <w:pStyle w:val="PL"/>
      </w:pPr>
      <w:r>
        <w:t xml:space="preserve">  url: 'http://www.3gpp.org/ftp/Specs/archive/29_series/29.122/'</w:t>
      </w:r>
    </w:p>
    <w:p w:rsidR="004F02B3" w:rsidRDefault="004F02B3" w:rsidP="004F02B3">
      <w:pPr>
        <w:pStyle w:val="PL"/>
      </w:pPr>
      <w:r>
        <w:t>security:</w:t>
      </w:r>
    </w:p>
    <w:p w:rsidR="004F02B3" w:rsidRDefault="004F02B3" w:rsidP="004F02B3">
      <w:pPr>
        <w:pStyle w:val="PL"/>
        <w:rPr>
          <w:lang w:val="en-US"/>
        </w:rPr>
      </w:pPr>
      <w:r>
        <w:rPr>
          <w:lang w:val="en-US"/>
        </w:rPr>
        <w:t xml:space="preserve">  - {}</w:t>
      </w:r>
    </w:p>
    <w:p w:rsidR="004F02B3" w:rsidRDefault="004F02B3" w:rsidP="004F02B3">
      <w:pPr>
        <w:pStyle w:val="PL"/>
      </w:pPr>
      <w:r>
        <w:t xml:space="preserve">  - oAuth2ClientCredentials: []</w:t>
      </w:r>
    </w:p>
    <w:p w:rsidR="004F02B3" w:rsidRDefault="004F02B3" w:rsidP="004F02B3">
      <w:pPr>
        <w:pStyle w:val="PL"/>
      </w:pPr>
      <w:r>
        <w:t>servers:</w:t>
      </w:r>
    </w:p>
    <w:p w:rsidR="004F02B3" w:rsidRDefault="004F02B3" w:rsidP="004F02B3">
      <w:pPr>
        <w:pStyle w:val="PL"/>
      </w:pPr>
      <w:r>
        <w:t xml:space="preserve">  - url: '{apiRoot}/3gpp-monitoring-event/v1'</w:t>
      </w:r>
    </w:p>
    <w:p w:rsidR="004F02B3" w:rsidRDefault="004F02B3" w:rsidP="004F02B3">
      <w:pPr>
        <w:pStyle w:val="PL"/>
      </w:pPr>
      <w:r>
        <w:t xml:space="preserve">    variables:</w:t>
      </w:r>
    </w:p>
    <w:p w:rsidR="004F02B3" w:rsidRDefault="004F02B3" w:rsidP="004F02B3">
      <w:pPr>
        <w:pStyle w:val="PL"/>
      </w:pPr>
      <w:r>
        <w:t xml:space="preserve">      apiRoot:</w:t>
      </w:r>
    </w:p>
    <w:p w:rsidR="004F02B3" w:rsidRDefault="004F02B3" w:rsidP="004F02B3">
      <w:pPr>
        <w:pStyle w:val="PL"/>
      </w:pPr>
      <w:r>
        <w:t xml:space="preserve">        default: https://example.com</w:t>
      </w:r>
    </w:p>
    <w:p w:rsidR="004F02B3" w:rsidRDefault="004F02B3" w:rsidP="004F02B3">
      <w:pPr>
        <w:pStyle w:val="PL"/>
      </w:pPr>
      <w:r>
        <w:t xml:space="preserve">        description: apiRoot as defined in subclause 5.2.4 of 3GPP TS 29.122.</w:t>
      </w:r>
    </w:p>
    <w:p w:rsidR="004F02B3" w:rsidRDefault="004F02B3" w:rsidP="004F02B3">
      <w:pPr>
        <w:pStyle w:val="PL"/>
      </w:pPr>
      <w:r>
        <w:t>paths:</w:t>
      </w:r>
    </w:p>
    <w:p w:rsidR="004F02B3" w:rsidRDefault="004F02B3" w:rsidP="004F02B3">
      <w:pPr>
        <w:pStyle w:val="PL"/>
      </w:pPr>
      <w:r>
        <w:t xml:space="preserve">  /{scsAsId}/subscriptions:</w:t>
      </w:r>
    </w:p>
    <w:p w:rsidR="004F02B3" w:rsidRDefault="004F02B3" w:rsidP="004F02B3">
      <w:pPr>
        <w:pStyle w:val="PL"/>
      </w:pPr>
      <w:r>
        <w:t xml:space="preserve">    get:</w:t>
      </w:r>
    </w:p>
    <w:p w:rsidR="004F02B3" w:rsidRDefault="004F02B3" w:rsidP="004F02B3">
      <w:pPr>
        <w:pStyle w:val="PL"/>
      </w:pPr>
      <w:r>
        <w:t xml:space="preserve">      summary: read all of the active subscriptions for the SCS/AS</w:t>
      </w:r>
    </w:p>
    <w:p w:rsidR="004F02B3" w:rsidRDefault="004F02B3" w:rsidP="004F02B3">
      <w:pPr>
        <w:pStyle w:val="PL"/>
      </w:pPr>
      <w:r>
        <w:t xml:space="preserve">      tags:</w:t>
      </w:r>
    </w:p>
    <w:p w:rsidR="004F02B3" w:rsidRDefault="004F02B3" w:rsidP="004F02B3">
      <w:pPr>
        <w:pStyle w:val="PL"/>
      </w:pPr>
      <w:r>
        <w:t xml:space="preserve">        - MonitoringEvent API SCS/AS level GET Operation</w:t>
      </w:r>
    </w:p>
    <w:p w:rsidR="004F02B3" w:rsidRDefault="004F02B3" w:rsidP="004F02B3">
      <w:pPr>
        <w:pStyle w:val="PL"/>
      </w:pPr>
      <w:r>
        <w:t xml:space="preserve">      parameters:</w:t>
      </w:r>
    </w:p>
    <w:p w:rsidR="004F02B3" w:rsidRDefault="004F02B3" w:rsidP="004F02B3">
      <w:pPr>
        <w:pStyle w:val="PL"/>
      </w:pPr>
      <w:r>
        <w:t xml:space="preserve">        - name: scsAsId</w:t>
      </w:r>
    </w:p>
    <w:p w:rsidR="004F02B3" w:rsidRDefault="004F02B3" w:rsidP="004F02B3">
      <w:pPr>
        <w:pStyle w:val="PL"/>
      </w:pPr>
      <w:r>
        <w:t xml:space="preserve">          in: path</w:t>
      </w:r>
    </w:p>
    <w:p w:rsidR="004F02B3" w:rsidRDefault="004F02B3" w:rsidP="004F02B3">
      <w:pPr>
        <w:pStyle w:val="PL"/>
      </w:pPr>
      <w:r>
        <w:t xml:space="preserve">          description: Identifier of the SCS/AS</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rPr>
          <w:lang w:val="en-US"/>
        </w:rPr>
      </w:pPr>
      <w:r>
        <w:rPr>
          <w:lang w:val="en-US"/>
        </w:rPr>
        <w:t xml:space="preserve">            type: string</w:t>
      </w:r>
    </w:p>
    <w:p w:rsidR="004F02B3" w:rsidRDefault="004F02B3" w:rsidP="004F02B3">
      <w:pPr>
        <w:pStyle w:val="PL"/>
      </w:pPr>
      <w:r>
        <w:t xml:space="preserve">      responses:</w:t>
      </w:r>
    </w:p>
    <w:p w:rsidR="004F02B3" w:rsidRDefault="004F02B3" w:rsidP="004F02B3">
      <w:pPr>
        <w:pStyle w:val="PL"/>
      </w:pPr>
      <w:r>
        <w:t xml:space="preserve">        '200':</w:t>
      </w:r>
    </w:p>
    <w:p w:rsidR="004F02B3" w:rsidRDefault="004F02B3" w:rsidP="004F02B3">
      <w:pPr>
        <w:pStyle w:val="PL"/>
      </w:pPr>
      <w:r>
        <w:t xml:space="preserve">          description: OK (Successful get all of the active subscriptions for the SCS/AS)</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'#/components/schemas/MonitoringEventSubscription'</w:t>
      </w:r>
    </w:p>
    <w:p w:rsidR="004F02B3" w:rsidRDefault="004F02B3" w:rsidP="004F02B3">
      <w:pPr>
        <w:pStyle w:val="PL"/>
      </w:pPr>
      <w:r>
        <w:t xml:space="preserve">                minItems: 0</w:t>
      </w:r>
    </w:p>
    <w:p w:rsidR="004F02B3" w:rsidRDefault="004F02B3" w:rsidP="004F02B3">
      <w:pPr>
        <w:pStyle w:val="PL"/>
      </w:pPr>
      <w:r>
        <w:t xml:space="preserve">                description: Monitoring event subscriptions</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lastRenderedPageBreak/>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'406':</w:t>
      </w:r>
    </w:p>
    <w:p w:rsidR="004F02B3" w:rsidRDefault="004F02B3" w:rsidP="004F02B3">
      <w:pPr>
        <w:pStyle w:val="PL"/>
      </w:pPr>
      <w:r>
        <w:t xml:space="preserve">          $ref: 'TS29122_CommonData.yaml#/components/responses/406'</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p>
    <w:p w:rsidR="004F02B3" w:rsidRDefault="004F02B3" w:rsidP="004F02B3">
      <w:pPr>
        <w:pStyle w:val="PL"/>
      </w:pPr>
      <w:r>
        <w:t xml:space="preserve">    post:</w:t>
      </w:r>
    </w:p>
    <w:p w:rsidR="004F02B3" w:rsidRDefault="004F02B3" w:rsidP="004F02B3">
      <w:pPr>
        <w:pStyle w:val="PL"/>
      </w:pPr>
      <w:r>
        <w:t xml:space="preserve">      summary: Creates a new subscription resource for monitoring event notification</w:t>
      </w:r>
    </w:p>
    <w:p w:rsidR="004F02B3" w:rsidRDefault="004F02B3" w:rsidP="004F02B3">
      <w:pPr>
        <w:pStyle w:val="PL"/>
      </w:pPr>
      <w:r>
        <w:t xml:space="preserve">      tags:</w:t>
      </w:r>
    </w:p>
    <w:p w:rsidR="004F02B3" w:rsidRDefault="004F02B3" w:rsidP="004F02B3">
      <w:pPr>
        <w:pStyle w:val="PL"/>
      </w:pPr>
      <w:r>
        <w:t xml:space="preserve">        - MonitoringEvent API Subscription level POST Operation</w:t>
      </w:r>
    </w:p>
    <w:p w:rsidR="004F02B3" w:rsidRDefault="004F02B3" w:rsidP="004F02B3">
      <w:pPr>
        <w:pStyle w:val="PL"/>
      </w:pPr>
      <w:r>
        <w:t xml:space="preserve">      parameters:</w:t>
      </w:r>
    </w:p>
    <w:p w:rsidR="004F02B3" w:rsidRDefault="004F02B3" w:rsidP="004F02B3">
      <w:pPr>
        <w:pStyle w:val="PL"/>
      </w:pPr>
      <w:r>
        <w:t xml:space="preserve">        - name: scsAsId</w:t>
      </w:r>
    </w:p>
    <w:p w:rsidR="004F02B3" w:rsidRDefault="004F02B3" w:rsidP="004F02B3">
      <w:pPr>
        <w:pStyle w:val="PL"/>
      </w:pPr>
      <w:r>
        <w:t xml:space="preserve">          in: path</w:t>
      </w:r>
    </w:p>
    <w:p w:rsidR="004F02B3" w:rsidRDefault="004F02B3" w:rsidP="004F02B3">
      <w:pPr>
        <w:pStyle w:val="PL"/>
      </w:pPr>
      <w:r>
        <w:t xml:space="preserve">          description: Identifier of the SCS/AS</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requestBody:</w:t>
      </w:r>
    </w:p>
    <w:p w:rsidR="004F02B3" w:rsidRDefault="004F02B3" w:rsidP="004F02B3">
      <w:pPr>
        <w:pStyle w:val="PL"/>
      </w:pPr>
      <w:r>
        <w:t xml:space="preserve">        description: Subscription for notification about monitoring event</w:t>
      </w:r>
    </w:p>
    <w:p w:rsidR="004F02B3" w:rsidRDefault="004F02B3" w:rsidP="004F02B3">
      <w:pPr>
        <w:pStyle w:val="PL"/>
      </w:pPr>
      <w:r>
        <w:t xml:space="preserve">        required: true</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$ref: '#/components/schemas/MonitoringEventSubscription'</w:t>
      </w:r>
    </w:p>
    <w:p w:rsidR="004F02B3" w:rsidRDefault="004F02B3" w:rsidP="004F02B3">
      <w:pPr>
        <w:pStyle w:val="PL"/>
      </w:pPr>
      <w:r>
        <w:t xml:space="preserve">      callbacks:</w:t>
      </w:r>
    </w:p>
    <w:p w:rsidR="004F02B3" w:rsidRDefault="004F02B3" w:rsidP="004F02B3">
      <w:pPr>
        <w:pStyle w:val="PL"/>
        <w:rPr>
          <w:lang w:val="fr-FR"/>
        </w:rPr>
      </w:pPr>
      <w:r>
        <w:t xml:space="preserve">        </w:t>
      </w:r>
      <w:r>
        <w:rPr>
          <w:lang w:val="fr-FR"/>
        </w:rPr>
        <w:t>notificationDestination:</w:t>
      </w:r>
    </w:p>
    <w:p w:rsidR="004F02B3" w:rsidRDefault="004F02B3" w:rsidP="004F02B3">
      <w:pPr>
        <w:pStyle w:val="PL"/>
        <w:rPr>
          <w:lang w:val="fr-FR"/>
        </w:rPr>
      </w:pPr>
      <w:r>
        <w:rPr>
          <w:lang w:val="fr-FR"/>
        </w:rPr>
        <w:t xml:space="preserve">          '{request.body#/notificationDestination}':</w:t>
      </w:r>
    </w:p>
    <w:p w:rsidR="004F02B3" w:rsidRDefault="004F02B3" w:rsidP="004F02B3">
      <w:pPr>
        <w:pStyle w:val="PL"/>
      </w:pPr>
      <w:r>
        <w:rPr>
          <w:lang w:val="fr-FR"/>
        </w:rPr>
        <w:t xml:space="preserve">            </w:t>
      </w:r>
      <w:r>
        <w:t>post:</w:t>
      </w:r>
    </w:p>
    <w:p w:rsidR="004F02B3" w:rsidRDefault="004F02B3" w:rsidP="004F02B3">
      <w:pPr>
        <w:pStyle w:val="PL"/>
      </w:pPr>
      <w:r>
        <w:t xml:space="preserve">              requestBody:  # contents of the callback message</w:t>
      </w:r>
    </w:p>
    <w:p w:rsidR="004F02B3" w:rsidRDefault="004F02B3" w:rsidP="004F02B3">
      <w:pPr>
        <w:pStyle w:val="PL"/>
      </w:pPr>
      <w:r>
        <w:t xml:space="preserve">                required: true</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$ref: '#/components/schemas/MonitoringNotification'</w:t>
      </w:r>
    </w:p>
    <w:p w:rsidR="004F02B3" w:rsidRDefault="004F02B3" w:rsidP="004F02B3">
      <w:pPr>
        <w:pStyle w:val="PL"/>
      </w:pPr>
      <w:r>
        <w:t xml:space="preserve">              responses:</w:t>
      </w:r>
    </w:p>
    <w:p w:rsidR="004F02B3" w:rsidRDefault="004F02B3" w:rsidP="004F02B3">
      <w:pPr>
        <w:pStyle w:val="PL"/>
      </w:pPr>
      <w:r>
        <w:t xml:space="preserve">                '204':</w:t>
      </w:r>
    </w:p>
    <w:p w:rsidR="004F02B3" w:rsidRDefault="004F02B3" w:rsidP="004F02B3">
      <w:pPr>
        <w:pStyle w:val="PL"/>
      </w:pPr>
      <w:r>
        <w:t xml:space="preserve">                  description: No Content (successful notification)</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r>
        <w:t xml:space="preserve">      responses:</w:t>
      </w:r>
    </w:p>
    <w:p w:rsidR="004F02B3" w:rsidRDefault="004F02B3" w:rsidP="004F02B3">
      <w:pPr>
        <w:pStyle w:val="PL"/>
      </w:pPr>
      <w:r>
        <w:t xml:space="preserve">        '201':</w:t>
      </w:r>
    </w:p>
    <w:p w:rsidR="004F02B3" w:rsidRDefault="004F02B3" w:rsidP="004F02B3">
      <w:pPr>
        <w:pStyle w:val="PL"/>
      </w:pPr>
      <w:r>
        <w:t xml:space="preserve">          description: Created (Successful creation of subscription)</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$ref: '#/components/schemas/MonitoringEventSubscription'</w:t>
      </w:r>
    </w:p>
    <w:p w:rsidR="004F02B3" w:rsidRDefault="004F02B3" w:rsidP="004F02B3">
      <w:pPr>
        <w:pStyle w:val="PL"/>
      </w:pPr>
      <w:r>
        <w:t xml:space="preserve">          headers:</w:t>
      </w:r>
    </w:p>
    <w:p w:rsidR="004F02B3" w:rsidRDefault="004F02B3" w:rsidP="004F02B3">
      <w:pPr>
        <w:pStyle w:val="PL"/>
      </w:pPr>
      <w:r>
        <w:t xml:space="preserve">            Location:</w:t>
      </w:r>
    </w:p>
    <w:p w:rsidR="004F02B3" w:rsidRDefault="004F02B3" w:rsidP="004F02B3">
      <w:pPr>
        <w:pStyle w:val="PL"/>
      </w:pPr>
      <w:r>
        <w:t xml:space="preserve">              description: 'Contains the URI of the newly created resource'</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lastRenderedPageBreak/>
        <w:t xml:space="preserve">                type: string</w:t>
      </w:r>
    </w:p>
    <w:p w:rsidR="004F02B3" w:rsidRDefault="004F02B3" w:rsidP="004F02B3">
      <w:pPr>
        <w:pStyle w:val="PL"/>
      </w:pPr>
      <w:r>
        <w:t xml:space="preserve">        '200':</w:t>
      </w:r>
    </w:p>
    <w:p w:rsidR="004F02B3" w:rsidRDefault="004F02B3" w:rsidP="004F02B3">
      <w:pPr>
        <w:pStyle w:val="PL"/>
      </w:pPr>
      <w:r>
        <w:t xml:space="preserve">          description: The operation is successful and immediate report is included.</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$ref: '#/components/schemas/MonitoringEventReport'</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p>
    <w:p w:rsidR="004F02B3" w:rsidRDefault="004F02B3" w:rsidP="004F02B3">
      <w:pPr>
        <w:pStyle w:val="PL"/>
      </w:pPr>
      <w:r>
        <w:t xml:space="preserve">  /{scsAsId}/subscriptions/{subscriptionId}:</w:t>
      </w:r>
    </w:p>
    <w:p w:rsidR="004F02B3" w:rsidRDefault="004F02B3" w:rsidP="004F02B3">
      <w:pPr>
        <w:pStyle w:val="PL"/>
      </w:pPr>
      <w:r>
        <w:t xml:space="preserve">    get:</w:t>
      </w:r>
    </w:p>
    <w:p w:rsidR="004F02B3" w:rsidRDefault="004F02B3" w:rsidP="004F02B3">
      <w:pPr>
        <w:pStyle w:val="PL"/>
      </w:pPr>
      <w:r>
        <w:t xml:space="preserve">      summary: read an active subscriptions for the SCS/AS and the subscription Id</w:t>
      </w:r>
    </w:p>
    <w:p w:rsidR="004F02B3" w:rsidRDefault="004F02B3" w:rsidP="004F02B3">
      <w:pPr>
        <w:pStyle w:val="PL"/>
      </w:pPr>
      <w:r>
        <w:t xml:space="preserve">      tags:</w:t>
      </w:r>
    </w:p>
    <w:p w:rsidR="004F02B3" w:rsidRDefault="004F02B3" w:rsidP="004F02B3">
      <w:pPr>
        <w:pStyle w:val="PL"/>
      </w:pPr>
      <w:r>
        <w:t xml:space="preserve">        - MonitoringEvent API Subscription level GET Operation</w:t>
      </w:r>
    </w:p>
    <w:p w:rsidR="004F02B3" w:rsidRDefault="004F02B3" w:rsidP="004F02B3">
      <w:pPr>
        <w:pStyle w:val="PL"/>
      </w:pPr>
      <w:r>
        <w:t xml:space="preserve">      parameters:</w:t>
      </w:r>
    </w:p>
    <w:p w:rsidR="004F02B3" w:rsidRDefault="004F02B3" w:rsidP="004F02B3">
      <w:pPr>
        <w:pStyle w:val="PL"/>
      </w:pPr>
      <w:r>
        <w:t xml:space="preserve">        - name: scsAsId</w:t>
      </w:r>
    </w:p>
    <w:p w:rsidR="004F02B3" w:rsidRDefault="004F02B3" w:rsidP="004F02B3">
      <w:pPr>
        <w:pStyle w:val="PL"/>
      </w:pPr>
      <w:r>
        <w:t xml:space="preserve">          in: path</w:t>
      </w:r>
    </w:p>
    <w:p w:rsidR="004F02B3" w:rsidRDefault="004F02B3" w:rsidP="004F02B3">
      <w:pPr>
        <w:pStyle w:val="PL"/>
      </w:pPr>
      <w:r>
        <w:t xml:space="preserve">          description: Identifier of the SCS/AS</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 name: subscriptionId</w:t>
      </w:r>
    </w:p>
    <w:p w:rsidR="004F02B3" w:rsidRDefault="004F02B3" w:rsidP="004F02B3">
      <w:pPr>
        <w:pStyle w:val="PL"/>
      </w:pPr>
      <w:r>
        <w:t xml:space="preserve">          in: path</w:t>
      </w:r>
    </w:p>
    <w:p w:rsidR="004F02B3" w:rsidRDefault="004F02B3" w:rsidP="004F02B3">
      <w:pPr>
        <w:pStyle w:val="PL"/>
      </w:pPr>
      <w:r>
        <w:t xml:space="preserve">          description: Identifier of the subscription resource</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responses:</w:t>
      </w:r>
    </w:p>
    <w:p w:rsidR="004F02B3" w:rsidRDefault="004F02B3" w:rsidP="004F02B3">
      <w:pPr>
        <w:pStyle w:val="PL"/>
      </w:pPr>
      <w:r>
        <w:t xml:space="preserve">        '200':</w:t>
      </w:r>
    </w:p>
    <w:p w:rsidR="004F02B3" w:rsidRDefault="004F02B3" w:rsidP="004F02B3">
      <w:pPr>
        <w:pStyle w:val="PL"/>
      </w:pPr>
      <w:r>
        <w:t xml:space="preserve">          description: OK (Successful get the active subscription)</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rPr>
          <w:ins w:id="405" w:author="Huawei" w:date="2020-08-04T17:33:00Z"/>
        </w:rPr>
      </w:pPr>
      <w:r>
        <w:t xml:space="preserve">                $ref: '#/components/schemas/MonitoringEventSubscription'</w:t>
      </w:r>
    </w:p>
    <w:p w:rsidR="00CA7A3B" w:rsidRDefault="00CA7A3B" w:rsidP="00CA7A3B">
      <w:pPr>
        <w:pStyle w:val="PL"/>
        <w:rPr>
          <w:ins w:id="406" w:author="Huawei" w:date="2020-08-04T17:33:00Z"/>
          <w:noProof w:val="0"/>
        </w:rPr>
      </w:pPr>
      <w:ins w:id="407" w:author="Huawei" w:date="2020-08-04T17:33:00Z">
        <w:r>
          <w:rPr>
            <w:noProof w:val="0"/>
          </w:rPr>
          <w:t xml:space="preserve">        '308':</w:t>
        </w:r>
      </w:ins>
    </w:p>
    <w:p w:rsidR="00CA7A3B" w:rsidRDefault="00CA7A3B" w:rsidP="00CA7A3B">
      <w:pPr>
        <w:pStyle w:val="PL"/>
        <w:rPr>
          <w:ins w:id="408" w:author="Huawei" w:date="2020-08-04T17:33:00Z"/>
          <w:noProof w:val="0"/>
        </w:rPr>
      </w:pPr>
      <w:ins w:id="409" w:author="Huawei" w:date="2020-08-04T17:33:00Z">
        <w:r>
          <w:rPr>
            <w:noProof w:val="0"/>
          </w:rPr>
          <w:t xml:space="preserve">          </w:t>
        </w:r>
        <w:proofErr w:type="gramStart"/>
        <w:r>
          <w:rPr>
            <w:noProof w:val="0"/>
          </w:rPr>
          <w:t>description</w:t>
        </w:r>
        <w:proofErr w:type="gramEnd"/>
        <w:r>
          <w:rPr>
            <w:noProof w:val="0"/>
          </w:rPr>
          <w:t>: Permanent Redirect</w:t>
        </w:r>
      </w:ins>
    </w:p>
    <w:p w:rsidR="00CA7A3B" w:rsidRDefault="00CA7A3B" w:rsidP="00CA7A3B">
      <w:pPr>
        <w:pStyle w:val="PL"/>
        <w:rPr>
          <w:ins w:id="410" w:author="Huawei" w:date="2020-08-04T17:33:00Z"/>
          <w:noProof w:val="0"/>
        </w:rPr>
      </w:pPr>
      <w:ins w:id="411" w:author="Huawei" w:date="2020-08-04T17:33:00Z">
        <w:r>
          <w:rPr>
            <w:noProof w:val="0"/>
          </w:rPr>
          <w:t xml:space="preserve">          </w:t>
        </w:r>
        <w:proofErr w:type="gramStart"/>
        <w:r>
          <w:rPr>
            <w:noProof w:val="0"/>
          </w:rPr>
          <w:t>headers</w:t>
        </w:r>
        <w:proofErr w:type="gramEnd"/>
        <w:r>
          <w:rPr>
            <w:noProof w:val="0"/>
          </w:rPr>
          <w:t>:</w:t>
        </w:r>
      </w:ins>
    </w:p>
    <w:p w:rsidR="00CA7A3B" w:rsidRDefault="00CA7A3B" w:rsidP="00CA7A3B">
      <w:pPr>
        <w:pStyle w:val="PL"/>
        <w:rPr>
          <w:ins w:id="412" w:author="Huawei" w:date="2020-08-04T17:33:00Z"/>
          <w:noProof w:val="0"/>
        </w:rPr>
      </w:pPr>
      <w:ins w:id="413" w:author="Huawei" w:date="2020-08-04T17:33:00Z">
        <w:r>
          <w:rPr>
            <w:noProof w:val="0"/>
          </w:rPr>
          <w:t xml:space="preserve">            Location:</w:t>
        </w:r>
      </w:ins>
    </w:p>
    <w:p w:rsidR="00CA7A3B" w:rsidRDefault="00CA7A3B" w:rsidP="00CA7A3B">
      <w:pPr>
        <w:pStyle w:val="PL"/>
        <w:rPr>
          <w:ins w:id="414" w:author="Huawei" w:date="2020-08-04T17:33:00Z"/>
          <w:noProof w:val="0"/>
        </w:rPr>
      </w:pPr>
      <w:ins w:id="415" w:author="Huawei" w:date="2020-08-04T17:3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w:t>
        </w:r>
      </w:ins>
      <w:ins w:id="416" w:author="Huawei" w:date="2020-08-04T17:34:00Z">
        <w:r>
          <w:t xml:space="preserve">NEF </w:t>
        </w:r>
      </w:ins>
      <w:ins w:id="417" w:author="Huawei" w:date="2020-08-04T17:33:00Z">
        <w:r>
          <w:rPr>
            <w:lang w:eastAsia="zh-CN"/>
          </w:rPr>
          <w:t xml:space="preserve">when the </w:t>
        </w:r>
      </w:ins>
      <w:ins w:id="418" w:author="Huawei" w:date="2020-08-04T17:34:00Z">
        <w:r>
          <w:rPr>
            <w:lang w:eastAsia="zh-CN"/>
          </w:rPr>
          <w:t>NEF</w:t>
        </w:r>
      </w:ins>
      <w:ins w:id="419" w:author="Huawei" w:date="2020-08-04T17:33:00Z">
        <w:r>
          <w:rPr>
            <w:lang w:eastAsia="zh-CN"/>
          </w:rPr>
          <w:t xml:space="preserve"> is deployed as a stateless NF</w:t>
        </w:r>
        <w:r>
          <w:rPr>
            <w:lang w:val="en-US" w:eastAsia="zh-CN"/>
          </w:rPr>
          <w:t xml:space="preserve"> and the </w:t>
        </w:r>
      </w:ins>
      <w:ins w:id="420" w:author="Huawei" w:date="2020-08-04T17:34:00Z">
        <w:r>
          <w:rPr>
            <w:lang w:val="en-US" w:eastAsia="zh-CN"/>
          </w:rPr>
          <w:t xml:space="preserve">NEF </w:t>
        </w:r>
      </w:ins>
      <w:ins w:id="421" w:author="Huawei" w:date="2020-08-04T17:33:00Z">
        <w:r>
          <w:rPr>
            <w:lang w:val="en-US" w:eastAsia="zh-CN"/>
          </w:rPr>
          <w:t>is changed.</w:t>
        </w:r>
        <w:r>
          <w:rPr>
            <w:noProof w:val="0"/>
          </w:rPr>
          <w:t>'</w:t>
        </w:r>
      </w:ins>
    </w:p>
    <w:p w:rsidR="00CA7A3B" w:rsidRDefault="00CA7A3B" w:rsidP="00CA7A3B">
      <w:pPr>
        <w:pStyle w:val="PL"/>
        <w:rPr>
          <w:ins w:id="422" w:author="Huawei" w:date="2020-08-04T17:33:00Z"/>
          <w:noProof w:val="0"/>
        </w:rPr>
      </w:pPr>
      <w:ins w:id="423" w:author="Huawei" w:date="2020-08-04T17:33:00Z">
        <w:r>
          <w:rPr>
            <w:noProof w:val="0"/>
          </w:rPr>
          <w:t xml:space="preserve">              </w:t>
        </w:r>
        <w:proofErr w:type="gramStart"/>
        <w:r>
          <w:rPr>
            <w:noProof w:val="0"/>
          </w:rPr>
          <w:t>required</w:t>
        </w:r>
        <w:proofErr w:type="gramEnd"/>
        <w:r>
          <w:rPr>
            <w:noProof w:val="0"/>
          </w:rPr>
          <w:t>: true</w:t>
        </w:r>
      </w:ins>
    </w:p>
    <w:p w:rsidR="00CA7A3B" w:rsidRDefault="00CA7A3B" w:rsidP="00CA7A3B">
      <w:pPr>
        <w:pStyle w:val="PL"/>
        <w:rPr>
          <w:ins w:id="424" w:author="Huawei" w:date="2020-08-04T17:33:00Z"/>
          <w:noProof w:val="0"/>
        </w:rPr>
      </w:pPr>
      <w:ins w:id="425" w:author="Huawei" w:date="2020-08-04T17:33:00Z">
        <w:r>
          <w:rPr>
            <w:noProof w:val="0"/>
          </w:rPr>
          <w:t xml:space="preserve">              </w:t>
        </w:r>
        <w:proofErr w:type="gramStart"/>
        <w:r>
          <w:rPr>
            <w:noProof w:val="0"/>
          </w:rPr>
          <w:t>schema</w:t>
        </w:r>
        <w:proofErr w:type="gramEnd"/>
        <w:r>
          <w:rPr>
            <w:noProof w:val="0"/>
          </w:rPr>
          <w:t>:</w:t>
        </w:r>
      </w:ins>
    </w:p>
    <w:p w:rsidR="00CA7A3B" w:rsidRDefault="00CA7A3B" w:rsidP="004F02B3">
      <w:pPr>
        <w:pStyle w:val="PL"/>
      </w:pPr>
      <w:ins w:id="426" w:author="Huawei" w:date="2020-08-04T17:33:00Z">
        <w:r>
          <w:rPr>
            <w:noProof w:val="0"/>
          </w:rPr>
          <w:t xml:space="preserve">                </w:t>
        </w:r>
        <w:proofErr w:type="gramStart"/>
        <w:r>
          <w:rPr>
            <w:noProof w:val="0"/>
          </w:rPr>
          <w:t>type</w:t>
        </w:r>
        <w:proofErr w:type="gramEnd"/>
        <w:r>
          <w:rPr>
            <w:noProof w:val="0"/>
          </w:rPr>
          <w:t>: string</w:t>
        </w:r>
      </w:ins>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'406':</w:t>
      </w:r>
    </w:p>
    <w:p w:rsidR="004F02B3" w:rsidRDefault="004F02B3" w:rsidP="004F02B3">
      <w:pPr>
        <w:pStyle w:val="PL"/>
      </w:pPr>
      <w:r>
        <w:t xml:space="preserve">          $ref: 'TS29122_CommonData.yaml#/components/responses/406'</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lastRenderedPageBreak/>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p>
    <w:p w:rsidR="004F02B3" w:rsidRDefault="004F02B3" w:rsidP="004F02B3">
      <w:pPr>
        <w:pStyle w:val="PL"/>
      </w:pPr>
      <w:r>
        <w:t xml:space="preserve">    put:</w:t>
      </w:r>
    </w:p>
    <w:p w:rsidR="004F02B3" w:rsidRDefault="004F02B3" w:rsidP="004F02B3">
      <w:pPr>
        <w:pStyle w:val="PL"/>
      </w:pPr>
      <w:r>
        <w:t xml:space="preserve">      summary: Updates/replaces an existing subscription resource</w:t>
      </w:r>
    </w:p>
    <w:p w:rsidR="004F02B3" w:rsidRDefault="004F02B3" w:rsidP="004F02B3">
      <w:pPr>
        <w:pStyle w:val="PL"/>
      </w:pPr>
      <w:r>
        <w:t xml:space="preserve">      tags:</w:t>
      </w:r>
    </w:p>
    <w:p w:rsidR="004F02B3" w:rsidRDefault="004F02B3" w:rsidP="004F02B3">
      <w:pPr>
        <w:pStyle w:val="PL"/>
      </w:pPr>
      <w:r>
        <w:t xml:space="preserve">        - MonitoringEvent API subscription level PUT Operation</w:t>
      </w:r>
    </w:p>
    <w:p w:rsidR="004F02B3" w:rsidRDefault="004F02B3" w:rsidP="004F02B3">
      <w:pPr>
        <w:pStyle w:val="PL"/>
      </w:pPr>
      <w:r>
        <w:t xml:space="preserve">      parameters:</w:t>
      </w:r>
    </w:p>
    <w:p w:rsidR="004F02B3" w:rsidRDefault="004F02B3" w:rsidP="004F02B3">
      <w:pPr>
        <w:pStyle w:val="PL"/>
      </w:pPr>
      <w:r>
        <w:t xml:space="preserve">        - name: scsAsId</w:t>
      </w:r>
    </w:p>
    <w:p w:rsidR="004F02B3" w:rsidRDefault="004F02B3" w:rsidP="004F02B3">
      <w:pPr>
        <w:pStyle w:val="PL"/>
      </w:pPr>
      <w:r>
        <w:t xml:space="preserve">          in: path</w:t>
      </w:r>
    </w:p>
    <w:p w:rsidR="004F02B3" w:rsidRDefault="004F02B3" w:rsidP="004F02B3">
      <w:pPr>
        <w:pStyle w:val="PL"/>
      </w:pPr>
      <w:r>
        <w:t xml:space="preserve">          description: Identifier of the SCS/AS</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 name: subscriptionId</w:t>
      </w:r>
    </w:p>
    <w:p w:rsidR="004F02B3" w:rsidRDefault="004F02B3" w:rsidP="004F02B3">
      <w:pPr>
        <w:pStyle w:val="PL"/>
      </w:pPr>
      <w:r>
        <w:t xml:space="preserve">          in: path</w:t>
      </w:r>
    </w:p>
    <w:p w:rsidR="004F02B3" w:rsidRDefault="004F02B3" w:rsidP="004F02B3">
      <w:pPr>
        <w:pStyle w:val="PL"/>
      </w:pPr>
      <w:r>
        <w:t xml:space="preserve">          description: Identifier of the subscription resource</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requestBody:</w:t>
      </w:r>
    </w:p>
    <w:p w:rsidR="004F02B3" w:rsidRDefault="004F02B3" w:rsidP="004F02B3">
      <w:pPr>
        <w:pStyle w:val="PL"/>
      </w:pPr>
      <w:r>
        <w:t xml:space="preserve">        description: Parameters to update/replace the existing subscription</w:t>
      </w:r>
    </w:p>
    <w:p w:rsidR="004F02B3" w:rsidRDefault="004F02B3" w:rsidP="004F02B3">
      <w:pPr>
        <w:pStyle w:val="PL"/>
      </w:pPr>
      <w:r>
        <w:t xml:space="preserve">        required: true</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$ref: '#/components/schemas/MonitoringEventSubscription'</w:t>
      </w:r>
    </w:p>
    <w:p w:rsidR="004F02B3" w:rsidRDefault="004F02B3" w:rsidP="004F02B3">
      <w:pPr>
        <w:pStyle w:val="PL"/>
      </w:pPr>
      <w:r>
        <w:t xml:space="preserve">      responses:</w:t>
      </w:r>
    </w:p>
    <w:p w:rsidR="004F02B3" w:rsidRDefault="004F02B3" w:rsidP="004F02B3">
      <w:pPr>
        <w:pStyle w:val="PL"/>
      </w:pPr>
      <w:r>
        <w:t xml:space="preserve">        '200':</w:t>
      </w:r>
    </w:p>
    <w:p w:rsidR="004F02B3" w:rsidRDefault="004F02B3" w:rsidP="004F02B3">
      <w:pPr>
        <w:pStyle w:val="PL"/>
      </w:pPr>
      <w:r>
        <w:t xml:space="preserve">          description: OK (Successful update of the subscription)</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rPr>
          <w:ins w:id="427" w:author="Huawei" w:date="2020-08-04T17:34:00Z"/>
        </w:rPr>
      </w:pPr>
      <w:r>
        <w:t xml:space="preserve">                $ref: '#/components/schemas/MonitoringEventSubscription'</w:t>
      </w:r>
    </w:p>
    <w:p w:rsidR="00CA7A3B" w:rsidRDefault="00CA7A3B" w:rsidP="00CA7A3B">
      <w:pPr>
        <w:pStyle w:val="PL"/>
        <w:rPr>
          <w:ins w:id="428" w:author="Huawei" w:date="2020-08-04T17:34:00Z"/>
          <w:noProof w:val="0"/>
        </w:rPr>
      </w:pPr>
      <w:ins w:id="429" w:author="Huawei" w:date="2020-08-04T17:34:00Z">
        <w:r>
          <w:rPr>
            <w:noProof w:val="0"/>
          </w:rPr>
          <w:t xml:space="preserve">        '308':</w:t>
        </w:r>
      </w:ins>
    </w:p>
    <w:p w:rsidR="00CA7A3B" w:rsidRDefault="00CA7A3B" w:rsidP="00CA7A3B">
      <w:pPr>
        <w:pStyle w:val="PL"/>
        <w:rPr>
          <w:ins w:id="430" w:author="Huawei" w:date="2020-08-04T17:34:00Z"/>
          <w:noProof w:val="0"/>
        </w:rPr>
      </w:pPr>
      <w:ins w:id="431" w:author="Huawei" w:date="2020-08-04T17:34:00Z">
        <w:r>
          <w:rPr>
            <w:noProof w:val="0"/>
          </w:rPr>
          <w:t xml:space="preserve">          </w:t>
        </w:r>
        <w:proofErr w:type="gramStart"/>
        <w:r>
          <w:rPr>
            <w:noProof w:val="0"/>
          </w:rPr>
          <w:t>description</w:t>
        </w:r>
        <w:proofErr w:type="gramEnd"/>
        <w:r>
          <w:rPr>
            <w:noProof w:val="0"/>
          </w:rPr>
          <w:t>: Permanent Redirect</w:t>
        </w:r>
      </w:ins>
    </w:p>
    <w:p w:rsidR="00CA7A3B" w:rsidRDefault="00CA7A3B" w:rsidP="00CA7A3B">
      <w:pPr>
        <w:pStyle w:val="PL"/>
        <w:rPr>
          <w:ins w:id="432" w:author="Huawei" w:date="2020-08-04T17:34:00Z"/>
          <w:noProof w:val="0"/>
        </w:rPr>
      </w:pPr>
      <w:ins w:id="433" w:author="Huawei" w:date="2020-08-04T17:34:00Z">
        <w:r>
          <w:rPr>
            <w:noProof w:val="0"/>
          </w:rPr>
          <w:t xml:space="preserve">          </w:t>
        </w:r>
        <w:proofErr w:type="gramStart"/>
        <w:r>
          <w:rPr>
            <w:noProof w:val="0"/>
          </w:rPr>
          <w:t>headers</w:t>
        </w:r>
        <w:proofErr w:type="gramEnd"/>
        <w:r>
          <w:rPr>
            <w:noProof w:val="0"/>
          </w:rPr>
          <w:t>:</w:t>
        </w:r>
      </w:ins>
    </w:p>
    <w:p w:rsidR="00CA7A3B" w:rsidRDefault="00CA7A3B" w:rsidP="00CA7A3B">
      <w:pPr>
        <w:pStyle w:val="PL"/>
        <w:rPr>
          <w:ins w:id="434" w:author="Huawei" w:date="2020-08-04T17:34:00Z"/>
          <w:noProof w:val="0"/>
        </w:rPr>
      </w:pPr>
      <w:ins w:id="435" w:author="Huawei" w:date="2020-08-04T17:34:00Z">
        <w:r>
          <w:rPr>
            <w:noProof w:val="0"/>
          </w:rPr>
          <w:t xml:space="preserve">            Location:</w:t>
        </w:r>
      </w:ins>
    </w:p>
    <w:p w:rsidR="00CA7A3B" w:rsidRDefault="00CA7A3B" w:rsidP="00CA7A3B">
      <w:pPr>
        <w:pStyle w:val="PL"/>
        <w:rPr>
          <w:ins w:id="436" w:author="Huawei" w:date="2020-08-04T17:34:00Z"/>
          <w:noProof w:val="0"/>
        </w:rPr>
      </w:pPr>
      <w:ins w:id="437" w:author="Huawei" w:date="2020-08-04T17:34: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 xml:space="preserve">when the </w:t>
        </w:r>
      </w:ins>
      <w:ins w:id="438" w:author="Huawei" w:date="2020-08-04T17:35:00Z">
        <w:r>
          <w:rPr>
            <w:lang w:eastAsia="zh-CN"/>
          </w:rPr>
          <w:t>NEF</w:t>
        </w:r>
      </w:ins>
      <w:ins w:id="439" w:author="Huawei" w:date="2020-08-04T17:34:00Z">
        <w:r>
          <w:rPr>
            <w:lang w:eastAsia="zh-CN"/>
          </w:rPr>
          <w:t xml:space="preserve"> is deployed as a stateless NF</w:t>
        </w:r>
        <w:r>
          <w:rPr>
            <w:lang w:val="en-US" w:eastAsia="zh-CN"/>
          </w:rPr>
          <w:t xml:space="preserve"> and the </w:t>
        </w:r>
      </w:ins>
      <w:ins w:id="440" w:author="Huawei" w:date="2020-08-04T17:35:00Z">
        <w:r>
          <w:rPr>
            <w:lang w:val="en-US" w:eastAsia="zh-CN"/>
          </w:rPr>
          <w:t>NEF</w:t>
        </w:r>
      </w:ins>
      <w:ins w:id="441" w:author="Huawei" w:date="2020-08-04T17:34:00Z">
        <w:r>
          <w:rPr>
            <w:lang w:val="en-US" w:eastAsia="zh-CN"/>
          </w:rPr>
          <w:t xml:space="preserve"> is changed.</w:t>
        </w:r>
        <w:r>
          <w:rPr>
            <w:noProof w:val="0"/>
          </w:rPr>
          <w:t>'</w:t>
        </w:r>
      </w:ins>
    </w:p>
    <w:p w:rsidR="00CA7A3B" w:rsidRDefault="00CA7A3B" w:rsidP="00CA7A3B">
      <w:pPr>
        <w:pStyle w:val="PL"/>
        <w:rPr>
          <w:ins w:id="442" w:author="Huawei" w:date="2020-08-04T17:34:00Z"/>
          <w:noProof w:val="0"/>
        </w:rPr>
      </w:pPr>
      <w:ins w:id="443" w:author="Huawei" w:date="2020-08-04T17:34:00Z">
        <w:r>
          <w:rPr>
            <w:noProof w:val="0"/>
          </w:rPr>
          <w:t xml:space="preserve">              </w:t>
        </w:r>
        <w:proofErr w:type="gramStart"/>
        <w:r>
          <w:rPr>
            <w:noProof w:val="0"/>
          </w:rPr>
          <w:t>required</w:t>
        </w:r>
        <w:proofErr w:type="gramEnd"/>
        <w:r>
          <w:rPr>
            <w:noProof w:val="0"/>
          </w:rPr>
          <w:t>: true</w:t>
        </w:r>
      </w:ins>
    </w:p>
    <w:p w:rsidR="00CA7A3B" w:rsidRDefault="00CA7A3B" w:rsidP="00CA7A3B">
      <w:pPr>
        <w:pStyle w:val="PL"/>
        <w:rPr>
          <w:ins w:id="444" w:author="Huawei" w:date="2020-08-04T17:34:00Z"/>
          <w:noProof w:val="0"/>
        </w:rPr>
      </w:pPr>
      <w:ins w:id="445" w:author="Huawei" w:date="2020-08-04T17:34:00Z">
        <w:r>
          <w:rPr>
            <w:noProof w:val="0"/>
          </w:rPr>
          <w:t xml:space="preserve">              </w:t>
        </w:r>
        <w:proofErr w:type="gramStart"/>
        <w:r>
          <w:rPr>
            <w:noProof w:val="0"/>
          </w:rPr>
          <w:t>schema</w:t>
        </w:r>
        <w:proofErr w:type="gramEnd"/>
        <w:r>
          <w:rPr>
            <w:noProof w:val="0"/>
          </w:rPr>
          <w:t>:</w:t>
        </w:r>
      </w:ins>
    </w:p>
    <w:p w:rsidR="00CA7A3B" w:rsidRDefault="00CA7A3B" w:rsidP="004F02B3">
      <w:pPr>
        <w:pStyle w:val="PL"/>
      </w:pPr>
      <w:ins w:id="446" w:author="Huawei" w:date="2020-08-04T17:34:00Z">
        <w:r>
          <w:rPr>
            <w:noProof w:val="0"/>
          </w:rPr>
          <w:t xml:space="preserve">                </w:t>
        </w:r>
        <w:proofErr w:type="gramStart"/>
        <w:r>
          <w:rPr>
            <w:noProof w:val="0"/>
          </w:rPr>
          <w:t>type</w:t>
        </w:r>
        <w:proofErr w:type="gramEnd"/>
        <w:r>
          <w:rPr>
            <w:noProof w:val="0"/>
          </w:rPr>
          <w:t>: string</w:t>
        </w:r>
      </w:ins>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p>
    <w:p w:rsidR="004F02B3" w:rsidRDefault="004F02B3" w:rsidP="004F02B3">
      <w:pPr>
        <w:pStyle w:val="PL"/>
      </w:pPr>
      <w:r>
        <w:t xml:space="preserve">    delete:</w:t>
      </w:r>
    </w:p>
    <w:p w:rsidR="004F02B3" w:rsidRDefault="004F02B3" w:rsidP="004F02B3">
      <w:pPr>
        <w:pStyle w:val="PL"/>
      </w:pPr>
      <w:r>
        <w:t xml:space="preserve">      summary: Deletes an already existing monitoring event subscription</w:t>
      </w:r>
    </w:p>
    <w:p w:rsidR="004F02B3" w:rsidRDefault="004F02B3" w:rsidP="004F02B3">
      <w:pPr>
        <w:pStyle w:val="PL"/>
      </w:pPr>
      <w:r>
        <w:t xml:space="preserve">      tags:</w:t>
      </w:r>
    </w:p>
    <w:p w:rsidR="004F02B3" w:rsidRDefault="004F02B3" w:rsidP="004F02B3">
      <w:pPr>
        <w:pStyle w:val="PL"/>
      </w:pPr>
      <w:r>
        <w:t xml:space="preserve">        - MonitoringEvent API Subscription level DELETE Operation</w:t>
      </w:r>
    </w:p>
    <w:p w:rsidR="004F02B3" w:rsidRDefault="004F02B3" w:rsidP="004F02B3">
      <w:pPr>
        <w:pStyle w:val="PL"/>
      </w:pPr>
      <w:r>
        <w:t xml:space="preserve">      parameters:</w:t>
      </w:r>
    </w:p>
    <w:p w:rsidR="004F02B3" w:rsidRDefault="004F02B3" w:rsidP="004F02B3">
      <w:pPr>
        <w:pStyle w:val="PL"/>
      </w:pPr>
      <w:r>
        <w:t xml:space="preserve">        - name: scsAsId</w:t>
      </w:r>
    </w:p>
    <w:p w:rsidR="004F02B3" w:rsidRDefault="004F02B3" w:rsidP="004F02B3">
      <w:pPr>
        <w:pStyle w:val="PL"/>
      </w:pPr>
      <w:r>
        <w:t xml:space="preserve">          in: path</w:t>
      </w:r>
    </w:p>
    <w:p w:rsidR="004F02B3" w:rsidRDefault="004F02B3" w:rsidP="004F02B3">
      <w:pPr>
        <w:pStyle w:val="PL"/>
      </w:pPr>
      <w:r>
        <w:t xml:space="preserve">          description: Identifier of the SCS/AS</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lastRenderedPageBreak/>
        <w:t xml:space="preserve">            type: string</w:t>
      </w:r>
    </w:p>
    <w:p w:rsidR="004F02B3" w:rsidRDefault="004F02B3" w:rsidP="004F02B3">
      <w:pPr>
        <w:pStyle w:val="PL"/>
      </w:pPr>
      <w:r>
        <w:t xml:space="preserve">        - name: subscriptionId</w:t>
      </w:r>
    </w:p>
    <w:p w:rsidR="004F02B3" w:rsidRDefault="004F02B3" w:rsidP="004F02B3">
      <w:pPr>
        <w:pStyle w:val="PL"/>
      </w:pPr>
      <w:r>
        <w:t xml:space="preserve">          in: path</w:t>
      </w:r>
    </w:p>
    <w:p w:rsidR="004F02B3" w:rsidRDefault="004F02B3" w:rsidP="004F02B3">
      <w:pPr>
        <w:pStyle w:val="PL"/>
      </w:pPr>
      <w:r>
        <w:t xml:space="preserve">          description: Identifier of the subscription resource</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responses:</w:t>
      </w:r>
    </w:p>
    <w:p w:rsidR="004F02B3" w:rsidRDefault="004F02B3" w:rsidP="004F02B3">
      <w:pPr>
        <w:pStyle w:val="PL"/>
      </w:pPr>
      <w:r>
        <w:t xml:space="preserve">        '204':</w:t>
      </w:r>
    </w:p>
    <w:p w:rsidR="004F02B3" w:rsidRDefault="004F02B3" w:rsidP="004F02B3">
      <w:pPr>
        <w:pStyle w:val="PL"/>
      </w:pPr>
      <w:r>
        <w:t xml:space="preserve">          description: No Content (Successful deletion of the existing subscription)</w:t>
      </w:r>
    </w:p>
    <w:p w:rsidR="004F02B3" w:rsidRDefault="004F02B3" w:rsidP="004F02B3">
      <w:pPr>
        <w:pStyle w:val="PL"/>
      </w:pPr>
      <w:r>
        <w:t xml:space="preserve">        '200':</w:t>
      </w:r>
    </w:p>
    <w:p w:rsidR="004F02B3" w:rsidRDefault="004F02B3" w:rsidP="004F02B3">
      <w:pPr>
        <w:pStyle w:val="PL"/>
      </w:pPr>
      <w:r>
        <w:t xml:space="preserve">          description: OK (Successful deletion of the existing subscription)</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'#/components/schemas/</w:t>
      </w:r>
      <w:r>
        <w:rPr>
          <w:rFonts w:hint="eastAsia"/>
          <w:lang w:eastAsia="zh-CN"/>
        </w:rPr>
        <w:t>MonitoringEvent</w:t>
      </w:r>
      <w:r>
        <w:rPr>
          <w:lang w:eastAsia="zh-CN"/>
        </w:rPr>
        <w:t>Report</w:t>
      </w:r>
      <w:r>
        <w:t>'</w:t>
      </w:r>
    </w:p>
    <w:p w:rsidR="004F02B3" w:rsidRDefault="004F02B3" w:rsidP="004F02B3">
      <w:pPr>
        <w:pStyle w:val="PL"/>
      </w:pPr>
      <w:r>
        <w:t xml:space="preserve">                minItems: 1</w:t>
      </w:r>
    </w:p>
    <w:p w:rsidR="004F02B3" w:rsidRDefault="004F02B3" w:rsidP="004F02B3">
      <w:pPr>
        <w:pStyle w:val="PL"/>
        <w:rPr>
          <w:lang w:eastAsia="zh-CN"/>
        </w:rPr>
      </w:pPr>
      <w:r>
        <w:t xml:space="preserve">                description: The subscription was terminated successfully, the monitoring event report(s) shall be included if received</w:t>
      </w:r>
      <w:r>
        <w:rPr>
          <w:lang w:eastAsia="zh-CN"/>
        </w:rPr>
        <w:t>.</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r>
        <w:t>components:</w:t>
      </w:r>
    </w:p>
    <w:p w:rsidR="004F02B3" w:rsidRDefault="004F02B3" w:rsidP="004F02B3">
      <w:pPr>
        <w:pStyle w:val="PL"/>
        <w:rPr>
          <w:lang w:val="en-US"/>
        </w:rPr>
      </w:pPr>
      <w:r>
        <w:rPr>
          <w:lang w:val="en-US"/>
        </w:rPr>
        <w:t xml:space="preserve">  securitySchemes:</w:t>
      </w:r>
    </w:p>
    <w:p w:rsidR="004F02B3" w:rsidRDefault="004F02B3" w:rsidP="004F02B3">
      <w:pPr>
        <w:pStyle w:val="PL"/>
        <w:rPr>
          <w:lang w:val="en-US"/>
        </w:rPr>
      </w:pPr>
      <w:r>
        <w:rPr>
          <w:lang w:val="en-US"/>
        </w:rPr>
        <w:t xml:space="preserve">    oAuth2ClientCredentials:</w:t>
      </w:r>
    </w:p>
    <w:p w:rsidR="004F02B3" w:rsidRDefault="004F02B3" w:rsidP="004F02B3">
      <w:pPr>
        <w:pStyle w:val="PL"/>
        <w:rPr>
          <w:lang w:val="en-US"/>
        </w:rPr>
      </w:pPr>
      <w:r>
        <w:rPr>
          <w:lang w:val="en-US"/>
        </w:rPr>
        <w:t xml:space="preserve">      type: oauth2</w:t>
      </w:r>
    </w:p>
    <w:p w:rsidR="004F02B3" w:rsidRDefault="004F02B3" w:rsidP="004F02B3">
      <w:pPr>
        <w:pStyle w:val="PL"/>
        <w:rPr>
          <w:lang w:val="en-US"/>
        </w:rPr>
      </w:pPr>
      <w:r>
        <w:rPr>
          <w:lang w:val="en-US"/>
        </w:rPr>
        <w:t xml:space="preserve">      flows:</w:t>
      </w:r>
    </w:p>
    <w:p w:rsidR="004F02B3" w:rsidRDefault="004F02B3" w:rsidP="004F02B3">
      <w:pPr>
        <w:pStyle w:val="PL"/>
        <w:rPr>
          <w:lang w:val="en-US"/>
        </w:rPr>
      </w:pPr>
      <w:r>
        <w:rPr>
          <w:lang w:val="en-US"/>
        </w:rPr>
        <w:t xml:space="preserve">        clientCredentials:</w:t>
      </w:r>
    </w:p>
    <w:p w:rsidR="004F02B3" w:rsidRDefault="004F02B3" w:rsidP="004F02B3">
      <w:pPr>
        <w:pStyle w:val="PL"/>
        <w:rPr>
          <w:lang w:val="en-US"/>
        </w:rPr>
      </w:pPr>
      <w:r>
        <w:rPr>
          <w:lang w:val="en-US"/>
        </w:rPr>
        <w:t xml:space="preserve">          tokenUrl: '{tokenUrl}'</w:t>
      </w:r>
    </w:p>
    <w:p w:rsidR="004F02B3" w:rsidRDefault="004F02B3" w:rsidP="004F02B3">
      <w:pPr>
        <w:pStyle w:val="PL"/>
        <w:rPr>
          <w:lang w:val="en-US"/>
        </w:rPr>
      </w:pPr>
      <w:r>
        <w:rPr>
          <w:lang w:val="en-US"/>
        </w:rPr>
        <w:t xml:space="preserve">          scopes: {}</w:t>
      </w:r>
    </w:p>
    <w:p w:rsidR="004F02B3" w:rsidRDefault="004F02B3" w:rsidP="004F02B3">
      <w:pPr>
        <w:pStyle w:val="PL"/>
        <w:rPr>
          <w:lang w:eastAsia="zh-CN"/>
        </w:rPr>
      </w:pPr>
      <w:r>
        <w:t xml:space="preserve">  schemas: </w:t>
      </w:r>
    </w:p>
    <w:p w:rsidR="004F02B3" w:rsidRDefault="004F02B3" w:rsidP="004F02B3">
      <w:pPr>
        <w:pStyle w:val="PL"/>
      </w:pPr>
      <w:r>
        <w:t xml:space="preserve">    MonitoringEventSubscription:</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self:</w:t>
      </w:r>
    </w:p>
    <w:p w:rsidR="004F02B3" w:rsidRDefault="004F02B3" w:rsidP="004F02B3">
      <w:pPr>
        <w:pStyle w:val="PL"/>
      </w:pPr>
      <w:r>
        <w:t xml:space="preserve">          $ref: 'TS29122_CommonData.yaml#/components/schemas/Link'</w:t>
      </w:r>
    </w:p>
    <w:p w:rsidR="004F02B3" w:rsidRDefault="004F02B3" w:rsidP="004F02B3">
      <w:pPr>
        <w:pStyle w:val="PL"/>
      </w:pPr>
      <w:r>
        <w:t xml:space="preserve">        </w:t>
      </w:r>
      <w:r>
        <w:rPr>
          <w:lang w:eastAsia="zh-CN"/>
        </w:rPr>
        <w:t>supportedFeatures</w:t>
      </w:r>
      <w:r>
        <w:t>:</w:t>
      </w:r>
    </w:p>
    <w:p w:rsidR="004F02B3" w:rsidRDefault="004F02B3" w:rsidP="004F02B3">
      <w:pPr>
        <w:pStyle w:val="PL"/>
      </w:pPr>
      <w:r>
        <w:t xml:space="preserve">          $ref: 'TS29571_CommonData.yaml#/components/schemas/</w:t>
      </w:r>
      <w:r>
        <w:rPr>
          <w:lang w:eastAsia="zh-CN"/>
        </w:rPr>
        <w:t>SupportedFeatures</w:t>
      </w:r>
      <w:r>
        <w:t>'</w:t>
      </w:r>
    </w:p>
    <w:p w:rsidR="004F02B3" w:rsidRDefault="004F02B3" w:rsidP="004F02B3">
      <w:pPr>
        <w:pStyle w:val="PL"/>
      </w:pPr>
      <w:r>
        <w:t xml:space="preserve">        mtcProviderId:</w:t>
      </w:r>
    </w:p>
    <w:p w:rsidR="004F02B3" w:rsidRDefault="004F02B3" w:rsidP="004F02B3">
      <w:pPr>
        <w:pStyle w:val="PL"/>
      </w:pPr>
      <w:r>
        <w:t xml:space="preserve">          type: string</w:t>
      </w:r>
    </w:p>
    <w:p w:rsidR="004F02B3" w:rsidRDefault="004F02B3" w:rsidP="004F02B3">
      <w:pPr>
        <w:pStyle w:val="PL"/>
      </w:pPr>
      <w:r>
        <w:t xml:space="preserve">          description: Identifies the MTC Service Provider and/or MTC Application.</w:t>
      </w:r>
    </w:p>
    <w:p w:rsidR="004F02B3" w:rsidRDefault="004F02B3" w:rsidP="004F02B3">
      <w:pPr>
        <w:pStyle w:val="PL"/>
      </w:pPr>
      <w:r>
        <w:t xml:space="preserve">        externalId:</w:t>
      </w:r>
    </w:p>
    <w:p w:rsidR="004F02B3" w:rsidRDefault="004F02B3" w:rsidP="004F02B3">
      <w:pPr>
        <w:pStyle w:val="PL"/>
      </w:pPr>
      <w:r>
        <w:t xml:space="preserve">          $ref: 'TS29122_CommonData.yaml#/components/schemas/ExternalId'</w:t>
      </w:r>
    </w:p>
    <w:p w:rsidR="004F02B3" w:rsidRDefault="004F02B3" w:rsidP="004F02B3">
      <w:pPr>
        <w:pStyle w:val="PL"/>
      </w:pPr>
      <w:r>
        <w:t xml:space="preserve">        msisdn:</w:t>
      </w:r>
    </w:p>
    <w:p w:rsidR="004F02B3" w:rsidRDefault="004F02B3" w:rsidP="004F02B3">
      <w:pPr>
        <w:pStyle w:val="PL"/>
      </w:pPr>
      <w:r>
        <w:t xml:space="preserve">          $ref: 'TS29122_CommonData.yaml#/components/schemas/Msisdn'</w:t>
      </w:r>
    </w:p>
    <w:p w:rsidR="004F02B3" w:rsidRDefault="004F02B3" w:rsidP="004F02B3">
      <w:pPr>
        <w:pStyle w:val="PL"/>
      </w:pPr>
      <w:r>
        <w:t xml:space="preserve">        externalGroupId:</w:t>
      </w:r>
    </w:p>
    <w:p w:rsidR="004F02B3" w:rsidRDefault="004F02B3" w:rsidP="004F02B3">
      <w:pPr>
        <w:pStyle w:val="PL"/>
      </w:pPr>
      <w:r>
        <w:t xml:space="preserve">          $ref: 'TS29122_CommonData.yaml#/components/schemas/ExternalGroupId'</w:t>
      </w:r>
    </w:p>
    <w:p w:rsidR="004F02B3" w:rsidRDefault="004F02B3" w:rsidP="004F02B3">
      <w:pPr>
        <w:pStyle w:val="PL"/>
      </w:pPr>
      <w:r>
        <w:t xml:space="preserve">        addExtGroupId:</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'TS29122_CommonData.yaml#/components/schemas/ExternalGroupId'</w:t>
      </w:r>
    </w:p>
    <w:p w:rsidR="004F02B3" w:rsidRDefault="004F02B3" w:rsidP="004F02B3">
      <w:pPr>
        <w:pStyle w:val="PL"/>
      </w:pPr>
      <w:r>
        <w:t xml:space="preserve">          minItems: 2</w:t>
      </w:r>
    </w:p>
    <w:p w:rsidR="004F02B3" w:rsidRDefault="004F02B3" w:rsidP="004F02B3">
      <w:pPr>
        <w:pStyle w:val="PL"/>
      </w:pPr>
      <w:r>
        <w:t xml:space="preserve">        ipv4Addr:</w:t>
      </w:r>
    </w:p>
    <w:p w:rsidR="004F02B3" w:rsidRDefault="004F02B3" w:rsidP="004F02B3">
      <w:pPr>
        <w:pStyle w:val="PL"/>
      </w:pPr>
      <w:r>
        <w:t xml:space="preserve">          $ref: 'TS29122_CommonData.yaml#/components/schemas/Ipv4Addr'</w:t>
      </w:r>
    </w:p>
    <w:p w:rsidR="004F02B3" w:rsidRDefault="004F02B3" w:rsidP="004F02B3">
      <w:pPr>
        <w:pStyle w:val="PL"/>
      </w:pPr>
      <w:r>
        <w:t xml:space="preserve">        ipv6Addr :</w:t>
      </w:r>
    </w:p>
    <w:p w:rsidR="004F02B3" w:rsidRDefault="004F02B3" w:rsidP="004F02B3">
      <w:pPr>
        <w:pStyle w:val="PL"/>
      </w:pPr>
      <w:r>
        <w:t xml:space="preserve">          $ref: 'TS29122_CommonData.yaml#/components/schemas/Ipv6Addr'</w:t>
      </w:r>
    </w:p>
    <w:p w:rsidR="004F02B3" w:rsidRDefault="004F02B3" w:rsidP="004F02B3">
      <w:pPr>
        <w:pStyle w:val="PL"/>
      </w:pPr>
      <w:r>
        <w:t xml:space="preserve">        notificationDestination:</w:t>
      </w:r>
    </w:p>
    <w:p w:rsidR="004F02B3" w:rsidRDefault="004F02B3" w:rsidP="004F02B3">
      <w:pPr>
        <w:pStyle w:val="PL"/>
      </w:pPr>
      <w:r>
        <w:t xml:space="preserve">          $ref: 'TS29122_CommonData.yaml#/components/schemas/Link'</w:t>
      </w:r>
    </w:p>
    <w:p w:rsidR="004F02B3" w:rsidRDefault="004F02B3" w:rsidP="004F02B3">
      <w:pPr>
        <w:pStyle w:val="PL"/>
      </w:pPr>
      <w:r>
        <w:t xml:space="preserve">        requestTestNotification:</w:t>
      </w:r>
    </w:p>
    <w:p w:rsidR="004F02B3" w:rsidRDefault="004F02B3" w:rsidP="004F02B3">
      <w:pPr>
        <w:pStyle w:val="PL"/>
      </w:pPr>
      <w:r>
        <w:t xml:space="preserve">          type: boolean</w:t>
      </w:r>
    </w:p>
    <w:p w:rsidR="004F02B3" w:rsidRDefault="004F02B3" w:rsidP="004F02B3">
      <w:pPr>
        <w:pStyle w:val="PL"/>
      </w:pPr>
      <w:r>
        <w:t xml:space="preserve">          description: Set to true by the SCS/AS to request the SCEF to send a test notification as defined in subclause 5.2.5.3. Set to false or omitted otherwise.</w:t>
      </w:r>
    </w:p>
    <w:p w:rsidR="004F02B3" w:rsidRDefault="004F02B3" w:rsidP="004F02B3">
      <w:pPr>
        <w:pStyle w:val="PL"/>
      </w:pPr>
      <w:r>
        <w:t xml:space="preserve">        websockNotifConfig:</w:t>
      </w:r>
    </w:p>
    <w:p w:rsidR="004F02B3" w:rsidRDefault="004F02B3" w:rsidP="004F02B3">
      <w:pPr>
        <w:pStyle w:val="PL"/>
      </w:pPr>
      <w:r>
        <w:lastRenderedPageBreak/>
        <w:t xml:space="preserve">          $ref: 'TS29122_CommonData.yaml#/components/schemas/WebsockNotifConfig'</w:t>
      </w:r>
    </w:p>
    <w:p w:rsidR="004F02B3" w:rsidRDefault="004F02B3" w:rsidP="004F02B3">
      <w:pPr>
        <w:pStyle w:val="PL"/>
      </w:pPr>
      <w:r>
        <w:t xml:space="preserve">        monitoringType:</w:t>
      </w:r>
    </w:p>
    <w:p w:rsidR="004F02B3" w:rsidRDefault="004F02B3" w:rsidP="004F02B3">
      <w:pPr>
        <w:pStyle w:val="PL"/>
      </w:pPr>
      <w:r>
        <w:t xml:space="preserve">          $ref: '#/components/schemas/MonitoringType'</w:t>
      </w:r>
    </w:p>
    <w:p w:rsidR="004F02B3" w:rsidRDefault="004F02B3" w:rsidP="004F02B3">
      <w:pPr>
        <w:pStyle w:val="PL"/>
      </w:pPr>
      <w:r>
        <w:t xml:space="preserve">        maximumNumberOfReports:</w:t>
      </w:r>
    </w:p>
    <w:p w:rsidR="004F02B3" w:rsidRDefault="004F02B3" w:rsidP="004F02B3">
      <w:pPr>
        <w:pStyle w:val="PL"/>
      </w:pPr>
      <w:r>
        <w:t xml:space="preserve">          type: integer</w:t>
      </w:r>
    </w:p>
    <w:p w:rsidR="004F02B3" w:rsidRDefault="004F02B3" w:rsidP="004F02B3">
      <w:pPr>
        <w:pStyle w:val="PL"/>
      </w:pPr>
      <w:r>
        <w:t xml:space="preserve">          minimum: 1</w:t>
      </w:r>
    </w:p>
    <w:p w:rsidR="004F02B3" w:rsidRDefault="004F02B3" w:rsidP="004F02B3">
      <w:pPr>
        <w:pStyle w:val="PL"/>
      </w:pPr>
      <w:r>
        <w:t xml:space="preserve">          description: Identifies the maximum number of event reports to be generated by the HSS, MME/SGSN as specified in subclause 5.6.0 of 3GPP TS 23.682 [2].</w:t>
      </w:r>
    </w:p>
    <w:p w:rsidR="004F02B3" w:rsidRDefault="004F02B3" w:rsidP="004F02B3">
      <w:pPr>
        <w:pStyle w:val="PL"/>
      </w:pPr>
      <w:r>
        <w:t xml:space="preserve">        monitorExpireTime:</w:t>
      </w:r>
    </w:p>
    <w:p w:rsidR="004F02B3" w:rsidRDefault="004F02B3" w:rsidP="004F02B3">
      <w:pPr>
        <w:pStyle w:val="PL"/>
      </w:pPr>
      <w:r>
        <w:t xml:space="preserve">          $ref: 'TS29122_CommonData.yaml#/components/schemas/DateTime'</w:t>
      </w:r>
    </w:p>
    <w:p w:rsidR="004F02B3" w:rsidRDefault="004F02B3" w:rsidP="004F02B3">
      <w:pPr>
        <w:pStyle w:val="PL"/>
      </w:pPr>
      <w:r>
        <w:t xml:space="preserve">        repPeriod:</w:t>
      </w:r>
    </w:p>
    <w:p w:rsidR="004F02B3" w:rsidRDefault="004F02B3" w:rsidP="004F02B3">
      <w:pPr>
        <w:pStyle w:val="PL"/>
      </w:pPr>
      <w:r>
        <w:t xml:space="preserve">          $ref: 'TS29122_CommonData.yaml#/components/schemas/DurationSec'</w:t>
      </w:r>
    </w:p>
    <w:p w:rsidR="004F02B3" w:rsidRDefault="004F02B3" w:rsidP="004F02B3">
      <w:pPr>
        <w:pStyle w:val="PL"/>
      </w:pPr>
      <w:r>
        <w:t xml:space="preserve">        groupReportGuardTime:</w:t>
      </w:r>
    </w:p>
    <w:p w:rsidR="004F02B3" w:rsidRDefault="004F02B3" w:rsidP="004F02B3">
      <w:pPr>
        <w:pStyle w:val="PL"/>
      </w:pPr>
      <w:r>
        <w:t xml:space="preserve">          $ref: 'TS29122_CommonData.yaml#/components/schemas/DurationSec'</w:t>
      </w:r>
    </w:p>
    <w:p w:rsidR="004F02B3" w:rsidRDefault="004F02B3" w:rsidP="004F02B3">
      <w:pPr>
        <w:pStyle w:val="PL"/>
      </w:pPr>
      <w:r>
        <w:t xml:space="preserve">        maximumDetectionTime:</w:t>
      </w:r>
    </w:p>
    <w:p w:rsidR="004F02B3" w:rsidRDefault="004F02B3" w:rsidP="004F02B3">
      <w:pPr>
        <w:pStyle w:val="PL"/>
      </w:pPr>
      <w:r>
        <w:t xml:space="preserve">          $ref: 'TS29122_CommonData.yaml#/components/schemas/DurationSec'</w:t>
      </w:r>
    </w:p>
    <w:p w:rsidR="004F02B3" w:rsidRDefault="004F02B3" w:rsidP="004F02B3">
      <w:pPr>
        <w:pStyle w:val="PL"/>
      </w:pPr>
      <w:r>
        <w:t xml:space="preserve">        reachabilityType:</w:t>
      </w:r>
    </w:p>
    <w:p w:rsidR="004F02B3" w:rsidRDefault="004F02B3" w:rsidP="004F02B3">
      <w:pPr>
        <w:pStyle w:val="PL"/>
      </w:pPr>
      <w:r>
        <w:t xml:space="preserve">          $ref: '#/components/schemas/ReachabilityType'</w:t>
      </w:r>
    </w:p>
    <w:p w:rsidR="004F02B3" w:rsidRDefault="004F02B3" w:rsidP="004F02B3">
      <w:pPr>
        <w:pStyle w:val="PL"/>
      </w:pPr>
      <w:r>
        <w:t xml:space="preserve">        maximumLatency:</w:t>
      </w:r>
    </w:p>
    <w:p w:rsidR="004F02B3" w:rsidRDefault="004F02B3" w:rsidP="004F02B3">
      <w:pPr>
        <w:pStyle w:val="PL"/>
      </w:pPr>
      <w:r>
        <w:t xml:space="preserve">          $ref: 'TS29122_CommonData.yaml#/components/schemas/DurationSec'</w:t>
      </w:r>
    </w:p>
    <w:p w:rsidR="004F02B3" w:rsidRDefault="004F02B3" w:rsidP="004F02B3">
      <w:pPr>
        <w:pStyle w:val="PL"/>
      </w:pPr>
      <w:r>
        <w:t xml:space="preserve">        maximumResponseTime:</w:t>
      </w:r>
    </w:p>
    <w:p w:rsidR="004F02B3" w:rsidRDefault="004F02B3" w:rsidP="004F02B3">
      <w:pPr>
        <w:pStyle w:val="PL"/>
      </w:pPr>
      <w:r>
        <w:t xml:space="preserve">          $ref: 'TS29122_CommonData.yaml#/components/schemas/DurationSec'</w:t>
      </w:r>
    </w:p>
    <w:p w:rsidR="004F02B3" w:rsidRDefault="004F02B3" w:rsidP="004F02B3">
      <w:pPr>
        <w:pStyle w:val="PL"/>
      </w:pPr>
      <w:r>
        <w:t xml:space="preserve">        suggestedNumberOfDlPackets:</w:t>
      </w:r>
    </w:p>
    <w:p w:rsidR="004F02B3" w:rsidRDefault="004F02B3" w:rsidP="004F02B3">
      <w:pPr>
        <w:pStyle w:val="PL"/>
      </w:pPr>
      <w:r>
        <w:t xml:space="preserve">          type: integer</w:t>
      </w:r>
    </w:p>
    <w:p w:rsidR="004F02B3" w:rsidRDefault="004F02B3" w:rsidP="004F02B3">
      <w:pPr>
        <w:pStyle w:val="PL"/>
      </w:pPr>
      <w:r>
        <w:t xml:space="preserve">          minimum: 0</w:t>
      </w:r>
    </w:p>
    <w:p w:rsidR="004F02B3" w:rsidRDefault="004F02B3" w:rsidP="004F02B3">
      <w:pPr>
        <w:pStyle w:val="PL"/>
      </w:pPr>
      <w:r>
        <w:t xml:space="preserve">          description: If "monitoringType" is "UE_REACHABILITY", this parameter may be included to identify the number of packets that the serving gateway shall buffer in case that the UE is not reachable.</w:t>
      </w:r>
    </w:p>
    <w:p w:rsidR="004F02B3" w:rsidRDefault="004F02B3" w:rsidP="004F02B3">
      <w:pPr>
        <w:pStyle w:val="PL"/>
      </w:pPr>
      <w:r>
        <w:t xml:space="preserve">        idleStatusIndication:</w:t>
      </w:r>
    </w:p>
    <w:p w:rsidR="004F02B3" w:rsidRDefault="004F02B3" w:rsidP="004F02B3">
      <w:pPr>
        <w:pStyle w:val="PL"/>
      </w:pPr>
      <w:r>
        <w:t xml:space="preserve">          type: boolean</w:t>
      </w:r>
    </w:p>
    <w:p w:rsidR="004F02B3" w:rsidRDefault="004F02B3" w:rsidP="004F02B3">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rsidR="004F02B3" w:rsidRDefault="004F02B3" w:rsidP="004F02B3">
      <w:pPr>
        <w:pStyle w:val="PL"/>
      </w:pPr>
      <w:r>
        <w:t xml:space="preserve">        locationType:</w:t>
      </w:r>
    </w:p>
    <w:p w:rsidR="004F02B3" w:rsidRDefault="004F02B3" w:rsidP="004F02B3">
      <w:pPr>
        <w:pStyle w:val="PL"/>
      </w:pPr>
      <w:r>
        <w:t xml:space="preserve">          $ref: '#/components/schemas/LocationType'</w:t>
      </w:r>
    </w:p>
    <w:p w:rsidR="004F02B3" w:rsidRDefault="004F02B3" w:rsidP="004F02B3">
      <w:pPr>
        <w:pStyle w:val="PL"/>
      </w:pPr>
      <w:r>
        <w:t xml:space="preserve">        accuracy:</w:t>
      </w:r>
    </w:p>
    <w:p w:rsidR="004F02B3" w:rsidRDefault="004F02B3" w:rsidP="004F02B3">
      <w:pPr>
        <w:pStyle w:val="PL"/>
      </w:pPr>
      <w:r>
        <w:t xml:space="preserve">          $ref: '#/components/schemas/Accuracy'</w:t>
      </w:r>
    </w:p>
    <w:p w:rsidR="004F02B3" w:rsidRDefault="004F02B3" w:rsidP="004F02B3">
      <w:pPr>
        <w:pStyle w:val="PL"/>
      </w:pPr>
      <w:r>
        <w:t xml:space="preserve">        minimumReportInterval:</w:t>
      </w:r>
    </w:p>
    <w:p w:rsidR="004F02B3" w:rsidRDefault="004F02B3" w:rsidP="004F02B3">
      <w:pPr>
        <w:pStyle w:val="PL"/>
      </w:pPr>
      <w:r>
        <w:t xml:space="preserve">          $ref: 'TS29122_CommonData.yaml#/components/schemas/DurationSec'</w:t>
      </w:r>
    </w:p>
    <w:p w:rsidR="004F02B3" w:rsidRDefault="004F02B3" w:rsidP="004F02B3">
      <w:pPr>
        <w:pStyle w:val="PL"/>
      </w:pPr>
      <w:r>
        <w:t xml:space="preserve">        </w:t>
      </w:r>
      <w:r>
        <w:rPr>
          <w:rFonts w:hint="eastAsia"/>
        </w:rPr>
        <w:t>maxRptExpireIntvl</w:t>
      </w:r>
      <w:r>
        <w:t>:</w:t>
      </w:r>
    </w:p>
    <w:p w:rsidR="004F02B3" w:rsidRDefault="004F02B3" w:rsidP="004F02B3">
      <w:pPr>
        <w:pStyle w:val="PL"/>
      </w:pPr>
      <w:r>
        <w:t xml:space="preserve">          $ref: 'TS29122_CommonData.yaml#/components/schemas/DurationSec'</w:t>
      </w:r>
    </w:p>
    <w:p w:rsidR="004F02B3" w:rsidRDefault="004F02B3" w:rsidP="004F02B3">
      <w:pPr>
        <w:pStyle w:val="PL"/>
      </w:pPr>
      <w:r>
        <w:t xml:space="preserve">        </w:t>
      </w:r>
      <w:r>
        <w:rPr>
          <w:rFonts w:hint="eastAsia"/>
        </w:rPr>
        <w:t>sampling</w:t>
      </w:r>
      <w:r>
        <w:t>Interval:</w:t>
      </w:r>
    </w:p>
    <w:p w:rsidR="004F02B3" w:rsidRDefault="004F02B3" w:rsidP="004F02B3">
      <w:pPr>
        <w:pStyle w:val="PL"/>
      </w:pPr>
      <w:r>
        <w:t xml:space="preserve">          $ref: 'TS29122_CommonData.yaml#/components/schemas/DurationSec'</w:t>
      </w:r>
    </w:p>
    <w:p w:rsidR="004F02B3" w:rsidRDefault="004F02B3" w:rsidP="004F02B3">
      <w:pPr>
        <w:pStyle w:val="PL"/>
      </w:pPr>
      <w:r>
        <w:t xml:space="preserve">        </w:t>
      </w:r>
      <w:r>
        <w:rPr>
          <w:rFonts w:hint="eastAsia"/>
        </w:rPr>
        <w:t>reportingLocEstInd</w:t>
      </w:r>
      <w:r>
        <w:t>:</w:t>
      </w:r>
    </w:p>
    <w:p w:rsidR="004F02B3" w:rsidRDefault="004F02B3" w:rsidP="004F02B3">
      <w:pPr>
        <w:pStyle w:val="PL"/>
      </w:pPr>
      <w:r>
        <w:t xml:space="preserve">          type: boolean</w:t>
      </w:r>
    </w:p>
    <w:p w:rsidR="004F02B3" w:rsidRDefault="004F02B3" w:rsidP="004F02B3">
      <w:pPr>
        <w:pStyle w:val="PL"/>
      </w:pPr>
      <w:r>
        <w:t xml:space="preserve">          description: Indicates whether to request </w:t>
      </w:r>
      <w:r>
        <w:rPr>
          <w:rFonts w:hint="eastAsia"/>
        </w:rPr>
        <w:t>the location estimate for event reporting</w:t>
      </w:r>
      <w:r>
        <w:t>.</w:t>
      </w:r>
    </w:p>
    <w:p w:rsidR="004F02B3" w:rsidRDefault="004F02B3" w:rsidP="004F02B3">
      <w:pPr>
        <w:pStyle w:val="PL"/>
      </w:pPr>
      <w:r>
        <w:t xml:space="preserve">        </w:t>
      </w:r>
      <w:r>
        <w:rPr>
          <w:rFonts w:hint="eastAsia"/>
        </w:rPr>
        <w:t>linearDistance</w:t>
      </w:r>
      <w:r>
        <w:t>:</w:t>
      </w:r>
    </w:p>
    <w:p w:rsidR="004F02B3" w:rsidRDefault="004F02B3" w:rsidP="004F02B3">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rsidR="004F02B3" w:rsidRDefault="004F02B3" w:rsidP="004F02B3">
      <w:pPr>
        <w:pStyle w:val="PL"/>
      </w:pPr>
      <w:r>
        <w:t xml:space="preserve">        locQoS:</w:t>
      </w:r>
    </w:p>
    <w:p w:rsidR="004F02B3" w:rsidRDefault="004F02B3" w:rsidP="004F02B3">
      <w:pPr>
        <w:pStyle w:val="PL"/>
      </w:pPr>
      <w:r>
        <w:t xml:space="preserve">          $ref: 'TS29572_Nlmf_Location.yaml#/components/schemas/LocationQoS'</w:t>
      </w:r>
    </w:p>
    <w:p w:rsidR="004F02B3" w:rsidRDefault="004F02B3" w:rsidP="004F02B3">
      <w:pPr>
        <w:pStyle w:val="PL"/>
      </w:pPr>
      <w:r>
        <w:t xml:space="preserve">        </w:t>
      </w:r>
      <w:r>
        <w:rPr>
          <w:rFonts w:hint="eastAsia"/>
          <w:lang w:eastAsia="zh-CN"/>
        </w:rPr>
        <w:t>svcId</w:t>
      </w:r>
      <w:r>
        <w:t>:</w:t>
      </w:r>
    </w:p>
    <w:p w:rsidR="004F02B3" w:rsidRDefault="004F02B3" w:rsidP="004F02B3">
      <w:pPr>
        <w:pStyle w:val="PL"/>
      </w:pPr>
      <w:r>
        <w:t xml:space="preserve">          $ref: 'TS295</w:t>
      </w:r>
      <w:r>
        <w:rPr>
          <w:rFonts w:hint="eastAsia"/>
        </w:rPr>
        <w:t>15</w:t>
      </w:r>
      <w:r>
        <w:t>_</w:t>
      </w:r>
      <w:r>
        <w:rPr>
          <w:rFonts w:hint="eastAsia"/>
        </w:rPr>
        <w:t>Ngmlc</w:t>
      </w:r>
      <w:r>
        <w:t>_Location.yaml#/components/schemas/ServiceIdentity'</w:t>
      </w:r>
    </w:p>
    <w:p w:rsidR="004F02B3" w:rsidRDefault="004F02B3" w:rsidP="004F02B3">
      <w:pPr>
        <w:pStyle w:val="PL"/>
      </w:pPr>
      <w:r>
        <w:t xml:space="preserve">        ldrType:</w:t>
      </w:r>
    </w:p>
    <w:p w:rsidR="004F02B3" w:rsidRDefault="004F02B3" w:rsidP="004F02B3">
      <w:pPr>
        <w:pStyle w:val="PL"/>
      </w:pPr>
      <w:r>
        <w:t xml:space="preserve">          $ref: 'TS29572_Nlmf_Location.yaml#/components/schemas/LdrType'</w:t>
      </w:r>
    </w:p>
    <w:p w:rsidR="004F02B3" w:rsidRDefault="004F02B3" w:rsidP="004F02B3">
      <w:pPr>
        <w:pStyle w:val="PL"/>
      </w:pPr>
      <w:r>
        <w:t xml:space="preserve">        velocityRequested:</w:t>
      </w:r>
    </w:p>
    <w:p w:rsidR="004F02B3" w:rsidRDefault="004F02B3" w:rsidP="004F02B3">
      <w:pPr>
        <w:pStyle w:val="PL"/>
      </w:pPr>
      <w:r>
        <w:t xml:space="preserve">          $ref: 'TS29572_Nlmf_Location.yaml#/components/schemas/VelocityRequested'</w:t>
      </w:r>
    </w:p>
    <w:p w:rsidR="004F02B3" w:rsidRDefault="004F02B3" w:rsidP="004F02B3">
      <w:pPr>
        <w:pStyle w:val="PL"/>
      </w:pPr>
      <w:r>
        <w:t xml:space="preserve">        maxAgeOfLocEst:</w:t>
      </w:r>
    </w:p>
    <w:p w:rsidR="004F02B3" w:rsidRDefault="004F02B3" w:rsidP="004F02B3">
      <w:pPr>
        <w:pStyle w:val="PL"/>
      </w:pPr>
      <w:r>
        <w:t xml:space="preserve">          $ref: 'TS29572_Nlmf_Location.yaml#/components/schemas/AgeOfLocationEstimate'</w:t>
      </w:r>
    </w:p>
    <w:p w:rsidR="004F02B3" w:rsidRDefault="004F02B3" w:rsidP="004F02B3">
      <w:pPr>
        <w:pStyle w:val="PL"/>
      </w:pPr>
      <w:r>
        <w:t xml:space="preserve">        locTimeWindow:</w:t>
      </w:r>
    </w:p>
    <w:p w:rsidR="004F02B3" w:rsidRDefault="004F02B3" w:rsidP="004F02B3">
      <w:pPr>
        <w:pStyle w:val="PL"/>
      </w:pPr>
      <w:r>
        <w:t xml:space="preserve">          $ref: 'TS29122_CommonData.yaml#/components/schemas/TimeWindow'</w:t>
      </w:r>
    </w:p>
    <w:p w:rsidR="004F02B3" w:rsidRDefault="004F02B3" w:rsidP="004F02B3">
      <w:pPr>
        <w:pStyle w:val="PL"/>
      </w:pPr>
      <w:r>
        <w:t xml:space="preserve">        associationType:</w:t>
      </w:r>
    </w:p>
    <w:p w:rsidR="004F02B3" w:rsidRDefault="004F02B3" w:rsidP="004F02B3">
      <w:pPr>
        <w:pStyle w:val="PL"/>
      </w:pPr>
      <w:r>
        <w:t xml:space="preserve">          $ref: '#/components/schemas/AssociationType'</w:t>
      </w:r>
    </w:p>
    <w:p w:rsidR="004F02B3" w:rsidRDefault="004F02B3" w:rsidP="004F02B3">
      <w:pPr>
        <w:pStyle w:val="PL"/>
      </w:pPr>
      <w:r>
        <w:t xml:space="preserve">        plmnIndication:</w:t>
      </w:r>
    </w:p>
    <w:p w:rsidR="004F02B3" w:rsidRDefault="004F02B3" w:rsidP="004F02B3">
      <w:pPr>
        <w:pStyle w:val="PL"/>
      </w:pPr>
      <w:r>
        <w:t xml:space="preserve">          type: boolean</w:t>
      </w:r>
    </w:p>
    <w:p w:rsidR="004F02B3" w:rsidRDefault="004F02B3" w:rsidP="004F02B3">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rsidR="004F02B3" w:rsidRDefault="004F02B3" w:rsidP="004F02B3">
      <w:pPr>
        <w:pStyle w:val="PL"/>
      </w:pPr>
      <w:r>
        <w:t xml:space="preserve">        locationArea:</w:t>
      </w:r>
    </w:p>
    <w:p w:rsidR="004F02B3" w:rsidRDefault="004F02B3" w:rsidP="004F02B3">
      <w:pPr>
        <w:pStyle w:val="PL"/>
      </w:pPr>
      <w:r>
        <w:t xml:space="preserve">          $ref: 'TS29122_CommonData.yaml#/components/schemas/LocationArea'</w:t>
      </w:r>
    </w:p>
    <w:p w:rsidR="004F02B3" w:rsidRDefault="004F02B3" w:rsidP="004F02B3">
      <w:pPr>
        <w:pStyle w:val="PL"/>
      </w:pPr>
      <w:r>
        <w:t xml:space="preserve">        locationArea5G:</w:t>
      </w:r>
    </w:p>
    <w:p w:rsidR="004F02B3" w:rsidRDefault="004F02B3" w:rsidP="004F02B3">
      <w:pPr>
        <w:pStyle w:val="PL"/>
      </w:pPr>
      <w:r>
        <w:t xml:space="preserve">          $ref: 'TS29122_CommonData.yaml#/components/schemas/LocationArea5G'</w:t>
      </w:r>
    </w:p>
    <w:p w:rsidR="004F02B3" w:rsidRDefault="004F02B3" w:rsidP="004F02B3">
      <w:pPr>
        <w:pStyle w:val="PL"/>
      </w:pPr>
      <w:r>
        <w:t xml:space="preserve">        dddTraDescriptors: </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'TS29571_CommonData.yaml#/components/schemas/DddTrafficDescriptor'</w:t>
      </w:r>
    </w:p>
    <w:p w:rsidR="004F02B3" w:rsidRDefault="004F02B3" w:rsidP="004F02B3">
      <w:pPr>
        <w:pStyle w:val="PL"/>
      </w:pPr>
      <w:r>
        <w:t xml:space="preserve">          minItems: 1</w:t>
      </w:r>
    </w:p>
    <w:p w:rsidR="004F02B3" w:rsidRDefault="004F02B3" w:rsidP="004F02B3">
      <w:pPr>
        <w:pStyle w:val="PL"/>
      </w:pPr>
      <w:r>
        <w:lastRenderedPageBreak/>
        <w:t xml:space="preserve">        dddStati:</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'TS29571_CommonData.yaml#/components/schemas/DlDataDeliveryStatus'</w:t>
      </w:r>
    </w:p>
    <w:p w:rsidR="004F02B3" w:rsidRDefault="004F02B3" w:rsidP="004F02B3">
      <w:pPr>
        <w:pStyle w:val="PL"/>
      </w:pPr>
      <w:r>
        <w:t xml:space="preserve">          minItems: 1</w:t>
      </w:r>
    </w:p>
    <w:p w:rsidR="004F02B3" w:rsidRDefault="004F02B3" w:rsidP="004F02B3">
      <w:pPr>
        <w:pStyle w:val="PL"/>
      </w:pPr>
      <w:r>
        <w:t xml:space="preserve">        apiNames: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type: string</w:t>
      </w:r>
    </w:p>
    <w:p w:rsidR="004F02B3" w:rsidRDefault="004F02B3" w:rsidP="004F02B3">
      <w:pPr>
        <w:pStyle w:val="PL"/>
      </w:pPr>
      <w:r>
        <w:t xml:space="preserve">          minItems: 1</w:t>
      </w:r>
    </w:p>
    <w:p w:rsidR="004F02B3" w:rsidRDefault="004F02B3" w:rsidP="004F02B3">
      <w:pPr>
        <w:pStyle w:val="PL"/>
      </w:pPr>
      <w:r>
        <w:t xml:space="preserve">        monitoringEventReport:</w:t>
      </w:r>
    </w:p>
    <w:p w:rsidR="004F02B3" w:rsidRDefault="004F02B3" w:rsidP="004F02B3">
      <w:pPr>
        <w:pStyle w:val="PL"/>
      </w:pPr>
      <w:r>
        <w:t xml:space="preserve">          $ref: '#/components/schemas/MonitoringEventReport'</w:t>
      </w:r>
    </w:p>
    <w:p w:rsidR="004F02B3" w:rsidRDefault="004F02B3" w:rsidP="004F02B3">
      <w:pPr>
        <w:pStyle w:val="PL"/>
      </w:pPr>
      <w:r>
        <w:t xml:space="preserve">      required:</w:t>
      </w:r>
    </w:p>
    <w:p w:rsidR="004F02B3" w:rsidRDefault="004F02B3" w:rsidP="004F02B3">
      <w:pPr>
        <w:pStyle w:val="PL"/>
      </w:pPr>
      <w:r>
        <w:t xml:space="preserve">        - notificationDestination</w:t>
      </w:r>
    </w:p>
    <w:p w:rsidR="004F02B3" w:rsidRDefault="004F02B3" w:rsidP="004F02B3">
      <w:pPr>
        <w:pStyle w:val="PL"/>
      </w:pPr>
      <w:r>
        <w:t xml:space="preserve">        - monitoringType</w:t>
      </w:r>
    </w:p>
    <w:p w:rsidR="004F02B3" w:rsidRDefault="004F02B3" w:rsidP="004F02B3">
      <w:pPr>
        <w:pStyle w:val="PL"/>
      </w:pPr>
      <w:r>
        <w:t xml:space="preserve">      anyOf:</w:t>
      </w:r>
    </w:p>
    <w:p w:rsidR="004F02B3" w:rsidRDefault="004F02B3" w:rsidP="004F02B3">
      <w:pPr>
        <w:pStyle w:val="PL"/>
      </w:pPr>
      <w:r>
        <w:t xml:space="preserve">        - required: [maximumNumberOfReports]</w:t>
      </w:r>
    </w:p>
    <w:p w:rsidR="004F02B3" w:rsidRDefault="004F02B3" w:rsidP="004F02B3">
      <w:pPr>
        <w:pStyle w:val="PL"/>
      </w:pPr>
      <w:r>
        <w:t xml:space="preserve">        - required: [monitorExpireTime]</w:t>
      </w:r>
    </w:p>
    <w:p w:rsidR="004F02B3" w:rsidRDefault="004F02B3" w:rsidP="004F02B3">
      <w:pPr>
        <w:pStyle w:val="PL"/>
      </w:pPr>
      <w:r>
        <w:t xml:space="preserve">    MonitoringNotification:</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subscription:</w:t>
      </w:r>
    </w:p>
    <w:p w:rsidR="004F02B3" w:rsidRDefault="004F02B3" w:rsidP="004F02B3">
      <w:pPr>
        <w:pStyle w:val="PL"/>
      </w:pPr>
      <w:r>
        <w:t xml:space="preserve">          $ref: 'TS29122_CommonData.yaml#/components/schemas/Link'</w:t>
      </w:r>
    </w:p>
    <w:p w:rsidR="004F02B3" w:rsidRDefault="004F02B3" w:rsidP="004F02B3">
      <w:pPr>
        <w:pStyle w:val="PL"/>
      </w:pPr>
      <w:r>
        <w:t xml:space="preserve">        configResults: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'TS29122_CommonData.yaml#/components/schemas/ConfigResult'</w:t>
      </w:r>
    </w:p>
    <w:p w:rsidR="004F02B3" w:rsidRDefault="004F02B3" w:rsidP="004F02B3">
      <w:pPr>
        <w:pStyle w:val="PL"/>
      </w:pPr>
      <w:r>
        <w:t xml:space="preserve">          minItems: 1</w:t>
      </w:r>
    </w:p>
    <w:p w:rsidR="004F02B3" w:rsidRDefault="004F02B3" w:rsidP="004F02B3">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rsidR="004F02B3" w:rsidRDefault="004F02B3" w:rsidP="004F02B3">
      <w:pPr>
        <w:pStyle w:val="PL"/>
      </w:pPr>
      <w:r>
        <w:t xml:space="preserve">        monitoringEventReports: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'#/components/schemas/MonitoringEventReport'</w:t>
      </w:r>
    </w:p>
    <w:p w:rsidR="004F02B3" w:rsidRDefault="004F02B3" w:rsidP="004F02B3">
      <w:pPr>
        <w:pStyle w:val="PL"/>
      </w:pPr>
      <w:r>
        <w:t xml:space="preserve">          minItems: 1</w:t>
      </w:r>
    </w:p>
    <w:p w:rsidR="004F02B3" w:rsidRDefault="004F02B3" w:rsidP="004F02B3">
      <w:pPr>
        <w:pStyle w:val="PL"/>
      </w:pPr>
      <w:r>
        <w:t xml:space="preserve">          description: Monitoring event reports.</w:t>
      </w:r>
    </w:p>
    <w:p w:rsidR="004F02B3" w:rsidRDefault="004F02B3" w:rsidP="004F02B3">
      <w:pPr>
        <w:pStyle w:val="PL"/>
      </w:pPr>
      <w:r>
        <w:t xml:space="preserve">        cancelInd:</w:t>
      </w:r>
    </w:p>
    <w:p w:rsidR="004F02B3" w:rsidRDefault="004F02B3" w:rsidP="004F02B3">
      <w:pPr>
        <w:pStyle w:val="PL"/>
      </w:pPr>
      <w:r>
        <w:t xml:space="preserve">          type: boolean</w:t>
      </w:r>
    </w:p>
    <w:p w:rsidR="004F02B3" w:rsidRDefault="004F02B3" w:rsidP="004F02B3">
      <w:pPr>
        <w:pStyle w:val="PL"/>
      </w:pPr>
      <w:r>
        <w:t xml:space="preserve">          description: Indicates whether to request to cancel the corresponding monitoring subscription. Set to false or omitted otherwise. </w:t>
      </w:r>
    </w:p>
    <w:p w:rsidR="004F02B3" w:rsidRDefault="004F02B3" w:rsidP="004F02B3">
      <w:pPr>
        <w:pStyle w:val="PL"/>
      </w:pPr>
      <w:r>
        <w:t xml:space="preserve">        appliedParam:</w:t>
      </w:r>
    </w:p>
    <w:p w:rsidR="004F02B3" w:rsidRDefault="004F02B3" w:rsidP="004F02B3">
      <w:pPr>
        <w:pStyle w:val="PL"/>
        <w:rPr>
          <w:lang w:eastAsia="zh-CN"/>
        </w:rPr>
      </w:pPr>
      <w:r>
        <w:t xml:space="preserve">          $ref: '#/components/schemas/AppliedParameterConfiguration'</w:t>
      </w:r>
    </w:p>
    <w:p w:rsidR="004F02B3" w:rsidRDefault="004F02B3" w:rsidP="004F02B3">
      <w:pPr>
        <w:pStyle w:val="PL"/>
      </w:pPr>
      <w:r>
        <w:t xml:space="preserve">      required:</w:t>
      </w:r>
    </w:p>
    <w:p w:rsidR="004F02B3" w:rsidRDefault="004F02B3" w:rsidP="004F02B3">
      <w:pPr>
        <w:pStyle w:val="PL"/>
      </w:pPr>
      <w:r>
        <w:t xml:space="preserve">        - subscription</w:t>
      </w:r>
    </w:p>
    <w:p w:rsidR="004F02B3" w:rsidRDefault="004F02B3" w:rsidP="004F02B3">
      <w:pPr>
        <w:pStyle w:val="PL"/>
      </w:pPr>
      <w:r>
        <w:t xml:space="preserve">    MonitoringEventReport:</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imeiChange:</w:t>
      </w:r>
    </w:p>
    <w:p w:rsidR="004F02B3" w:rsidRDefault="004F02B3" w:rsidP="004F02B3">
      <w:pPr>
        <w:pStyle w:val="PL"/>
      </w:pPr>
      <w:r>
        <w:t xml:space="preserve">          $ref: '#/components/schemas/AssociationType'</w:t>
      </w:r>
    </w:p>
    <w:p w:rsidR="004F02B3" w:rsidRDefault="004F02B3" w:rsidP="004F02B3">
      <w:pPr>
        <w:pStyle w:val="PL"/>
      </w:pPr>
      <w:r>
        <w:t xml:space="preserve">        externalId:</w:t>
      </w:r>
    </w:p>
    <w:p w:rsidR="004F02B3" w:rsidRDefault="004F02B3" w:rsidP="004F02B3">
      <w:pPr>
        <w:pStyle w:val="PL"/>
      </w:pPr>
      <w:r>
        <w:t xml:space="preserve">          $ref: 'TS29122_CommonData.yaml#/components/schemas/ExternalId'</w:t>
      </w:r>
    </w:p>
    <w:p w:rsidR="004F02B3" w:rsidRDefault="004F02B3" w:rsidP="004F02B3">
      <w:pPr>
        <w:pStyle w:val="PL"/>
      </w:pPr>
      <w:r>
        <w:t xml:space="preserve">        idleStatusInfo:</w:t>
      </w:r>
    </w:p>
    <w:p w:rsidR="004F02B3" w:rsidRDefault="004F02B3" w:rsidP="004F02B3">
      <w:pPr>
        <w:pStyle w:val="PL"/>
      </w:pPr>
      <w:r>
        <w:t xml:space="preserve">          $ref: '#/components/schemas/IdleStatusInfo'</w:t>
      </w:r>
    </w:p>
    <w:p w:rsidR="004F02B3" w:rsidRDefault="004F02B3" w:rsidP="004F02B3">
      <w:pPr>
        <w:pStyle w:val="PL"/>
      </w:pPr>
      <w:r>
        <w:t xml:space="preserve">        locationInfo:</w:t>
      </w:r>
    </w:p>
    <w:p w:rsidR="004F02B3" w:rsidRDefault="004F02B3" w:rsidP="004F02B3">
      <w:pPr>
        <w:pStyle w:val="PL"/>
      </w:pPr>
      <w:r>
        <w:t xml:space="preserve">          $ref: '#/components/schemas/LocationInfo'</w:t>
      </w:r>
    </w:p>
    <w:p w:rsidR="004F02B3" w:rsidRDefault="004F02B3" w:rsidP="004F02B3">
      <w:pPr>
        <w:pStyle w:val="PL"/>
      </w:pPr>
      <w:r>
        <w:t xml:space="preserve">        lossOfConnectReason:</w:t>
      </w:r>
    </w:p>
    <w:p w:rsidR="004F02B3" w:rsidRDefault="004F02B3" w:rsidP="004F02B3">
      <w:pPr>
        <w:pStyle w:val="PL"/>
      </w:pPr>
      <w:r>
        <w:t xml:space="preserve">          type: integer</w:t>
      </w:r>
    </w:p>
    <w:p w:rsidR="004F02B3" w:rsidRDefault="004F02B3" w:rsidP="004F02B3">
      <w:pPr>
        <w:pStyle w:val="PL"/>
      </w:pPr>
      <w:r>
        <w:t xml:space="preserve">          description: If "monitoringType" is "LOSS_OF_CONNECTIVITY", this parameter shall be included if available to identify the reason why loss of connectivity is reported. Refer to 3GPP TS 29.336 [11] Subclause 8.4.58.</w:t>
      </w:r>
    </w:p>
    <w:p w:rsidR="004F02B3" w:rsidRDefault="004F02B3" w:rsidP="004F02B3">
      <w:pPr>
        <w:pStyle w:val="PL"/>
      </w:pPr>
      <w:r>
        <w:t xml:space="preserve">        maxUEAvailabilityTime:</w:t>
      </w:r>
    </w:p>
    <w:p w:rsidR="004F02B3" w:rsidRDefault="004F02B3" w:rsidP="004F02B3">
      <w:pPr>
        <w:pStyle w:val="PL"/>
      </w:pPr>
      <w:r>
        <w:t xml:space="preserve">          $ref: 'TS29122_CommonData.yaml#/components/schemas/DateTime'</w:t>
      </w:r>
    </w:p>
    <w:p w:rsidR="004F02B3" w:rsidRDefault="004F02B3" w:rsidP="004F02B3">
      <w:pPr>
        <w:pStyle w:val="PL"/>
      </w:pPr>
      <w:r>
        <w:t xml:space="preserve">        msisdn:</w:t>
      </w:r>
    </w:p>
    <w:p w:rsidR="004F02B3" w:rsidRDefault="004F02B3" w:rsidP="004F02B3">
      <w:pPr>
        <w:pStyle w:val="PL"/>
      </w:pPr>
      <w:r>
        <w:t xml:space="preserve">          $ref: 'TS29122_CommonData.yaml#/components/schemas/Msisdn'</w:t>
      </w:r>
    </w:p>
    <w:p w:rsidR="004F02B3" w:rsidRDefault="004F02B3" w:rsidP="004F02B3">
      <w:pPr>
        <w:pStyle w:val="PL"/>
      </w:pPr>
      <w:r>
        <w:t xml:space="preserve">        monitoringType:</w:t>
      </w:r>
    </w:p>
    <w:p w:rsidR="004F02B3" w:rsidRDefault="004F02B3" w:rsidP="004F02B3">
      <w:pPr>
        <w:pStyle w:val="PL"/>
      </w:pPr>
      <w:r>
        <w:t xml:space="preserve">          $ref: '#/components/schemas/MonitoringType'</w:t>
      </w:r>
    </w:p>
    <w:p w:rsidR="004F02B3" w:rsidRDefault="004F02B3" w:rsidP="004F02B3">
      <w:pPr>
        <w:pStyle w:val="PL"/>
      </w:pPr>
      <w:r>
        <w:t xml:space="preserve">        uePerLocationReport:</w:t>
      </w:r>
    </w:p>
    <w:p w:rsidR="004F02B3" w:rsidRDefault="004F02B3" w:rsidP="004F02B3">
      <w:pPr>
        <w:pStyle w:val="PL"/>
      </w:pPr>
      <w:r>
        <w:t xml:space="preserve">          $ref: '#/components/schemas/UePerLocationReport'</w:t>
      </w:r>
    </w:p>
    <w:p w:rsidR="004F02B3" w:rsidRDefault="004F02B3" w:rsidP="004F02B3">
      <w:pPr>
        <w:pStyle w:val="PL"/>
      </w:pPr>
      <w:r>
        <w:t xml:space="preserve">        plmnId:</w:t>
      </w:r>
    </w:p>
    <w:p w:rsidR="004F02B3" w:rsidRDefault="004F02B3" w:rsidP="004F02B3">
      <w:pPr>
        <w:pStyle w:val="PL"/>
      </w:pPr>
      <w:r>
        <w:t xml:space="preserve">          $ref: 'TS29122_CommonData.yaml#/components/schemas/PlmnId'</w:t>
      </w:r>
    </w:p>
    <w:p w:rsidR="004F02B3" w:rsidRDefault="004F02B3" w:rsidP="004F02B3">
      <w:pPr>
        <w:pStyle w:val="PL"/>
      </w:pPr>
      <w:r>
        <w:t xml:space="preserve">        reachabilityType:</w:t>
      </w:r>
    </w:p>
    <w:p w:rsidR="004F02B3" w:rsidRDefault="004F02B3" w:rsidP="004F02B3">
      <w:pPr>
        <w:pStyle w:val="PL"/>
      </w:pPr>
      <w:r>
        <w:t xml:space="preserve">          $ref: '#/components/schemas/ReachabilityType'</w:t>
      </w:r>
    </w:p>
    <w:p w:rsidR="004F02B3" w:rsidRDefault="004F02B3" w:rsidP="004F02B3">
      <w:pPr>
        <w:pStyle w:val="PL"/>
      </w:pPr>
      <w:r>
        <w:t xml:space="preserve">        roamingStatus:</w:t>
      </w:r>
    </w:p>
    <w:p w:rsidR="004F02B3" w:rsidRDefault="004F02B3" w:rsidP="004F02B3">
      <w:pPr>
        <w:pStyle w:val="PL"/>
      </w:pPr>
      <w:r>
        <w:t xml:space="preserve">          type: boolean</w:t>
      </w:r>
    </w:p>
    <w:p w:rsidR="004F02B3" w:rsidRDefault="004F02B3" w:rsidP="004F02B3">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rsidR="004F02B3" w:rsidRDefault="004F02B3" w:rsidP="004F02B3">
      <w:pPr>
        <w:pStyle w:val="PL"/>
      </w:pPr>
      <w:r>
        <w:t xml:space="preserve">        failureCause:</w:t>
      </w:r>
    </w:p>
    <w:p w:rsidR="004F02B3" w:rsidRDefault="004F02B3" w:rsidP="004F02B3">
      <w:pPr>
        <w:pStyle w:val="PL"/>
      </w:pPr>
      <w:r>
        <w:t xml:space="preserve">          $ref: '#/components/schemas/FailureCause'</w:t>
      </w:r>
    </w:p>
    <w:p w:rsidR="004F02B3" w:rsidRDefault="004F02B3" w:rsidP="004F02B3">
      <w:pPr>
        <w:pStyle w:val="PL"/>
      </w:pPr>
      <w:r>
        <w:t xml:space="preserve">        eventTime:</w:t>
      </w:r>
    </w:p>
    <w:p w:rsidR="004F02B3" w:rsidRDefault="004F02B3" w:rsidP="004F02B3">
      <w:pPr>
        <w:pStyle w:val="PL"/>
      </w:pPr>
      <w:r>
        <w:lastRenderedPageBreak/>
        <w:t xml:space="preserve">          $ref: 'TS29122_CommonData.yaml#/components/schemas/DateTime'</w:t>
      </w:r>
    </w:p>
    <w:p w:rsidR="004F02B3" w:rsidRDefault="004F02B3" w:rsidP="004F02B3">
      <w:pPr>
        <w:pStyle w:val="PL"/>
      </w:pPr>
      <w:r>
        <w:t xml:space="preserve">        pdnConnInfo:</w:t>
      </w:r>
    </w:p>
    <w:p w:rsidR="004F02B3" w:rsidRDefault="004F02B3" w:rsidP="004F02B3">
      <w:pPr>
        <w:pStyle w:val="PL"/>
      </w:pPr>
      <w:r>
        <w:t xml:space="preserve">          $ref: '#/components/schemas/PdnConnectionInformation'</w:t>
      </w:r>
    </w:p>
    <w:p w:rsidR="004F02B3" w:rsidRDefault="004F02B3" w:rsidP="004F02B3">
      <w:pPr>
        <w:pStyle w:val="PL"/>
      </w:pPr>
      <w:r>
        <w:t xml:space="preserve">        </w:t>
      </w:r>
      <w:r>
        <w:rPr>
          <w:lang w:eastAsia="zh-CN"/>
        </w:rPr>
        <w:t>dddStatus</w:t>
      </w:r>
      <w:r>
        <w:t>:</w:t>
      </w:r>
    </w:p>
    <w:p w:rsidR="004F02B3" w:rsidRDefault="004F02B3" w:rsidP="004F02B3">
      <w:pPr>
        <w:pStyle w:val="PL"/>
      </w:pPr>
      <w:r>
        <w:t xml:space="preserve">          $ref: 'TS29571_CommonData.yaml#/components/schemas/DlDataDeliveryStatus'</w:t>
      </w:r>
    </w:p>
    <w:p w:rsidR="004F02B3" w:rsidRDefault="004F02B3" w:rsidP="004F02B3">
      <w:pPr>
        <w:pStyle w:val="PL"/>
      </w:pPr>
      <w:r>
        <w:t xml:space="preserve">        </w:t>
      </w:r>
      <w:r>
        <w:rPr>
          <w:rFonts w:hint="eastAsia"/>
          <w:lang w:eastAsia="zh-CN"/>
        </w:rPr>
        <w:t>d</w:t>
      </w:r>
      <w:r>
        <w:rPr>
          <w:lang w:eastAsia="zh-CN"/>
        </w:rPr>
        <w:t>ddTrafDescriptor</w:t>
      </w:r>
      <w:r>
        <w:t>:</w:t>
      </w:r>
    </w:p>
    <w:p w:rsidR="004F02B3" w:rsidRDefault="004F02B3" w:rsidP="004F02B3">
      <w:pPr>
        <w:pStyle w:val="PL"/>
      </w:pPr>
      <w:r>
        <w:t xml:space="preserve">          $ref: 'TS29571_CommonData.yaml#/components/schemas/DddTrafficDescriptor'</w:t>
      </w:r>
    </w:p>
    <w:p w:rsidR="004F02B3" w:rsidRDefault="004F02B3" w:rsidP="004F02B3">
      <w:pPr>
        <w:pStyle w:val="PL"/>
      </w:pPr>
      <w:r>
        <w:t xml:space="preserve">        </w:t>
      </w:r>
      <w:r>
        <w:rPr>
          <w:lang w:eastAsia="zh-CN"/>
        </w:rPr>
        <w:t>maxWaitTime</w:t>
      </w:r>
      <w:r>
        <w:t>:</w:t>
      </w:r>
    </w:p>
    <w:p w:rsidR="004F02B3" w:rsidRDefault="004F02B3" w:rsidP="004F02B3">
      <w:pPr>
        <w:pStyle w:val="PL"/>
      </w:pPr>
      <w:r>
        <w:t xml:space="preserve">          $ref: 'TS29122_CommonData.yaml#/components/schemas/DateTime'</w:t>
      </w:r>
    </w:p>
    <w:p w:rsidR="004F02B3" w:rsidRDefault="004F02B3" w:rsidP="004F02B3">
      <w:pPr>
        <w:pStyle w:val="PL"/>
      </w:pPr>
      <w:r>
        <w:t xml:space="preserve">        apiCaps: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'#/components/schemas/ApiCapabilityInfo'</w:t>
      </w:r>
    </w:p>
    <w:p w:rsidR="004F02B3" w:rsidRDefault="004F02B3" w:rsidP="004F02B3">
      <w:pPr>
        <w:pStyle w:val="PL"/>
      </w:pPr>
      <w:r>
        <w:t xml:space="preserve">          minItems: 0</w:t>
      </w:r>
    </w:p>
    <w:p w:rsidR="004F02B3" w:rsidRDefault="004F02B3" w:rsidP="004F02B3">
      <w:pPr>
        <w:pStyle w:val="PL"/>
      </w:pPr>
      <w:r>
        <w:t xml:space="preserve">      required:</w:t>
      </w:r>
    </w:p>
    <w:p w:rsidR="004F02B3" w:rsidRDefault="004F02B3" w:rsidP="004F02B3">
      <w:pPr>
        <w:pStyle w:val="PL"/>
      </w:pPr>
      <w:r>
        <w:t xml:space="preserve">        - monitoringType</w:t>
      </w:r>
    </w:p>
    <w:p w:rsidR="004F02B3" w:rsidRDefault="004F02B3" w:rsidP="004F02B3">
      <w:pPr>
        <w:pStyle w:val="PL"/>
      </w:pPr>
      <w:r>
        <w:t xml:space="preserve">    IdleStatusInfo:</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activeTime:</w:t>
      </w:r>
    </w:p>
    <w:p w:rsidR="004F02B3" w:rsidRDefault="004F02B3" w:rsidP="004F02B3">
      <w:pPr>
        <w:pStyle w:val="PL"/>
      </w:pPr>
      <w:r>
        <w:t xml:space="preserve">          $ref: 'TS29122_CommonData.yaml#/components/schemas/DurationSec'</w:t>
      </w:r>
    </w:p>
    <w:p w:rsidR="004F02B3" w:rsidRDefault="004F02B3" w:rsidP="004F02B3">
      <w:pPr>
        <w:pStyle w:val="PL"/>
      </w:pPr>
      <w:r>
        <w:t xml:space="preserve">        edrxCycleLength:</w:t>
      </w:r>
    </w:p>
    <w:p w:rsidR="004F02B3" w:rsidRDefault="004F02B3" w:rsidP="004F02B3">
      <w:pPr>
        <w:pStyle w:val="PL"/>
      </w:pPr>
      <w:r>
        <w:t xml:space="preserve">          format: float</w:t>
      </w:r>
    </w:p>
    <w:p w:rsidR="004F02B3" w:rsidRDefault="004F02B3" w:rsidP="004F02B3">
      <w:pPr>
        <w:pStyle w:val="PL"/>
      </w:pPr>
      <w:r>
        <w:t xml:space="preserve">          type: number</w:t>
      </w:r>
    </w:p>
    <w:p w:rsidR="004F02B3" w:rsidRDefault="004F02B3" w:rsidP="004F02B3">
      <w:pPr>
        <w:pStyle w:val="PL"/>
      </w:pPr>
      <w:r>
        <w:t xml:space="preserve">          minimum: 0</w:t>
      </w:r>
    </w:p>
    <w:p w:rsidR="004F02B3" w:rsidRDefault="004F02B3" w:rsidP="004F02B3">
      <w:pPr>
        <w:pStyle w:val="PL"/>
      </w:pPr>
      <w:r>
        <w:t xml:space="preserve">        suggestedNumberOfDlPackets:</w:t>
      </w:r>
    </w:p>
    <w:p w:rsidR="004F02B3" w:rsidRDefault="004F02B3" w:rsidP="004F02B3">
      <w:pPr>
        <w:pStyle w:val="PL"/>
      </w:pPr>
      <w:r>
        <w:t xml:space="preserve">          type: integer</w:t>
      </w:r>
    </w:p>
    <w:p w:rsidR="004F02B3" w:rsidRDefault="004F02B3" w:rsidP="004F02B3">
      <w:pPr>
        <w:pStyle w:val="PL"/>
      </w:pPr>
      <w:r>
        <w:t xml:space="preserve">          minimum: 0</w:t>
      </w:r>
    </w:p>
    <w:p w:rsidR="004F02B3" w:rsidRDefault="004F02B3" w:rsidP="004F02B3">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rsidR="004F02B3" w:rsidRDefault="004F02B3" w:rsidP="004F02B3">
      <w:pPr>
        <w:pStyle w:val="PL"/>
      </w:pPr>
      <w:r>
        <w:t xml:space="preserve">        idleStatusTimestamp:</w:t>
      </w:r>
    </w:p>
    <w:p w:rsidR="004F02B3" w:rsidRDefault="004F02B3" w:rsidP="004F02B3">
      <w:pPr>
        <w:pStyle w:val="PL"/>
      </w:pPr>
      <w:r>
        <w:t xml:space="preserve">          $ref: 'TS29122_CommonData.yaml#/components/schemas/DateTime'</w:t>
      </w:r>
    </w:p>
    <w:p w:rsidR="004F02B3" w:rsidRDefault="004F02B3" w:rsidP="004F02B3">
      <w:pPr>
        <w:pStyle w:val="PL"/>
      </w:pPr>
      <w:r>
        <w:t xml:space="preserve">        periodicAUTimer:</w:t>
      </w:r>
    </w:p>
    <w:p w:rsidR="004F02B3" w:rsidRDefault="004F02B3" w:rsidP="004F02B3">
      <w:pPr>
        <w:pStyle w:val="PL"/>
      </w:pPr>
      <w:r>
        <w:t xml:space="preserve">          $ref: 'TS29122_CommonData.yaml#/components/schemas/DurationSec'</w:t>
      </w:r>
    </w:p>
    <w:p w:rsidR="004F02B3" w:rsidRDefault="004F02B3" w:rsidP="004F02B3">
      <w:pPr>
        <w:pStyle w:val="PL"/>
      </w:pPr>
      <w:r>
        <w:t xml:space="preserve">    UePerLocationReport:</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ueCount:</w:t>
      </w:r>
    </w:p>
    <w:p w:rsidR="004F02B3" w:rsidRDefault="004F02B3" w:rsidP="004F02B3">
      <w:pPr>
        <w:pStyle w:val="PL"/>
      </w:pPr>
      <w:r>
        <w:t xml:space="preserve">          type: integer</w:t>
      </w:r>
    </w:p>
    <w:p w:rsidR="004F02B3" w:rsidRDefault="004F02B3" w:rsidP="004F02B3">
      <w:pPr>
        <w:pStyle w:val="PL"/>
      </w:pPr>
      <w:r>
        <w:t xml:space="preserve">          minimum: 0</w:t>
      </w:r>
    </w:p>
    <w:p w:rsidR="004F02B3" w:rsidRDefault="004F02B3" w:rsidP="004F02B3">
      <w:pPr>
        <w:pStyle w:val="PL"/>
      </w:pPr>
      <w:r>
        <w:t xml:space="preserve">          description: Identifies the number of UEs.</w:t>
      </w:r>
    </w:p>
    <w:p w:rsidR="004F02B3" w:rsidRDefault="004F02B3" w:rsidP="004F02B3">
      <w:pPr>
        <w:pStyle w:val="PL"/>
      </w:pPr>
      <w:r>
        <w:t xml:space="preserve">        externalIds: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'TS29122_CommonData.yaml#/components/schemas/ExternalId'</w:t>
      </w:r>
    </w:p>
    <w:p w:rsidR="004F02B3" w:rsidRDefault="004F02B3" w:rsidP="004F02B3">
      <w:pPr>
        <w:pStyle w:val="PL"/>
      </w:pPr>
      <w:r>
        <w:t xml:space="preserve">          minItems: 1</w:t>
      </w:r>
    </w:p>
    <w:p w:rsidR="004F02B3" w:rsidRDefault="004F02B3" w:rsidP="004F02B3">
      <w:pPr>
        <w:pStyle w:val="PL"/>
      </w:pPr>
      <w:r>
        <w:t xml:space="preserve">          description: Each element uniquely identifies a user.</w:t>
      </w:r>
    </w:p>
    <w:p w:rsidR="004F02B3" w:rsidRDefault="004F02B3" w:rsidP="004F02B3">
      <w:pPr>
        <w:pStyle w:val="PL"/>
      </w:pPr>
      <w:r>
        <w:t xml:space="preserve">        msisdns: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'TS29122_CommonData.yaml#/components/schemas/Msisdn'</w:t>
      </w:r>
    </w:p>
    <w:p w:rsidR="004F02B3" w:rsidRDefault="004F02B3" w:rsidP="004F02B3">
      <w:pPr>
        <w:pStyle w:val="PL"/>
      </w:pPr>
      <w:r>
        <w:t xml:space="preserve">          minItems: 1</w:t>
      </w:r>
    </w:p>
    <w:p w:rsidR="004F02B3" w:rsidRDefault="004F02B3" w:rsidP="004F02B3">
      <w:pPr>
        <w:pStyle w:val="PL"/>
      </w:pPr>
      <w:r>
        <w:t xml:space="preserve">          description: Each element identifies the MS internal PSTN/ISDN number allocated for a UE.</w:t>
      </w:r>
    </w:p>
    <w:p w:rsidR="004F02B3" w:rsidRDefault="004F02B3" w:rsidP="004F02B3">
      <w:pPr>
        <w:pStyle w:val="PL"/>
      </w:pPr>
      <w:r>
        <w:t xml:space="preserve">      required:</w:t>
      </w:r>
    </w:p>
    <w:p w:rsidR="004F02B3" w:rsidRDefault="004F02B3" w:rsidP="004F02B3">
      <w:pPr>
        <w:pStyle w:val="PL"/>
      </w:pPr>
      <w:r>
        <w:t xml:space="preserve">        - ueCount</w:t>
      </w:r>
    </w:p>
    <w:p w:rsidR="004F02B3" w:rsidRDefault="004F02B3" w:rsidP="004F02B3">
      <w:pPr>
        <w:pStyle w:val="PL"/>
      </w:pPr>
      <w:r>
        <w:t xml:space="preserve">    LocationInfo:</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ageOfLocationInfo:</w:t>
      </w:r>
    </w:p>
    <w:p w:rsidR="004F02B3" w:rsidRDefault="004F02B3" w:rsidP="004F02B3">
      <w:pPr>
        <w:pStyle w:val="PL"/>
      </w:pPr>
      <w:r>
        <w:t xml:space="preserve">          $ref: 'TS29122_CommonData.yaml#/components/schemas/DurationMin'</w:t>
      </w:r>
    </w:p>
    <w:p w:rsidR="004F02B3" w:rsidRDefault="004F02B3" w:rsidP="004F02B3">
      <w:pPr>
        <w:pStyle w:val="PL"/>
      </w:pPr>
      <w:r>
        <w:t xml:space="preserve">        cellId:</w:t>
      </w:r>
    </w:p>
    <w:p w:rsidR="004F02B3" w:rsidRDefault="004F02B3" w:rsidP="004F02B3">
      <w:pPr>
        <w:pStyle w:val="PL"/>
      </w:pPr>
      <w:r>
        <w:t xml:space="preserve">          type: string</w:t>
      </w:r>
    </w:p>
    <w:p w:rsidR="004F02B3" w:rsidRDefault="004F02B3" w:rsidP="004F02B3">
      <w:pPr>
        <w:pStyle w:val="PL"/>
      </w:pPr>
      <w:r>
        <w:t xml:space="preserve">          description: Indicates the Cell Global Identification of the user which identifies the cell the UE is registered.</w:t>
      </w:r>
    </w:p>
    <w:p w:rsidR="004F02B3" w:rsidRDefault="004F02B3" w:rsidP="004F02B3">
      <w:pPr>
        <w:pStyle w:val="PL"/>
      </w:pPr>
      <w:r>
        <w:t xml:space="preserve">        enodeBId:</w:t>
      </w:r>
    </w:p>
    <w:p w:rsidR="004F02B3" w:rsidRDefault="004F02B3" w:rsidP="004F02B3">
      <w:pPr>
        <w:pStyle w:val="PL"/>
      </w:pPr>
      <w:r>
        <w:t xml:space="preserve">          type: string</w:t>
      </w:r>
    </w:p>
    <w:p w:rsidR="004F02B3" w:rsidRDefault="004F02B3" w:rsidP="004F02B3">
      <w:pPr>
        <w:pStyle w:val="PL"/>
      </w:pPr>
      <w:r>
        <w:t xml:space="preserve">          description: Indicates the eNodeB in which the UE is currently located.</w:t>
      </w:r>
    </w:p>
    <w:p w:rsidR="004F02B3" w:rsidRDefault="004F02B3" w:rsidP="004F02B3">
      <w:pPr>
        <w:pStyle w:val="PL"/>
      </w:pPr>
      <w:r>
        <w:t xml:space="preserve">        routingAreaId:</w:t>
      </w:r>
    </w:p>
    <w:p w:rsidR="004F02B3" w:rsidRDefault="004F02B3" w:rsidP="004F02B3">
      <w:pPr>
        <w:pStyle w:val="PL"/>
      </w:pPr>
      <w:r>
        <w:t xml:space="preserve">          type: string</w:t>
      </w:r>
    </w:p>
    <w:p w:rsidR="004F02B3" w:rsidRDefault="004F02B3" w:rsidP="004F02B3">
      <w:pPr>
        <w:pStyle w:val="PL"/>
      </w:pPr>
      <w:r>
        <w:t xml:space="preserve">          description: Identifies the Routing Area Identity of the user where the UE is located.</w:t>
      </w:r>
    </w:p>
    <w:p w:rsidR="004F02B3" w:rsidRDefault="004F02B3" w:rsidP="004F02B3">
      <w:pPr>
        <w:pStyle w:val="PL"/>
      </w:pPr>
      <w:r>
        <w:t xml:space="preserve">        trackingAreaId:</w:t>
      </w:r>
    </w:p>
    <w:p w:rsidR="004F02B3" w:rsidRDefault="004F02B3" w:rsidP="004F02B3">
      <w:pPr>
        <w:pStyle w:val="PL"/>
      </w:pPr>
      <w:r>
        <w:t xml:space="preserve">          type: string</w:t>
      </w:r>
    </w:p>
    <w:p w:rsidR="004F02B3" w:rsidRDefault="004F02B3" w:rsidP="004F02B3">
      <w:pPr>
        <w:pStyle w:val="PL"/>
      </w:pPr>
      <w:r>
        <w:t xml:space="preserve">          description: Identifies the Tracking Area Identity of the user where the UE is located.</w:t>
      </w:r>
    </w:p>
    <w:p w:rsidR="004F02B3" w:rsidRDefault="004F02B3" w:rsidP="004F02B3">
      <w:pPr>
        <w:pStyle w:val="PL"/>
      </w:pPr>
      <w:r>
        <w:t xml:space="preserve">        plmnId:</w:t>
      </w:r>
    </w:p>
    <w:p w:rsidR="004F02B3" w:rsidRDefault="004F02B3" w:rsidP="004F02B3">
      <w:pPr>
        <w:pStyle w:val="PL"/>
      </w:pPr>
      <w:r>
        <w:t xml:space="preserve">          type: string</w:t>
      </w:r>
    </w:p>
    <w:p w:rsidR="004F02B3" w:rsidRDefault="004F02B3" w:rsidP="004F02B3">
      <w:pPr>
        <w:pStyle w:val="PL"/>
      </w:pPr>
      <w:r>
        <w:t xml:space="preserve">          description: Identifies the PLMN Identity of the user where the UE is located.</w:t>
      </w:r>
    </w:p>
    <w:p w:rsidR="004F02B3" w:rsidRDefault="004F02B3" w:rsidP="004F02B3">
      <w:pPr>
        <w:pStyle w:val="PL"/>
      </w:pPr>
      <w:r>
        <w:t xml:space="preserve">        twanId:</w:t>
      </w:r>
    </w:p>
    <w:p w:rsidR="004F02B3" w:rsidRDefault="004F02B3" w:rsidP="004F02B3">
      <w:pPr>
        <w:pStyle w:val="PL"/>
      </w:pPr>
      <w:r>
        <w:lastRenderedPageBreak/>
        <w:t xml:space="preserve">          type: string</w:t>
      </w:r>
    </w:p>
    <w:p w:rsidR="004F02B3" w:rsidRDefault="004F02B3" w:rsidP="004F02B3">
      <w:pPr>
        <w:pStyle w:val="PL"/>
      </w:pPr>
      <w:r>
        <w:t xml:space="preserve">          description: Identifies the TWAN Identity of the user where the UE is located.</w:t>
      </w:r>
    </w:p>
    <w:p w:rsidR="004F02B3" w:rsidRDefault="004F02B3" w:rsidP="004F02B3">
      <w:pPr>
        <w:pStyle w:val="PL"/>
      </w:pPr>
      <w:r>
        <w:t xml:space="preserve">        </w:t>
      </w:r>
      <w:r>
        <w:rPr>
          <w:rFonts w:hint="eastAsia"/>
          <w:lang w:eastAsia="zh-CN"/>
        </w:rPr>
        <w:t>geographicArea</w:t>
      </w:r>
      <w:r>
        <w:t>:</w:t>
      </w:r>
    </w:p>
    <w:p w:rsidR="004F02B3" w:rsidRDefault="004F02B3" w:rsidP="004F02B3">
      <w:pPr>
        <w:pStyle w:val="PL"/>
      </w:pPr>
      <w:r>
        <w:t xml:space="preserve">          $ref: 'TS29572_Nlmf_Location.yaml#/components/schemas/GeographicArea'</w:t>
      </w:r>
    </w:p>
    <w:p w:rsidR="004F02B3" w:rsidRDefault="004F02B3" w:rsidP="004F02B3">
      <w:pPr>
        <w:pStyle w:val="PL"/>
      </w:pPr>
      <w:r>
        <w:t xml:space="preserve">        positionMethod:</w:t>
      </w:r>
    </w:p>
    <w:p w:rsidR="004F02B3" w:rsidRDefault="004F02B3" w:rsidP="004F02B3">
      <w:pPr>
        <w:pStyle w:val="PL"/>
      </w:pPr>
      <w:r>
        <w:t xml:space="preserve">          $ref: 'TS29572_Nlmf_Location.yaml#/components/schemas/PositioningMethod'</w:t>
      </w:r>
    </w:p>
    <w:p w:rsidR="004F02B3" w:rsidRDefault="004F02B3" w:rsidP="004F02B3">
      <w:pPr>
        <w:pStyle w:val="PL"/>
      </w:pPr>
      <w:r>
        <w:t xml:space="preserve">        qosFulfilInd:</w:t>
      </w:r>
    </w:p>
    <w:p w:rsidR="004F02B3" w:rsidRDefault="004F02B3" w:rsidP="004F02B3">
      <w:pPr>
        <w:pStyle w:val="PL"/>
      </w:pPr>
      <w:r>
        <w:t xml:space="preserve">          $ref: 'TS29572_Nlmf_Location.yaml#/components/schemas/AccuracyFulfilmentIndicator'</w:t>
      </w:r>
    </w:p>
    <w:p w:rsidR="004F02B3" w:rsidRDefault="004F02B3" w:rsidP="004F02B3">
      <w:pPr>
        <w:pStyle w:val="PL"/>
      </w:pPr>
      <w:r>
        <w:t xml:space="preserve">        ueVelocity:</w:t>
      </w:r>
    </w:p>
    <w:p w:rsidR="004F02B3" w:rsidRDefault="004F02B3" w:rsidP="004F02B3">
      <w:pPr>
        <w:pStyle w:val="PL"/>
      </w:pPr>
      <w:r>
        <w:t xml:space="preserve">          $ref: 'TS29572_Nlmf_Location.yaml#/components/schemas/VelocityEstimate'</w:t>
      </w:r>
    </w:p>
    <w:p w:rsidR="004F02B3" w:rsidRDefault="004F02B3" w:rsidP="004F02B3">
      <w:pPr>
        <w:pStyle w:val="PL"/>
      </w:pPr>
      <w:r>
        <w:t xml:space="preserve">        </w:t>
      </w:r>
      <w:r>
        <w:rPr>
          <w:rFonts w:hint="eastAsia"/>
          <w:lang w:eastAsia="zh-CN"/>
        </w:rPr>
        <w:t>ldr</w:t>
      </w:r>
      <w:r>
        <w:t>Type:</w:t>
      </w:r>
    </w:p>
    <w:p w:rsidR="004F02B3" w:rsidRDefault="004F02B3" w:rsidP="004F02B3">
      <w:pPr>
        <w:pStyle w:val="PL"/>
      </w:pPr>
      <w:r>
        <w:t xml:space="preserve">          $ref: 'TS29572_Nlmf_Location.yaml#/components/schemas/LdrType'</w:t>
      </w:r>
    </w:p>
    <w:p w:rsidR="004F02B3" w:rsidRDefault="004F02B3" w:rsidP="004F02B3">
      <w:pPr>
        <w:pStyle w:val="PL"/>
      </w:pPr>
      <w:r>
        <w:t xml:space="preserve">    FailureCause:</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bssgpCause:</w:t>
      </w:r>
    </w:p>
    <w:p w:rsidR="004F02B3" w:rsidRDefault="004F02B3" w:rsidP="004F02B3">
      <w:pPr>
        <w:pStyle w:val="PL"/>
      </w:pPr>
      <w:r>
        <w:t xml:space="preserve">          type: integer</w:t>
      </w:r>
    </w:p>
    <w:p w:rsidR="004F02B3" w:rsidRDefault="004F02B3" w:rsidP="004F02B3">
      <w:pPr>
        <w:pStyle w:val="PL"/>
      </w:pPr>
      <w:r>
        <w:t xml:space="preserve">          description: Identifies a non-transparent copy of the BSSGP cause code. Refer to 3GPP TS 29.128 [12].</w:t>
      </w:r>
    </w:p>
    <w:p w:rsidR="004F02B3" w:rsidRDefault="004F02B3" w:rsidP="004F02B3">
      <w:pPr>
        <w:pStyle w:val="PL"/>
      </w:pPr>
      <w:r>
        <w:t xml:space="preserve">        causeType:</w:t>
      </w:r>
    </w:p>
    <w:p w:rsidR="004F02B3" w:rsidRDefault="004F02B3" w:rsidP="004F02B3">
      <w:pPr>
        <w:pStyle w:val="PL"/>
      </w:pPr>
      <w:r>
        <w:t xml:space="preserve">          type: integer</w:t>
      </w:r>
    </w:p>
    <w:p w:rsidR="004F02B3" w:rsidRDefault="004F02B3" w:rsidP="004F02B3">
      <w:pPr>
        <w:pStyle w:val="PL"/>
      </w:pPr>
      <w:r>
        <w:t xml:space="preserve">          description: Identify the type of the S1AP-Cause. Refer to 3GPP TS 29.128 [12].</w:t>
      </w:r>
    </w:p>
    <w:p w:rsidR="004F02B3" w:rsidRDefault="004F02B3" w:rsidP="004F02B3">
      <w:pPr>
        <w:pStyle w:val="PL"/>
      </w:pPr>
      <w:r>
        <w:t xml:space="preserve">        gmmCause:</w:t>
      </w:r>
    </w:p>
    <w:p w:rsidR="004F02B3" w:rsidRDefault="004F02B3" w:rsidP="004F02B3">
      <w:pPr>
        <w:pStyle w:val="PL"/>
      </w:pPr>
      <w:r>
        <w:t xml:space="preserve">          type: integer</w:t>
      </w:r>
    </w:p>
    <w:p w:rsidR="004F02B3" w:rsidRDefault="004F02B3" w:rsidP="004F02B3">
      <w:pPr>
        <w:pStyle w:val="PL"/>
      </w:pPr>
      <w:r>
        <w:t xml:space="preserve">          description: Identifies a non-transparent copy of the GMM cause code. Refer to 3GPP TS 29.128 [12].</w:t>
      </w:r>
    </w:p>
    <w:p w:rsidR="004F02B3" w:rsidRDefault="004F02B3" w:rsidP="004F02B3">
      <w:pPr>
        <w:pStyle w:val="PL"/>
      </w:pPr>
      <w:r>
        <w:t xml:space="preserve">        ranapCause:</w:t>
      </w:r>
    </w:p>
    <w:p w:rsidR="004F02B3" w:rsidRDefault="004F02B3" w:rsidP="004F02B3">
      <w:pPr>
        <w:pStyle w:val="PL"/>
      </w:pPr>
      <w:r>
        <w:t xml:space="preserve">          type: integer</w:t>
      </w:r>
    </w:p>
    <w:p w:rsidR="004F02B3" w:rsidRDefault="004F02B3" w:rsidP="004F02B3">
      <w:pPr>
        <w:pStyle w:val="PL"/>
      </w:pPr>
      <w:r>
        <w:t xml:space="preserve">          description: Identifies a non-transparent copy of the RANAP cause code. Refer to 3GPP TS 29.128 [12].</w:t>
      </w:r>
    </w:p>
    <w:p w:rsidR="004F02B3" w:rsidRDefault="004F02B3" w:rsidP="004F02B3">
      <w:pPr>
        <w:pStyle w:val="PL"/>
      </w:pPr>
      <w:r>
        <w:t xml:space="preserve">        ranNasCause:</w:t>
      </w:r>
    </w:p>
    <w:p w:rsidR="004F02B3" w:rsidRDefault="004F02B3" w:rsidP="004F02B3">
      <w:pPr>
        <w:pStyle w:val="PL"/>
      </w:pPr>
      <w:r>
        <w:t xml:space="preserve">          type: string</w:t>
      </w:r>
    </w:p>
    <w:p w:rsidR="004F02B3" w:rsidRDefault="004F02B3" w:rsidP="004F02B3">
      <w:pPr>
        <w:pStyle w:val="PL"/>
      </w:pPr>
      <w:r>
        <w:t xml:space="preserve">          description: Indicates RAN and/or NAS release cause code information, TWAN release cause code information or untrusted WLAN release cause code information. Refer to 3GPP TS 29.214 [10].</w:t>
      </w:r>
    </w:p>
    <w:p w:rsidR="004F02B3" w:rsidRDefault="004F02B3" w:rsidP="004F02B3">
      <w:pPr>
        <w:pStyle w:val="PL"/>
      </w:pPr>
      <w:r>
        <w:t xml:space="preserve">        s1ApCause:</w:t>
      </w:r>
    </w:p>
    <w:p w:rsidR="004F02B3" w:rsidRDefault="004F02B3" w:rsidP="004F02B3">
      <w:pPr>
        <w:pStyle w:val="PL"/>
      </w:pPr>
      <w:r>
        <w:t xml:space="preserve">          type: integer</w:t>
      </w:r>
    </w:p>
    <w:p w:rsidR="004F02B3" w:rsidRDefault="004F02B3" w:rsidP="004F02B3">
      <w:pPr>
        <w:pStyle w:val="PL"/>
      </w:pPr>
      <w:r>
        <w:t xml:space="preserve">          description: Identifies a non-transparent copy of the S1AP cause code. Refer to 3GPP TS 29.128 [12].</w:t>
      </w:r>
    </w:p>
    <w:p w:rsidR="004F02B3" w:rsidRDefault="004F02B3" w:rsidP="004F02B3">
      <w:pPr>
        <w:pStyle w:val="PL"/>
      </w:pPr>
      <w:r>
        <w:t xml:space="preserve">        smCause:</w:t>
      </w:r>
    </w:p>
    <w:p w:rsidR="004F02B3" w:rsidRDefault="004F02B3" w:rsidP="004F02B3">
      <w:pPr>
        <w:pStyle w:val="PL"/>
      </w:pPr>
      <w:r>
        <w:t xml:space="preserve">          type: integer</w:t>
      </w:r>
    </w:p>
    <w:p w:rsidR="004F02B3" w:rsidRDefault="004F02B3" w:rsidP="004F02B3">
      <w:pPr>
        <w:pStyle w:val="PL"/>
      </w:pPr>
      <w:r>
        <w:t xml:space="preserve">          description: Identifies a non-transparent copy of the SM cause code. Refer to 3GPP TS 29.128 [12].</w:t>
      </w:r>
    </w:p>
    <w:p w:rsidR="004F02B3" w:rsidRDefault="004F02B3" w:rsidP="004F02B3">
      <w:pPr>
        <w:pStyle w:val="PL"/>
      </w:pPr>
      <w:r>
        <w:t xml:space="preserve">    PdnConnectionInformation:</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status:</w:t>
      </w:r>
    </w:p>
    <w:p w:rsidR="004F02B3" w:rsidRDefault="004F02B3" w:rsidP="004F02B3">
      <w:pPr>
        <w:pStyle w:val="PL"/>
      </w:pPr>
      <w:r>
        <w:t xml:space="preserve">          $ref: '#/components/schemas/PdnConnectionStatus'</w:t>
      </w:r>
    </w:p>
    <w:p w:rsidR="004F02B3" w:rsidRDefault="004F02B3" w:rsidP="004F02B3">
      <w:pPr>
        <w:pStyle w:val="PL"/>
      </w:pPr>
      <w:r>
        <w:t xml:space="preserve">        apn:</w:t>
      </w:r>
    </w:p>
    <w:p w:rsidR="004F02B3" w:rsidRDefault="004F02B3" w:rsidP="004F02B3">
      <w:pPr>
        <w:pStyle w:val="PL"/>
      </w:pPr>
      <w:r>
        <w:t xml:space="preserve">          type: string</w:t>
      </w:r>
    </w:p>
    <w:p w:rsidR="004F02B3" w:rsidRDefault="004F02B3" w:rsidP="004F02B3">
      <w:pPr>
        <w:pStyle w:val="PL"/>
      </w:pPr>
      <w:r>
        <w:t xml:space="preserve">          description: Identify the APN, it is depending on the SCEF local configuration whether or not this attribute is sent to the SCS/AS.</w:t>
      </w:r>
    </w:p>
    <w:p w:rsidR="004F02B3" w:rsidRDefault="004F02B3" w:rsidP="004F02B3">
      <w:pPr>
        <w:pStyle w:val="PL"/>
      </w:pPr>
      <w:r>
        <w:t xml:space="preserve">        pdnType:</w:t>
      </w:r>
    </w:p>
    <w:p w:rsidR="004F02B3" w:rsidRDefault="004F02B3" w:rsidP="004F02B3">
      <w:pPr>
        <w:pStyle w:val="PL"/>
      </w:pPr>
      <w:r>
        <w:t xml:space="preserve">          $ref: '#/components/schemas/PdnType'</w:t>
      </w:r>
    </w:p>
    <w:p w:rsidR="004F02B3" w:rsidRDefault="004F02B3" w:rsidP="004F02B3">
      <w:pPr>
        <w:pStyle w:val="PL"/>
      </w:pPr>
      <w:r>
        <w:t xml:space="preserve">        interfaceInd:</w:t>
      </w:r>
    </w:p>
    <w:p w:rsidR="004F02B3" w:rsidRDefault="004F02B3" w:rsidP="004F02B3">
      <w:pPr>
        <w:pStyle w:val="PL"/>
      </w:pPr>
      <w:r>
        <w:t xml:space="preserve">          $ref: '#/components/schemas/InterfaceIndication'</w:t>
      </w:r>
    </w:p>
    <w:p w:rsidR="004F02B3" w:rsidRDefault="004F02B3" w:rsidP="004F02B3">
      <w:pPr>
        <w:pStyle w:val="PL"/>
      </w:pPr>
      <w:r>
        <w:t xml:space="preserve">        ipv4Addr:</w:t>
      </w:r>
    </w:p>
    <w:p w:rsidR="004F02B3" w:rsidRDefault="004F02B3" w:rsidP="004F02B3">
      <w:pPr>
        <w:pStyle w:val="PL"/>
      </w:pPr>
      <w:r>
        <w:t xml:space="preserve">          $ref: 'TS29122_CommonData.yaml#/components/schemas/Ipv4Addr'</w:t>
      </w:r>
    </w:p>
    <w:p w:rsidR="004F02B3" w:rsidRDefault="004F02B3" w:rsidP="004F02B3">
      <w:pPr>
        <w:pStyle w:val="PL"/>
      </w:pPr>
      <w:r>
        <w:t xml:space="preserve">        ipv6Addrs: </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'TS29122_CommonData.yaml#/components/schemas/Ipv6Addr'</w:t>
      </w:r>
    </w:p>
    <w:p w:rsidR="004F02B3" w:rsidRDefault="004F02B3" w:rsidP="004F02B3">
      <w:pPr>
        <w:pStyle w:val="PL"/>
      </w:pPr>
      <w:r>
        <w:t xml:space="preserve">          minItems: 1</w:t>
      </w:r>
    </w:p>
    <w:p w:rsidR="004F02B3" w:rsidRDefault="004F02B3" w:rsidP="004F02B3">
      <w:pPr>
        <w:pStyle w:val="PL"/>
      </w:pPr>
      <w:r>
        <w:t xml:space="preserve">      required:</w:t>
      </w:r>
    </w:p>
    <w:p w:rsidR="004F02B3" w:rsidRDefault="004F02B3" w:rsidP="004F02B3">
      <w:pPr>
        <w:pStyle w:val="PL"/>
      </w:pPr>
      <w:r>
        <w:t xml:space="preserve">        - status</w:t>
      </w:r>
    </w:p>
    <w:p w:rsidR="004F02B3" w:rsidRDefault="004F02B3" w:rsidP="004F02B3">
      <w:pPr>
        <w:pStyle w:val="PL"/>
      </w:pPr>
      <w:r>
        <w:t xml:space="preserve">        - pdnType</w:t>
      </w:r>
    </w:p>
    <w:p w:rsidR="004F02B3" w:rsidRDefault="004F02B3" w:rsidP="004F02B3">
      <w:pPr>
        <w:pStyle w:val="PL"/>
      </w:pPr>
      <w:r>
        <w:t xml:space="preserve">    AppliedParameterConfiguration:</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externalIds: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'TS29122_CommonData.yaml#/components/schemas/ExternalId'</w:t>
      </w:r>
    </w:p>
    <w:p w:rsidR="004F02B3" w:rsidRDefault="004F02B3" w:rsidP="004F02B3">
      <w:pPr>
        <w:pStyle w:val="PL"/>
      </w:pPr>
      <w:r>
        <w:t xml:space="preserve">          minItems: 1</w:t>
      </w:r>
    </w:p>
    <w:p w:rsidR="004F02B3" w:rsidRDefault="004F02B3" w:rsidP="004F02B3">
      <w:pPr>
        <w:pStyle w:val="PL"/>
      </w:pPr>
      <w:r>
        <w:t xml:space="preserve">          description: Each element uniquely identifies a user.</w:t>
      </w:r>
    </w:p>
    <w:p w:rsidR="004F02B3" w:rsidRDefault="004F02B3" w:rsidP="004F02B3">
      <w:pPr>
        <w:pStyle w:val="PL"/>
      </w:pPr>
      <w:r>
        <w:t xml:space="preserve">        msisdns: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'TS29122_CommonData.yaml#/components/schemas/Msisdn'</w:t>
      </w:r>
    </w:p>
    <w:p w:rsidR="004F02B3" w:rsidRDefault="004F02B3" w:rsidP="004F02B3">
      <w:pPr>
        <w:pStyle w:val="PL"/>
      </w:pPr>
      <w:r>
        <w:lastRenderedPageBreak/>
        <w:t xml:space="preserve">          minItems: 1</w:t>
      </w:r>
    </w:p>
    <w:p w:rsidR="004F02B3" w:rsidRDefault="004F02B3" w:rsidP="004F02B3">
      <w:pPr>
        <w:pStyle w:val="PL"/>
      </w:pPr>
      <w:r>
        <w:t xml:space="preserve">          description: Each element identifies the MS internal PSTN/ISDN number allocated for a UE.</w:t>
      </w:r>
    </w:p>
    <w:p w:rsidR="004F02B3" w:rsidRDefault="004F02B3" w:rsidP="004F02B3">
      <w:pPr>
        <w:pStyle w:val="PL"/>
      </w:pPr>
      <w:r>
        <w:t xml:space="preserve">        maximumLatency:</w:t>
      </w:r>
    </w:p>
    <w:p w:rsidR="004F02B3" w:rsidRDefault="004F02B3" w:rsidP="004F02B3">
      <w:pPr>
        <w:pStyle w:val="PL"/>
      </w:pPr>
      <w:r>
        <w:t xml:space="preserve">          $ref: 'TS29122_CommonData.yaml#/components/schemas/DurationSec'</w:t>
      </w:r>
    </w:p>
    <w:p w:rsidR="004F02B3" w:rsidRDefault="004F02B3" w:rsidP="004F02B3">
      <w:pPr>
        <w:pStyle w:val="PL"/>
      </w:pPr>
      <w:r>
        <w:t xml:space="preserve">        maximumResponseTime:</w:t>
      </w:r>
    </w:p>
    <w:p w:rsidR="004F02B3" w:rsidRDefault="004F02B3" w:rsidP="004F02B3">
      <w:pPr>
        <w:pStyle w:val="PL"/>
      </w:pPr>
      <w:r>
        <w:t xml:space="preserve">          $ref: 'TS29122_CommonData.yaml#/components/schemas/DurationSec'</w:t>
      </w:r>
    </w:p>
    <w:p w:rsidR="004F02B3" w:rsidRDefault="004F02B3" w:rsidP="004F02B3">
      <w:pPr>
        <w:pStyle w:val="PL"/>
      </w:pPr>
      <w:r>
        <w:t xml:space="preserve">        maximumDetectionTime:</w:t>
      </w:r>
    </w:p>
    <w:p w:rsidR="004F02B3" w:rsidRDefault="004F02B3" w:rsidP="004F02B3">
      <w:pPr>
        <w:pStyle w:val="PL"/>
      </w:pPr>
      <w:r>
        <w:t xml:space="preserve">          $ref: 'TS29122_CommonData.yaml#/components/schemas/DurationSec'</w:t>
      </w:r>
    </w:p>
    <w:p w:rsidR="004F02B3" w:rsidRDefault="004F02B3" w:rsidP="004F02B3">
      <w:pPr>
        <w:pStyle w:val="PL"/>
      </w:pPr>
      <w:r>
        <w:t xml:space="preserve">    ApiCapabilityInfo:</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apiName:</w:t>
      </w:r>
    </w:p>
    <w:p w:rsidR="004F02B3" w:rsidRDefault="004F02B3" w:rsidP="004F02B3">
      <w:pPr>
        <w:pStyle w:val="PL"/>
      </w:pPr>
      <w:r>
        <w:t xml:space="preserve">          type: string</w:t>
      </w:r>
    </w:p>
    <w:p w:rsidR="004F02B3" w:rsidRDefault="004F02B3" w:rsidP="004F02B3">
      <w:pPr>
        <w:pStyle w:val="PL"/>
      </w:pPr>
      <w:r>
        <w:t xml:space="preserve">        suppFeat:</w:t>
      </w:r>
    </w:p>
    <w:p w:rsidR="004F02B3" w:rsidRDefault="004F02B3" w:rsidP="004F02B3">
      <w:pPr>
        <w:pStyle w:val="PL"/>
      </w:pPr>
      <w:r>
        <w:t xml:space="preserve">          $ref: 'TS29571_CommonData.yaml#/components/schemas/</w:t>
      </w:r>
      <w:r>
        <w:rPr>
          <w:lang w:eastAsia="zh-CN"/>
        </w:rPr>
        <w:t>SupportedFeatures</w:t>
      </w:r>
      <w:r>
        <w:t>'</w:t>
      </w:r>
    </w:p>
    <w:p w:rsidR="004F02B3" w:rsidRDefault="004F02B3" w:rsidP="004F02B3">
      <w:pPr>
        <w:pStyle w:val="PL"/>
      </w:pPr>
      <w:r>
        <w:t xml:space="preserve">      required:</w:t>
      </w:r>
    </w:p>
    <w:p w:rsidR="004F02B3" w:rsidRDefault="004F02B3" w:rsidP="004F02B3">
      <w:pPr>
        <w:pStyle w:val="PL"/>
      </w:pPr>
      <w:r>
        <w:t xml:space="preserve">        - apiName</w:t>
      </w:r>
    </w:p>
    <w:p w:rsidR="004F02B3" w:rsidRDefault="004F02B3" w:rsidP="004F02B3">
      <w:pPr>
        <w:pStyle w:val="PL"/>
        <w:rPr>
          <w:lang w:eastAsia="zh-CN"/>
        </w:rPr>
      </w:pPr>
      <w:r>
        <w:t xml:space="preserve">        - suppFeat</w:t>
      </w:r>
    </w:p>
    <w:p w:rsidR="004F02B3" w:rsidRDefault="004F02B3" w:rsidP="004F02B3">
      <w:pPr>
        <w:pStyle w:val="PL"/>
      </w:pPr>
      <w:r>
        <w:t xml:space="preserve">    MonitoringType:</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LOSS_OF_CONNECTIVITY</w:t>
      </w:r>
    </w:p>
    <w:p w:rsidR="004F02B3" w:rsidRDefault="004F02B3" w:rsidP="004F02B3">
      <w:pPr>
        <w:pStyle w:val="PL"/>
      </w:pPr>
      <w:r>
        <w:t xml:space="preserve">          - UE_REACHABILITY</w:t>
      </w:r>
    </w:p>
    <w:p w:rsidR="004F02B3" w:rsidRDefault="004F02B3" w:rsidP="004F02B3">
      <w:pPr>
        <w:pStyle w:val="PL"/>
      </w:pPr>
      <w:r>
        <w:t xml:space="preserve">          - LOCATION_REPORTING</w:t>
      </w:r>
    </w:p>
    <w:p w:rsidR="004F02B3" w:rsidRDefault="004F02B3" w:rsidP="004F02B3">
      <w:pPr>
        <w:pStyle w:val="PL"/>
      </w:pPr>
      <w:r>
        <w:t xml:space="preserve">          - CHANGE_OF_IMSI_IMEI_ASSOCIATION</w:t>
      </w:r>
    </w:p>
    <w:p w:rsidR="004F02B3" w:rsidRDefault="004F02B3" w:rsidP="004F02B3">
      <w:pPr>
        <w:pStyle w:val="PL"/>
      </w:pPr>
      <w:r>
        <w:t xml:space="preserve">          - ROAMING_STATUS</w:t>
      </w:r>
    </w:p>
    <w:p w:rsidR="004F02B3" w:rsidRDefault="004F02B3" w:rsidP="004F02B3">
      <w:pPr>
        <w:pStyle w:val="PL"/>
      </w:pPr>
      <w:r>
        <w:t xml:space="preserve">          - COMMUNICATION_FAILURE</w:t>
      </w:r>
    </w:p>
    <w:p w:rsidR="004F02B3" w:rsidRDefault="004F02B3" w:rsidP="004F02B3">
      <w:pPr>
        <w:pStyle w:val="PL"/>
      </w:pPr>
      <w:r>
        <w:t xml:space="preserve">          - AVAILABILITY_AFTER_DDN_FAILURE</w:t>
      </w:r>
    </w:p>
    <w:p w:rsidR="004F02B3" w:rsidRDefault="004F02B3" w:rsidP="004F02B3">
      <w:pPr>
        <w:pStyle w:val="PL"/>
      </w:pPr>
      <w:r>
        <w:t xml:space="preserve">          - NUMBER_OF_UES_IN_AN_AREA</w:t>
      </w:r>
    </w:p>
    <w:p w:rsidR="004F02B3" w:rsidRDefault="004F02B3" w:rsidP="004F02B3">
      <w:pPr>
        <w:pStyle w:val="PL"/>
      </w:pPr>
      <w:r>
        <w:t xml:space="preserve">          - PDN_CONNECTIVITY_STATUS</w:t>
      </w:r>
    </w:p>
    <w:p w:rsidR="004F02B3" w:rsidRDefault="004F02B3" w:rsidP="004F02B3">
      <w:pPr>
        <w:pStyle w:val="PL"/>
      </w:pPr>
      <w:r>
        <w:t xml:space="preserve">          - DOWNLINK_DATA_DELIVERY_STATUS</w:t>
      </w:r>
    </w:p>
    <w:p w:rsidR="004F02B3" w:rsidRDefault="004F02B3" w:rsidP="004F02B3">
      <w:pPr>
        <w:pStyle w:val="PL"/>
      </w:pPr>
      <w:r>
        <w:t xml:space="preserve">          - API_SUPPORT_CAPABILITY</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LOSS_OF_CONNECTIVITY: The SCS/AS requests to be notified when the 3GPP network detects that the UE is no longer reachable for signalling or user plane communication</w:t>
      </w:r>
    </w:p>
    <w:p w:rsidR="004F02B3" w:rsidRDefault="004F02B3" w:rsidP="004F02B3">
      <w:pPr>
        <w:pStyle w:val="PL"/>
      </w:pPr>
      <w:r>
        <w:t xml:space="preserve">        - UE_REACHABILITY: The SCS/AS requests to be notified when the UE becomes reachable for sending either SMS or downlink data to the UE</w:t>
      </w:r>
    </w:p>
    <w:p w:rsidR="004F02B3" w:rsidRDefault="004F02B3" w:rsidP="004F02B3">
      <w:pPr>
        <w:pStyle w:val="PL"/>
      </w:pPr>
      <w:r>
        <w:t xml:space="preserve">        - LOCATION_REPORTING: The SCS/AS requests to be notified of the current location or the last known location of the UE</w:t>
      </w:r>
    </w:p>
    <w:p w:rsidR="004F02B3" w:rsidRDefault="004F02B3" w:rsidP="004F02B3">
      <w:pPr>
        <w:pStyle w:val="PL"/>
      </w:pPr>
      <w:r>
        <w:t xml:space="preserve">        - CHANGE_OF_IMSI_IMEI_ASSOCIATION: The SCS/AS requests to be notified when the association of an ME (IMEI(SV)) that uses a specific subscription (IMSI) is changed</w:t>
      </w:r>
    </w:p>
    <w:p w:rsidR="004F02B3" w:rsidRDefault="004F02B3" w:rsidP="004F02B3">
      <w:pPr>
        <w:pStyle w:val="PL"/>
      </w:pPr>
      <w:r>
        <w:t xml:space="preserve">        - ROAMING_STATUS: The SCS/AS queries the UE's current roaming status and requests to get notified when the status changes</w:t>
      </w:r>
    </w:p>
    <w:p w:rsidR="004F02B3" w:rsidRDefault="004F02B3" w:rsidP="004F02B3">
      <w:pPr>
        <w:pStyle w:val="PL"/>
      </w:pPr>
      <w:r>
        <w:t xml:space="preserve">        - COMMUNICATION_FAILURE: The SCS/AS requests to be notified of communication failure events</w:t>
      </w:r>
    </w:p>
    <w:p w:rsidR="004F02B3" w:rsidRDefault="004F02B3" w:rsidP="004F02B3">
      <w:pPr>
        <w:pStyle w:val="PL"/>
      </w:pPr>
      <w:r>
        <w:t xml:space="preserve">        - AVAILABILITY_AFTER_DDN_FAILURE: The SCS/AS requests to be notified when the UE has become available after a DDN failure</w:t>
      </w:r>
    </w:p>
    <w:p w:rsidR="004F02B3" w:rsidRDefault="004F02B3" w:rsidP="004F02B3">
      <w:pPr>
        <w:pStyle w:val="PL"/>
      </w:pPr>
      <w:r>
        <w:t xml:space="preserve">        - NUMBER_OF_UES_IN_AN_AREA: The SCS/AS requests to be notified the number of UEs in a given geographic area </w:t>
      </w:r>
    </w:p>
    <w:p w:rsidR="004F02B3" w:rsidRDefault="004F02B3" w:rsidP="004F02B3">
      <w:pPr>
        <w:pStyle w:val="PL"/>
      </w:pPr>
      <w:r>
        <w:t xml:space="preserve">        - PDN_CONNECTIVITY_STATUS: </w:t>
      </w:r>
      <w:r>
        <w:rPr>
          <w:rFonts w:cs="Arial"/>
          <w:szCs w:val="18"/>
          <w:lang w:eastAsia="zh-CN"/>
        </w:rPr>
        <w:t>The SCS/AS requests to be notified when the 3GPP network detects that the UE’s PDN connection is set up or torn down</w:t>
      </w:r>
    </w:p>
    <w:p w:rsidR="004F02B3" w:rsidRDefault="004F02B3" w:rsidP="004F02B3">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rsidR="004F02B3" w:rsidRDefault="004F02B3" w:rsidP="004F02B3">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rsidR="004F02B3" w:rsidRDefault="004F02B3" w:rsidP="004F02B3">
      <w:pPr>
        <w:pStyle w:val="PL"/>
      </w:pPr>
      <w:r>
        <w:t xml:space="preserve">    ReachabilityType:</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SMS </w:t>
      </w:r>
    </w:p>
    <w:p w:rsidR="004F02B3" w:rsidRDefault="004F02B3" w:rsidP="004F02B3">
      <w:pPr>
        <w:pStyle w:val="PL"/>
      </w:pPr>
      <w:r>
        <w:t xml:space="preserve">          - DATA</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SMS : The SCS/AS requests to be notified when the UE becomes reachable for sending SMS to the UE</w:t>
      </w:r>
    </w:p>
    <w:p w:rsidR="004F02B3" w:rsidRDefault="004F02B3" w:rsidP="004F02B3">
      <w:pPr>
        <w:pStyle w:val="PL"/>
      </w:pPr>
      <w:r>
        <w:t xml:space="preserve">        - DATA: The SCS/AS requests to be notified when the UE becomes reachable for sending downlink data to the UE</w:t>
      </w:r>
    </w:p>
    <w:p w:rsidR="004F02B3" w:rsidRDefault="004F02B3" w:rsidP="004F02B3">
      <w:pPr>
        <w:pStyle w:val="PL"/>
      </w:pPr>
      <w:r>
        <w:lastRenderedPageBreak/>
        <w:t xml:space="preserve">    LocationType:</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CURRENT_LOCATION</w:t>
      </w:r>
    </w:p>
    <w:p w:rsidR="004F02B3" w:rsidRDefault="004F02B3" w:rsidP="004F02B3">
      <w:pPr>
        <w:pStyle w:val="PL"/>
      </w:pPr>
      <w:r>
        <w:t xml:space="preserve">          - LAST_KNOWN_LOCATION</w:t>
      </w:r>
    </w:p>
    <w:p w:rsidR="004F02B3" w:rsidRDefault="004F02B3" w:rsidP="004F02B3">
      <w:pPr>
        <w:pStyle w:val="PL"/>
      </w:pPr>
      <w:r>
        <w:t xml:space="preserve">          - CURRENT_OR_LAST_KNOWN_LOCATION</w:t>
      </w:r>
    </w:p>
    <w:p w:rsidR="004F02B3" w:rsidRDefault="004F02B3" w:rsidP="004F02B3">
      <w:pPr>
        <w:pStyle w:val="PL"/>
      </w:pPr>
      <w:r>
        <w:t xml:space="preserve">          - INITIAL_LOCATION</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CURRENT_LOCATION: The SCS/AS requests to be notified for current location</w:t>
      </w:r>
    </w:p>
    <w:p w:rsidR="004F02B3" w:rsidRDefault="004F02B3" w:rsidP="004F02B3">
      <w:pPr>
        <w:pStyle w:val="PL"/>
      </w:pPr>
      <w:r>
        <w:t xml:space="preserve">        - LAST_KNOWN_LOCATION: The SCS/AS requests to be notified for last known location</w:t>
      </w:r>
    </w:p>
    <w:p w:rsidR="004F02B3" w:rsidRDefault="004F02B3" w:rsidP="004F02B3">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rsidR="004F02B3" w:rsidRDefault="004F02B3" w:rsidP="004F02B3">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rsidR="004F02B3" w:rsidRDefault="004F02B3" w:rsidP="004F02B3">
      <w:pPr>
        <w:pStyle w:val="PL"/>
      </w:pPr>
      <w:r>
        <w:t xml:space="preserve">    AssociationType:</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IMEI</w:t>
      </w:r>
    </w:p>
    <w:p w:rsidR="004F02B3" w:rsidRDefault="004F02B3" w:rsidP="004F02B3">
      <w:pPr>
        <w:pStyle w:val="PL"/>
      </w:pPr>
      <w:r>
        <w:t xml:space="preserve">          - IMEISV</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IMEI: The value shall be used when the change of IMSI-IMEI association shall be detected</w:t>
      </w:r>
    </w:p>
    <w:p w:rsidR="004F02B3" w:rsidRDefault="004F02B3" w:rsidP="004F02B3">
      <w:pPr>
        <w:pStyle w:val="PL"/>
      </w:pPr>
      <w:r>
        <w:t xml:space="preserve">        - IMEISV: The value shall be used when the change of IMSI-IMEISV association shall be detected</w:t>
      </w:r>
    </w:p>
    <w:p w:rsidR="004F02B3" w:rsidRDefault="004F02B3" w:rsidP="004F02B3">
      <w:pPr>
        <w:pStyle w:val="PL"/>
      </w:pPr>
      <w:r>
        <w:t xml:space="preserve">    Accuracy:</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rPr>
          <w:lang w:val="fr-FR"/>
        </w:rPr>
      </w:pPr>
      <w:r>
        <w:t xml:space="preserve">          </w:t>
      </w:r>
      <w:r>
        <w:rPr>
          <w:lang w:val="fr-FR"/>
        </w:rPr>
        <w:t>- CGI_ECGI</w:t>
      </w:r>
    </w:p>
    <w:p w:rsidR="004F02B3" w:rsidRDefault="004F02B3" w:rsidP="004F02B3">
      <w:pPr>
        <w:pStyle w:val="PL"/>
        <w:rPr>
          <w:lang w:val="fr-FR"/>
        </w:rPr>
      </w:pPr>
      <w:r>
        <w:rPr>
          <w:lang w:val="fr-FR"/>
        </w:rPr>
        <w:t xml:space="preserve">          - ENODEB</w:t>
      </w:r>
    </w:p>
    <w:p w:rsidR="004F02B3" w:rsidRDefault="004F02B3" w:rsidP="004F02B3">
      <w:pPr>
        <w:pStyle w:val="PL"/>
        <w:rPr>
          <w:lang w:val="fr-FR"/>
        </w:rPr>
      </w:pPr>
      <w:r>
        <w:rPr>
          <w:lang w:val="fr-FR"/>
        </w:rPr>
        <w:t xml:space="preserve">          - TA_RA</w:t>
      </w:r>
    </w:p>
    <w:p w:rsidR="004F02B3" w:rsidRDefault="004F02B3" w:rsidP="004F02B3">
      <w:pPr>
        <w:pStyle w:val="PL"/>
        <w:rPr>
          <w:lang w:val="fr-FR"/>
        </w:rPr>
      </w:pPr>
      <w:r>
        <w:rPr>
          <w:lang w:val="fr-FR"/>
        </w:rPr>
        <w:t xml:space="preserve">          - PLMN</w:t>
      </w:r>
    </w:p>
    <w:p w:rsidR="004F02B3" w:rsidRDefault="004F02B3" w:rsidP="004F02B3">
      <w:pPr>
        <w:pStyle w:val="PL"/>
      </w:pPr>
      <w:r>
        <w:rPr>
          <w:lang w:val="fr-FR"/>
        </w:rPr>
        <w:t xml:space="preserve">          </w:t>
      </w:r>
      <w:r>
        <w:t>- TWAN_ID</w:t>
      </w:r>
    </w:p>
    <w:p w:rsidR="004F02B3" w:rsidRDefault="004F02B3" w:rsidP="004F02B3">
      <w:pPr>
        <w:pStyle w:val="PL"/>
      </w:pPr>
      <w:r>
        <w:t xml:space="preserve">          - </w:t>
      </w:r>
      <w:r>
        <w:rPr>
          <w:rFonts w:cs="Arial" w:hint="eastAsia"/>
          <w:szCs w:val="18"/>
          <w:lang w:eastAsia="zh-CN"/>
        </w:rPr>
        <w:t>G</w:t>
      </w:r>
      <w:r>
        <w:rPr>
          <w:rFonts w:cs="Arial"/>
          <w:szCs w:val="18"/>
          <w:lang w:eastAsia="zh-CN"/>
        </w:rPr>
        <w:t>EO_AREA</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CGI_ECGI: The SCS/AS requests to be notified at cell level location accuracy.</w:t>
      </w:r>
    </w:p>
    <w:p w:rsidR="004F02B3" w:rsidRDefault="004F02B3" w:rsidP="004F02B3">
      <w:pPr>
        <w:pStyle w:val="PL"/>
      </w:pPr>
      <w:r>
        <w:t xml:space="preserve">        - ENODEB: The SCS/AS requests to be notified at eNodeB level location accuracy.</w:t>
      </w:r>
    </w:p>
    <w:p w:rsidR="004F02B3" w:rsidRDefault="004F02B3" w:rsidP="004F02B3">
      <w:pPr>
        <w:pStyle w:val="PL"/>
      </w:pPr>
      <w:r>
        <w:t xml:space="preserve">        - TA_RA: The SCS/AS requests to be notified at TA/RA level location accuracy.</w:t>
      </w:r>
    </w:p>
    <w:p w:rsidR="004F02B3" w:rsidRDefault="004F02B3" w:rsidP="004F02B3">
      <w:pPr>
        <w:pStyle w:val="PL"/>
      </w:pPr>
      <w:r>
        <w:t xml:space="preserve">        - PLMN: The SCS/AS requests to be notified at PLMN level location accuracy.</w:t>
      </w:r>
    </w:p>
    <w:p w:rsidR="004F02B3" w:rsidRDefault="004F02B3" w:rsidP="004F02B3">
      <w:pPr>
        <w:pStyle w:val="PL"/>
      </w:pPr>
      <w:r>
        <w:t xml:space="preserve">        - TWAN_ID: The SCS/AS requests to be notified at TWAN identifier level location accuracy.</w:t>
      </w:r>
    </w:p>
    <w:p w:rsidR="004F02B3" w:rsidRDefault="004F02B3" w:rsidP="004F02B3">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rsidR="004F02B3" w:rsidRDefault="004F02B3" w:rsidP="004F02B3">
      <w:pPr>
        <w:pStyle w:val="PL"/>
      </w:pPr>
      <w:r>
        <w:t xml:space="preserve">    PdnConnectionStatus:</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CREATED</w:t>
      </w:r>
    </w:p>
    <w:p w:rsidR="004F02B3" w:rsidRDefault="004F02B3" w:rsidP="004F02B3">
      <w:pPr>
        <w:pStyle w:val="PL"/>
      </w:pPr>
      <w:r>
        <w:t xml:space="preserve">          - RELEASED</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CREATED: </w:t>
      </w:r>
      <w:r>
        <w:rPr>
          <w:rFonts w:cs="Arial"/>
          <w:szCs w:val="18"/>
          <w:lang w:eastAsia="zh-CN"/>
        </w:rPr>
        <w:t>The PDN connection is created</w:t>
      </w:r>
      <w:r>
        <w:t>.</w:t>
      </w:r>
    </w:p>
    <w:p w:rsidR="004F02B3" w:rsidRDefault="004F02B3" w:rsidP="004F02B3">
      <w:pPr>
        <w:pStyle w:val="PL"/>
      </w:pPr>
      <w:r>
        <w:t xml:space="preserve">        - RELEASED: </w:t>
      </w:r>
      <w:r>
        <w:rPr>
          <w:rFonts w:cs="Arial"/>
          <w:szCs w:val="18"/>
          <w:lang w:eastAsia="zh-CN"/>
        </w:rPr>
        <w:t>The PDN connection is released</w:t>
      </w:r>
      <w:r>
        <w:t>.</w:t>
      </w:r>
    </w:p>
    <w:p w:rsidR="004F02B3" w:rsidRDefault="004F02B3" w:rsidP="004F02B3">
      <w:pPr>
        <w:pStyle w:val="PL"/>
      </w:pPr>
      <w:r>
        <w:t xml:space="preserve">    PdnType:</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IPV4</w:t>
      </w:r>
    </w:p>
    <w:p w:rsidR="004F02B3" w:rsidRDefault="004F02B3" w:rsidP="004F02B3">
      <w:pPr>
        <w:pStyle w:val="PL"/>
      </w:pPr>
      <w:r>
        <w:lastRenderedPageBreak/>
        <w:t xml:space="preserve">          - IPV6</w:t>
      </w:r>
    </w:p>
    <w:p w:rsidR="004F02B3" w:rsidRDefault="004F02B3" w:rsidP="004F02B3">
      <w:pPr>
        <w:pStyle w:val="PL"/>
      </w:pPr>
      <w:r>
        <w:t xml:space="preserve">          - IPV4V6</w:t>
      </w:r>
    </w:p>
    <w:p w:rsidR="004F02B3" w:rsidRDefault="004F02B3" w:rsidP="004F02B3">
      <w:pPr>
        <w:pStyle w:val="PL"/>
      </w:pPr>
      <w:r>
        <w:t xml:space="preserve">          - NON_IP</w:t>
      </w:r>
    </w:p>
    <w:p w:rsidR="004F02B3" w:rsidRDefault="004F02B3" w:rsidP="004F02B3">
      <w:pPr>
        <w:pStyle w:val="PL"/>
      </w:pPr>
      <w:r>
        <w:t xml:space="preserve">          - ETHERNET</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IPV4: </w:t>
      </w:r>
      <w:r>
        <w:rPr>
          <w:rFonts w:cs="Arial"/>
          <w:szCs w:val="18"/>
          <w:lang w:eastAsia="zh-CN"/>
        </w:rPr>
        <w:t>PDN connection of IPv4 type</w:t>
      </w:r>
      <w:r>
        <w:t xml:space="preserve">. </w:t>
      </w:r>
    </w:p>
    <w:p w:rsidR="004F02B3" w:rsidRDefault="004F02B3" w:rsidP="004F02B3">
      <w:pPr>
        <w:pStyle w:val="PL"/>
      </w:pPr>
      <w:r>
        <w:t xml:space="preserve">        - IPV6: </w:t>
      </w:r>
      <w:r>
        <w:rPr>
          <w:rFonts w:cs="Arial"/>
          <w:szCs w:val="18"/>
          <w:lang w:eastAsia="zh-CN"/>
        </w:rPr>
        <w:t>PDN connection of IPv6 type</w:t>
      </w:r>
      <w:r>
        <w:t>.</w:t>
      </w:r>
    </w:p>
    <w:p w:rsidR="004F02B3" w:rsidRDefault="004F02B3" w:rsidP="004F02B3">
      <w:pPr>
        <w:pStyle w:val="PL"/>
      </w:pPr>
      <w:r>
        <w:t xml:space="preserve">        - IPV4V6: </w:t>
      </w:r>
      <w:r>
        <w:rPr>
          <w:rFonts w:cs="Arial"/>
          <w:szCs w:val="18"/>
          <w:lang w:eastAsia="zh-CN"/>
        </w:rPr>
        <w:t>PDN connection of IPv4v6 type</w:t>
      </w:r>
      <w:r>
        <w:t>.</w:t>
      </w:r>
    </w:p>
    <w:p w:rsidR="004F02B3" w:rsidRDefault="004F02B3" w:rsidP="004F02B3">
      <w:pPr>
        <w:pStyle w:val="PL"/>
      </w:pPr>
      <w:r>
        <w:t xml:space="preserve">        - NON_IP: </w:t>
      </w:r>
      <w:r>
        <w:rPr>
          <w:rFonts w:cs="Arial"/>
          <w:szCs w:val="18"/>
          <w:lang w:eastAsia="zh-CN"/>
        </w:rPr>
        <w:t>PDN connection of non-IP type</w:t>
      </w:r>
      <w:r>
        <w:t xml:space="preserve">. </w:t>
      </w:r>
    </w:p>
    <w:p w:rsidR="004F02B3" w:rsidRDefault="004F02B3" w:rsidP="004F02B3">
      <w:pPr>
        <w:pStyle w:val="PL"/>
      </w:pPr>
      <w:r>
        <w:t xml:space="preserve">        - ETHERNET: </w:t>
      </w:r>
      <w:r>
        <w:rPr>
          <w:rFonts w:cs="Arial"/>
          <w:szCs w:val="18"/>
          <w:lang w:eastAsia="zh-CN"/>
        </w:rPr>
        <w:t>PDN connection of Ethernet type</w:t>
      </w:r>
      <w:r>
        <w:t>.</w:t>
      </w:r>
    </w:p>
    <w:p w:rsidR="004F02B3" w:rsidRDefault="004F02B3" w:rsidP="004F02B3">
      <w:pPr>
        <w:pStyle w:val="PL"/>
      </w:pPr>
      <w:r>
        <w:t xml:space="preserve">    InterfaceIndication:</w:t>
      </w:r>
    </w:p>
    <w:p w:rsidR="004F02B3" w:rsidRDefault="004F02B3" w:rsidP="004F02B3">
      <w:pPr>
        <w:pStyle w:val="PL"/>
      </w:pPr>
      <w:r>
        <w:t xml:space="preserve">      anyOf:</w:t>
      </w:r>
    </w:p>
    <w:p w:rsidR="004F02B3" w:rsidRDefault="004F02B3" w:rsidP="004F02B3">
      <w:pPr>
        <w:pStyle w:val="PL"/>
      </w:pPr>
      <w:r>
        <w:t xml:space="preserve">      - type: string</w:t>
      </w:r>
    </w:p>
    <w:p w:rsidR="004F02B3" w:rsidRDefault="004F02B3" w:rsidP="004F02B3">
      <w:pPr>
        <w:pStyle w:val="PL"/>
      </w:pPr>
      <w:r>
        <w:t xml:space="preserve">        enum:</w:t>
      </w:r>
    </w:p>
    <w:p w:rsidR="004F02B3" w:rsidRDefault="004F02B3" w:rsidP="004F02B3">
      <w:pPr>
        <w:pStyle w:val="PL"/>
      </w:pPr>
      <w:r>
        <w:t xml:space="preserve">          - EXPOSURE_FUNCTION</w:t>
      </w:r>
    </w:p>
    <w:p w:rsidR="004F02B3" w:rsidRDefault="004F02B3" w:rsidP="004F02B3">
      <w:pPr>
        <w:pStyle w:val="PL"/>
      </w:pPr>
      <w:r>
        <w:t xml:space="preserve">          - PDN_GATEWAY</w:t>
      </w:r>
    </w:p>
    <w:p w:rsidR="004F02B3" w:rsidRDefault="004F02B3" w:rsidP="004F02B3">
      <w:pPr>
        <w:pStyle w:val="PL"/>
      </w:pPr>
      <w:r>
        <w:t xml:space="preserve">      - type: string</w:t>
      </w:r>
    </w:p>
    <w:p w:rsidR="004F02B3" w:rsidRDefault="004F02B3" w:rsidP="004F02B3">
      <w:pPr>
        <w:pStyle w:val="PL"/>
      </w:pPr>
      <w:r>
        <w:t xml:space="preserve">        description: &gt;</w:t>
      </w:r>
    </w:p>
    <w:p w:rsidR="004F02B3" w:rsidRDefault="004F02B3" w:rsidP="004F02B3">
      <w:pPr>
        <w:pStyle w:val="PL"/>
      </w:pPr>
      <w:r>
        <w:t xml:space="preserve">          This string provides forward-compatibility with future</w:t>
      </w:r>
    </w:p>
    <w:p w:rsidR="004F02B3" w:rsidRDefault="004F02B3" w:rsidP="004F02B3">
      <w:pPr>
        <w:pStyle w:val="PL"/>
      </w:pPr>
      <w:r>
        <w:t xml:space="preserve">          extensions to the enumeration but is not used to encode</w:t>
      </w:r>
    </w:p>
    <w:p w:rsidR="004F02B3" w:rsidRDefault="004F02B3" w:rsidP="004F02B3">
      <w:pPr>
        <w:pStyle w:val="PL"/>
      </w:pPr>
      <w:r>
        <w:t xml:space="preserve">          content defined in the present version of this API.</w:t>
      </w:r>
    </w:p>
    <w:p w:rsidR="004F02B3" w:rsidRDefault="004F02B3" w:rsidP="004F02B3">
      <w:pPr>
        <w:pStyle w:val="PL"/>
      </w:pPr>
      <w:r>
        <w:t xml:space="preserve">      description: &gt;</w:t>
      </w:r>
    </w:p>
    <w:p w:rsidR="004F02B3" w:rsidRDefault="004F02B3" w:rsidP="004F02B3">
      <w:pPr>
        <w:pStyle w:val="PL"/>
      </w:pPr>
      <w:r>
        <w:t xml:space="preserve">        Possible values are</w:t>
      </w:r>
    </w:p>
    <w:p w:rsidR="004F02B3" w:rsidRDefault="004F02B3" w:rsidP="004F02B3">
      <w:pPr>
        <w:pStyle w:val="PL"/>
      </w:pPr>
      <w:r>
        <w:t xml:space="preserve">        - EXPOSURE_FUNCTION: </w:t>
      </w:r>
      <w:r>
        <w:rPr>
          <w:rFonts w:cs="Arial"/>
          <w:szCs w:val="18"/>
          <w:lang w:eastAsia="zh-CN"/>
        </w:rPr>
        <w:t>SCEF is used for the PDN connection towards the SCS/AS.</w:t>
      </w:r>
    </w:p>
    <w:p w:rsidR="004F02B3" w:rsidRDefault="004F02B3" w:rsidP="004F02B3">
      <w:pPr>
        <w:pStyle w:val="PL"/>
      </w:pPr>
      <w:r>
        <w:t xml:space="preserve">        - PDN_GATEWAY: PDN gateway</w:t>
      </w:r>
      <w:r>
        <w:rPr>
          <w:rFonts w:cs="Arial"/>
          <w:szCs w:val="18"/>
          <w:lang w:eastAsia="zh-CN"/>
        </w:rPr>
        <w:t xml:space="preserve"> is used for the PDN connection towards the SCS/AS.</w:t>
      </w: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02B3" w:rsidRDefault="004F02B3" w:rsidP="004F02B3">
      <w:pPr>
        <w:pStyle w:val="2"/>
        <w:rPr>
          <w:lang w:eastAsia="zh-CN"/>
        </w:rPr>
      </w:pPr>
      <w:bookmarkStart w:id="447" w:name="_Toc11247931"/>
      <w:bookmarkStart w:id="448" w:name="_Toc27045113"/>
      <w:bookmarkStart w:id="449" w:name="_Toc36034164"/>
      <w:bookmarkStart w:id="450" w:name="_Toc45132312"/>
      <w:r>
        <w:t>A.4</w:t>
      </w:r>
      <w:r>
        <w:tab/>
      </w:r>
      <w:proofErr w:type="spellStart"/>
      <w:r>
        <w:t>ResourceManagementOfBdt</w:t>
      </w:r>
      <w:proofErr w:type="spellEnd"/>
      <w:r>
        <w:t xml:space="preserve"> API</w:t>
      </w:r>
      <w:bookmarkEnd w:id="447"/>
      <w:bookmarkEnd w:id="448"/>
      <w:bookmarkEnd w:id="449"/>
      <w:bookmarkEnd w:id="450"/>
    </w:p>
    <w:p w:rsidR="004F02B3" w:rsidRDefault="004F02B3" w:rsidP="004F02B3">
      <w:pPr>
        <w:pStyle w:val="PL"/>
      </w:pPr>
      <w:r>
        <w:t>openapi: 3.0.0</w:t>
      </w:r>
    </w:p>
    <w:p w:rsidR="004F02B3" w:rsidRDefault="004F02B3" w:rsidP="004F02B3">
      <w:pPr>
        <w:pStyle w:val="PL"/>
      </w:pPr>
      <w:r>
        <w:t>info:</w:t>
      </w:r>
    </w:p>
    <w:p w:rsidR="004F02B3" w:rsidRDefault="004F02B3" w:rsidP="004F02B3">
      <w:pPr>
        <w:pStyle w:val="PL"/>
      </w:pPr>
      <w:r>
        <w:t xml:space="preserve">  title: 3gpp-bdt</w:t>
      </w:r>
    </w:p>
    <w:p w:rsidR="004F02B3" w:rsidRDefault="004F02B3" w:rsidP="004F02B3">
      <w:pPr>
        <w:pStyle w:val="PL"/>
      </w:pPr>
      <w:r>
        <w:t xml:space="preserve">  version: 1.1.0</w:t>
      </w:r>
    </w:p>
    <w:p w:rsidR="004F02B3" w:rsidRDefault="004F02B3" w:rsidP="004F02B3">
      <w:pPr>
        <w:pStyle w:val="PL"/>
      </w:pPr>
      <w:r>
        <w:t xml:space="preserve">  description: |</w:t>
      </w:r>
    </w:p>
    <w:p w:rsidR="004F02B3" w:rsidRDefault="004F02B3" w:rsidP="004F02B3">
      <w:pPr>
        <w:pStyle w:val="PL"/>
      </w:pPr>
      <w:r>
        <w:t xml:space="preserve">    API for BDT resouce management.</w:t>
      </w:r>
    </w:p>
    <w:p w:rsidR="004F02B3" w:rsidRDefault="004F02B3" w:rsidP="004F02B3">
      <w:pPr>
        <w:pStyle w:val="PL"/>
      </w:pPr>
      <w:r>
        <w:t xml:space="preserve">    © 2020, 3GPP Organizational Partners (ARIB, ATIS, CCSA, ETSI, TSDSI, TTA, TTC).</w:t>
      </w:r>
    </w:p>
    <w:p w:rsidR="004F02B3" w:rsidRDefault="004F02B3" w:rsidP="004F02B3">
      <w:pPr>
        <w:pStyle w:val="PL"/>
      </w:pPr>
      <w:r>
        <w:t xml:space="preserve">    All rights reserved.</w:t>
      </w:r>
    </w:p>
    <w:p w:rsidR="004F02B3" w:rsidRDefault="004F02B3" w:rsidP="004F02B3">
      <w:pPr>
        <w:pStyle w:val="PL"/>
      </w:pPr>
      <w:r>
        <w:t>externalDocs:</w:t>
      </w:r>
    </w:p>
    <w:p w:rsidR="004F02B3" w:rsidRDefault="004F02B3" w:rsidP="004F02B3">
      <w:pPr>
        <w:pStyle w:val="PL"/>
      </w:pPr>
      <w:r>
        <w:t xml:space="preserve">  description: 3GPP TS 29.122 V16.6.0 T8 reference point for Northbound APIs</w:t>
      </w:r>
    </w:p>
    <w:p w:rsidR="004F02B3" w:rsidRDefault="004F02B3" w:rsidP="004F02B3">
      <w:pPr>
        <w:pStyle w:val="PL"/>
      </w:pPr>
      <w:r>
        <w:t xml:space="preserve">  url: 'http://www.3gpp.org/ftp/Specs/archive/29_series/29.122/'</w:t>
      </w:r>
    </w:p>
    <w:p w:rsidR="004F02B3" w:rsidRDefault="004F02B3" w:rsidP="004F02B3">
      <w:pPr>
        <w:pStyle w:val="PL"/>
      </w:pPr>
      <w:r>
        <w:t>security:</w:t>
      </w:r>
    </w:p>
    <w:p w:rsidR="004F02B3" w:rsidRDefault="004F02B3" w:rsidP="004F02B3">
      <w:pPr>
        <w:pStyle w:val="PL"/>
        <w:rPr>
          <w:lang w:val="en-US"/>
        </w:rPr>
      </w:pPr>
      <w:r>
        <w:rPr>
          <w:lang w:val="en-US"/>
        </w:rPr>
        <w:t xml:space="preserve">  - {}</w:t>
      </w:r>
    </w:p>
    <w:p w:rsidR="004F02B3" w:rsidRDefault="004F02B3" w:rsidP="004F02B3">
      <w:pPr>
        <w:pStyle w:val="PL"/>
      </w:pPr>
      <w:r>
        <w:t xml:space="preserve">  - oAuth2ClientCredentials: []</w:t>
      </w:r>
    </w:p>
    <w:p w:rsidR="004F02B3" w:rsidRDefault="004F02B3" w:rsidP="004F02B3">
      <w:pPr>
        <w:pStyle w:val="PL"/>
      </w:pPr>
      <w:r>
        <w:t>servers:</w:t>
      </w:r>
    </w:p>
    <w:p w:rsidR="004F02B3" w:rsidRDefault="004F02B3" w:rsidP="004F02B3">
      <w:pPr>
        <w:pStyle w:val="PL"/>
      </w:pPr>
      <w:r>
        <w:t xml:space="preserve">  - url: '{apiRoot}/3gpp-bdt/v1'</w:t>
      </w:r>
    </w:p>
    <w:p w:rsidR="004F02B3" w:rsidRDefault="004F02B3" w:rsidP="004F02B3">
      <w:pPr>
        <w:pStyle w:val="PL"/>
      </w:pPr>
      <w:r>
        <w:t xml:space="preserve">    variables:</w:t>
      </w:r>
    </w:p>
    <w:p w:rsidR="004F02B3" w:rsidRDefault="004F02B3" w:rsidP="004F02B3">
      <w:pPr>
        <w:pStyle w:val="PL"/>
      </w:pPr>
      <w:r>
        <w:t xml:space="preserve">      apiRoot:</w:t>
      </w:r>
    </w:p>
    <w:p w:rsidR="004F02B3" w:rsidRDefault="004F02B3" w:rsidP="004F02B3">
      <w:pPr>
        <w:pStyle w:val="PL"/>
      </w:pPr>
      <w:r>
        <w:t xml:space="preserve">        default: https://example.com</w:t>
      </w:r>
    </w:p>
    <w:p w:rsidR="004F02B3" w:rsidRDefault="004F02B3" w:rsidP="004F02B3">
      <w:pPr>
        <w:pStyle w:val="PL"/>
      </w:pPr>
      <w:r>
        <w:t xml:space="preserve">        description: apiRoot as defined in subclause 5.2.4 of 3GPP TS 29.122.</w:t>
      </w:r>
    </w:p>
    <w:p w:rsidR="004F02B3" w:rsidRDefault="004F02B3" w:rsidP="004F02B3">
      <w:pPr>
        <w:pStyle w:val="PL"/>
      </w:pPr>
      <w:r>
        <w:t>paths:</w:t>
      </w:r>
    </w:p>
    <w:p w:rsidR="004F02B3" w:rsidRDefault="004F02B3" w:rsidP="004F02B3">
      <w:pPr>
        <w:pStyle w:val="PL"/>
        <w:rPr>
          <w:lang w:val="en-US"/>
        </w:rPr>
      </w:pPr>
      <w:r>
        <w:rPr>
          <w:lang w:val="en-US"/>
        </w:rPr>
        <w:t xml:space="preserve">  /{scsAsId}/subscriptions:</w:t>
      </w:r>
    </w:p>
    <w:p w:rsidR="004F02B3" w:rsidRDefault="004F02B3" w:rsidP="004F02B3">
      <w:pPr>
        <w:pStyle w:val="PL"/>
        <w:rPr>
          <w:lang w:val="en-US"/>
        </w:rPr>
      </w:pPr>
      <w:r>
        <w:rPr>
          <w:lang w:val="en-US"/>
        </w:rPr>
        <w:t xml:space="preserve">    parameters:</w:t>
      </w:r>
    </w:p>
    <w:p w:rsidR="004F02B3" w:rsidRDefault="004F02B3" w:rsidP="004F02B3">
      <w:pPr>
        <w:pStyle w:val="PL"/>
        <w:rPr>
          <w:lang w:val="en-US"/>
        </w:rPr>
      </w:pPr>
      <w:r>
        <w:rPr>
          <w:lang w:val="en-US"/>
        </w:rPr>
        <w:t xml:space="preserve">      - name: scsAsId</w:t>
      </w:r>
    </w:p>
    <w:p w:rsidR="004F02B3" w:rsidRDefault="004F02B3" w:rsidP="004F02B3">
      <w:pPr>
        <w:pStyle w:val="PL"/>
        <w:rPr>
          <w:lang w:val="en-US"/>
        </w:rPr>
      </w:pPr>
      <w:r>
        <w:rPr>
          <w:lang w:val="en-US"/>
        </w:rPr>
        <w:t xml:space="preserve">        description: String identifying the SCS/AS.</w:t>
      </w:r>
    </w:p>
    <w:p w:rsidR="004F02B3" w:rsidRDefault="004F02B3" w:rsidP="004F02B3">
      <w:pPr>
        <w:pStyle w:val="PL"/>
        <w:rPr>
          <w:lang w:val="en-US"/>
        </w:rPr>
      </w:pPr>
      <w:r>
        <w:rPr>
          <w:lang w:val="en-US"/>
        </w:rPr>
        <w:t xml:space="preserve">        in: path</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type: string</w:t>
      </w:r>
    </w:p>
    <w:p w:rsidR="004F02B3" w:rsidRDefault="004F02B3" w:rsidP="004F02B3">
      <w:pPr>
        <w:pStyle w:val="PL"/>
        <w:rPr>
          <w:lang w:val="en-US"/>
        </w:rPr>
      </w:pPr>
      <w:r>
        <w:rPr>
          <w:lang w:val="en-US"/>
        </w:rPr>
        <w:t xml:space="preserve">    get:</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'200':</w:t>
      </w:r>
    </w:p>
    <w:p w:rsidR="004F02B3" w:rsidRDefault="004F02B3" w:rsidP="004F02B3">
      <w:pPr>
        <w:pStyle w:val="PL"/>
        <w:rPr>
          <w:lang w:val="en-US"/>
        </w:rPr>
      </w:pPr>
      <w:r>
        <w:rPr>
          <w:lang w:val="en-US"/>
        </w:rPr>
        <w:t xml:space="preserve">          description: all BDT policy subscriptions.</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pPr>
      <w:r>
        <w:rPr>
          <w:lang w:val="en-US"/>
        </w:rPr>
        <w:t xml:space="preserve">                </w:t>
      </w:r>
      <w:r>
        <w:t>type: array</w:t>
      </w:r>
    </w:p>
    <w:p w:rsidR="004F02B3" w:rsidRDefault="004F02B3" w:rsidP="004F02B3">
      <w:pPr>
        <w:pStyle w:val="PL"/>
      </w:pPr>
      <w:r>
        <w:t xml:space="preserve">                items:</w:t>
      </w:r>
    </w:p>
    <w:p w:rsidR="004F02B3" w:rsidRDefault="004F02B3" w:rsidP="004F02B3">
      <w:pPr>
        <w:pStyle w:val="PL"/>
      </w:pPr>
      <w:r>
        <w:t xml:space="preserve">                  $ref: '#/components/schemas/Bdt'</w:t>
      </w:r>
    </w:p>
    <w:p w:rsidR="004F02B3" w:rsidRDefault="004F02B3" w:rsidP="004F02B3">
      <w:pPr>
        <w:pStyle w:val="PL"/>
      </w:pPr>
      <w:r>
        <w:t xml:space="preserve">                minItems: 0</w:t>
      </w:r>
    </w:p>
    <w:p w:rsidR="004F02B3" w:rsidRDefault="004F02B3" w:rsidP="004F02B3">
      <w:pPr>
        <w:pStyle w:val="PL"/>
      </w:pPr>
      <w:r>
        <w:t xml:space="preserve">                description: individual BDT policy subscription.</w:t>
      </w:r>
    </w:p>
    <w:p w:rsidR="004F02B3" w:rsidRDefault="004F02B3" w:rsidP="004F02B3">
      <w:pPr>
        <w:pStyle w:val="PL"/>
      </w:pPr>
      <w:r>
        <w:lastRenderedPageBreak/>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'406':</w:t>
      </w:r>
    </w:p>
    <w:p w:rsidR="004F02B3" w:rsidRDefault="004F02B3" w:rsidP="004F02B3">
      <w:pPr>
        <w:pStyle w:val="PL"/>
      </w:pPr>
      <w:r>
        <w:t xml:space="preserve">          $ref: 'TS29122_CommonData.yaml#/components/responses/406'</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rPr>
          <w:lang w:val="en-US"/>
        </w:rPr>
      </w:pPr>
      <w:r>
        <w:rPr>
          <w:lang w:val="en-US"/>
        </w:rPr>
        <w:t xml:space="preserve">    post:</w:t>
      </w:r>
    </w:p>
    <w:p w:rsidR="004F02B3" w:rsidRDefault="004F02B3" w:rsidP="004F02B3">
      <w:pPr>
        <w:pStyle w:val="PL"/>
        <w:rPr>
          <w:lang w:val="en-US"/>
        </w:rPr>
      </w:pPr>
      <w:r>
        <w:rPr>
          <w:lang w:val="en-US"/>
        </w:rPr>
        <w:t xml:space="preserve">      requestBody:</w:t>
      </w:r>
    </w:p>
    <w:p w:rsidR="004F02B3" w:rsidRDefault="004F02B3" w:rsidP="004F02B3">
      <w:pPr>
        <w:pStyle w:val="PL"/>
        <w:rPr>
          <w:lang w:val="en-US"/>
        </w:rPr>
      </w:pPr>
      <w:r>
        <w:rPr>
          <w:lang w:val="en-US"/>
        </w:rPr>
        <w:t xml:space="preserve">        description: Contains the data to create a BDT subscription.</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'#/components/schemas/Bdt'</w:t>
      </w:r>
    </w:p>
    <w:p w:rsidR="004F02B3" w:rsidRDefault="004F02B3" w:rsidP="004F02B3">
      <w:pPr>
        <w:pStyle w:val="PL"/>
        <w:tabs>
          <w:tab w:val="clear" w:pos="768"/>
          <w:tab w:val="left" w:pos="610"/>
        </w:tabs>
        <w:rPr>
          <w:lang w:val="en-US"/>
        </w:rPr>
      </w:pPr>
      <w:r>
        <w:t xml:space="preserve">      </w:t>
      </w:r>
      <w:r>
        <w:rPr>
          <w:lang w:val="en-US"/>
        </w:rPr>
        <w:t>callbacks:</w:t>
      </w:r>
    </w:p>
    <w:p w:rsidR="004F02B3" w:rsidRDefault="004F02B3" w:rsidP="004F02B3">
      <w:pPr>
        <w:pStyle w:val="PL"/>
        <w:rPr>
          <w:lang w:val="en-US"/>
        </w:rPr>
      </w:pPr>
      <w:r>
        <w:rPr>
          <w:lang w:val="en-US"/>
        </w:rPr>
        <w:t xml:space="preserve">        bDTWarning</w:t>
      </w:r>
      <w:r>
        <w:t>Notification</w:t>
      </w:r>
      <w:r>
        <w:rPr>
          <w:lang w:val="en-US"/>
        </w:rPr>
        <w:t>:</w:t>
      </w:r>
    </w:p>
    <w:p w:rsidR="004F02B3" w:rsidRDefault="004F02B3" w:rsidP="004F02B3">
      <w:pPr>
        <w:pStyle w:val="PL"/>
        <w:rPr>
          <w:lang w:val="en-US"/>
        </w:rPr>
      </w:pPr>
      <w:r>
        <w:rPr>
          <w:lang w:val="en-US"/>
        </w:rPr>
        <w:t xml:space="preserve">          '{$request.body#/notification</w:t>
      </w:r>
      <w:r>
        <w:t>Destination</w:t>
      </w:r>
      <w:r>
        <w:rPr>
          <w:lang w:val="en-US"/>
        </w:rPr>
        <w:t>}':</w:t>
      </w:r>
    </w:p>
    <w:p w:rsidR="004F02B3" w:rsidRDefault="004F02B3" w:rsidP="004F02B3">
      <w:pPr>
        <w:pStyle w:val="PL"/>
        <w:rPr>
          <w:lang w:val="en-US"/>
        </w:rPr>
      </w:pPr>
      <w:r>
        <w:rPr>
          <w:lang w:val="en-US"/>
        </w:rPr>
        <w:t xml:space="preserve">            post:</w:t>
      </w:r>
    </w:p>
    <w:p w:rsidR="004F02B3" w:rsidRDefault="004F02B3" w:rsidP="004F02B3">
      <w:pPr>
        <w:pStyle w:val="PL"/>
        <w:rPr>
          <w:lang w:val="en-US"/>
        </w:rPr>
      </w:pPr>
      <w:r>
        <w:rPr>
          <w:lang w:val="en-US"/>
        </w:rPr>
        <w:t xml:space="preserve">              requestBody:  # contents of the callback message</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w:t>
      </w:r>
      <w:r>
        <w:t>ExNotification</w:t>
      </w:r>
      <w:r>
        <w:rPr>
          <w:lang w:val="en-US"/>
        </w:rPr>
        <w:t>'</w:t>
      </w:r>
    </w:p>
    <w:p w:rsidR="004F02B3" w:rsidRDefault="004F02B3" w:rsidP="004F02B3">
      <w:pPr>
        <w:pStyle w:val="PL"/>
        <w:rPr>
          <w:lang w:val="en-US"/>
        </w:rPr>
      </w:pPr>
      <w:r>
        <w:rPr>
          <w:lang w:val="en-US"/>
        </w:rPr>
        <w:t xml:space="preserve">              responses:</w:t>
      </w:r>
    </w:p>
    <w:p w:rsidR="004F02B3" w:rsidRDefault="004F02B3" w:rsidP="004F02B3">
      <w:pPr>
        <w:pStyle w:val="PL"/>
      </w:pPr>
      <w:r>
        <w:t xml:space="preserve">                '204':</w:t>
      </w:r>
    </w:p>
    <w:p w:rsidR="004F02B3" w:rsidRDefault="004F02B3" w:rsidP="004F02B3">
      <w:pPr>
        <w:pStyle w:val="PL"/>
      </w:pPr>
      <w:r>
        <w:t xml:space="preserve">                  description: No Content (successful notification)</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rPr>
          <w:lang w:val="en-US"/>
        </w:rPr>
      </w:pPr>
      <w:r>
        <w:t xml:space="preserve">                  $ref: 'TS29122_CommonData.yaml#/components/responses/default'</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'201':</w:t>
      </w:r>
    </w:p>
    <w:p w:rsidR="004F02B3" w:rsidRDefault="004F02B3" w:rsidP="004F02B3">
      <w:pPr>
        <w:pStyle w:val="PL"/>
        <w:rPr>
          <w:lang w:val="en-US"/>
        </w:rPr>
      </w:pPr>
      <w:r>
        <w:rPr>
          <w:lang w:val="en-US"/>
        </w:rPr>
        <w:t xml:space="preserve">          description: Background data transfer policies offered to the SCS/AS.</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'#/components/schemas/Bdt'</w:t>
      </w:r>
    </w:p>
    <w:p w:rsidR="004F02B3" w:rsidRDefault="004F02B3" w:rsidP="004F02B3">
      <w:pPr>
        <w:pStyle w:val="PL"/>
      </w:pPr>
      <w:r>
        <w:t xml:space="preserve">          headers:</w:t>
      </w:r>
    </w:p>
    <w:p w:rsidR="004F02B3" w:rsidRDefault="004F02B3" w:rsidP="004F02B3">
      <w:pPr>
        <w:pStyle w:val="PL"/>
      </w:pPr>
      <w:r>
        <w:t xml:space="preserve">            Location:</w:t>
      </w:r>
    </w:p>
    <w:p w:rsidR="004F02B3" w:rsidRDefault="004F02B3" w:rsidP="004F02B3">
      <w:pPr>
        <w:pStyle w:val="PL"/>
      </w:pPr>
      <w:r>
        <w:t xml:space="preserve">              description: 'Contains the URI of the newly created resource'</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rPr>
          <w:lang w:val="en-US"/>
        </w:rPr>
      </w:pPr>
      <w:r>
        <w:rPr>
          <w:lang w:val="en-US"/>
        </w:rPr>
        <w:t xml:space="preserve">        '400':</w:t>
      </w:r>
    </w:p>
    <w:p w:rsidR="004F02B3" w:rsidRDefault="004F02B3" w:rsidP="004F02B3">
      <w:pPr>
        <w:pStyle w:val="PL"/>
        <w:rPr>
          <w:lang w:val="en-US"/>
        </w:rPr>
      </w:pPr>
      <w:r>
        <w:rPr>
          <w:lang w:val="en-US"/>
        </w:rPr>
        <w:t xml:space="preserve">          $ref: 'TS29122_CommonData.yaml#/components/responses/400'</w:t>
      </w:r>
    </w:p>
    <w:p w:rsidR="004F02B3" w:rsidRDefault="004F02B3" w:rsidP="004F02B3">
      <w:pPr>
        <w:pStyle w:val="PL"/>
        <w:rPr>
          <w:lang w:val="en-US"/>
        </w:rPr>
      </w:pPr>
      <w:r>
        <w:rPr>
          <w:lang w:val="en-US"/>
        </w:rPr>
        <w:t xml:space="preserve">        '401':</w:t>
      </w:r>
    </w:p>
    <w:p w:rsidR="004F02B3" w:rsidRDefault="004F02B3" w:rsidP="004F02B3">
      <w:pPr>
        <w:pStyle w:val="PL"/>
        <w:rPr>
          <w:lang w:val="en-US"/>
        </w:rPr>
      </w:pPr>
      <w:r>
        <w:rPr>
          <w:lang w:val="en-US"/>
        </w:rPr>
        <w:t xml:space="preserve">          $ref: 'TS29122_CommonData.yaml#/components/responses/401'</w:t>
      </w:r>
    </w:p>
    <w:p w:rsidR="004F02B3" w:rsidRDefault="004F02B3" w:rsidP="004F02B3">
      <w:pPr>
        <w:pStyle w:val="PL"/>
        <w:rPr>
          <w:lang w:val="en-US"/>
        </w:rPr>
      </w:pPr>
      <w:r>
        <w:rPr>
          <w:lang w:val="en-US"/>
        </w:rPr>
        <w:lastRenderedPageBreak/>
        <w:t xml:space="preserve">        '403':</w:t>
      </w:r>
    </w:p>
    <w:p w:rsidR="004F02B3" w:rsidRDefault="004F02B3" w:rsidP="004F02B3">
      <w:pPr>
        <w:pStyle w:val="PL"/>
        <w:rPr>
          <w:lang w:val="en-US"/>
        </w:rPr>
      </w:pPr>
      <w:r>
        <w:rPr>
          <w:lang w:val="en-US"/>
        </w:rPr>
        <w:t xml:space="preserve">          $ref: 'TS29122_CommonData.yaml#/components/responses/403'</w:t>
      </w:r>
    </w:p>
    <w:p w:rsidR="004F02B3" w:rsidRDefault="004F02B3" w:rsidP="004F02B3">
      <w:pPr>
        <w:pStyle w:val="PL"/>
        <w:rPr>
          <w:lang w:val="en-US"/>
        </w:rPr>
      </w:pPr>
      <w:r>
        <w:rPr>
          <w:lang w:val="en-US"/>
        </w:rPr>
        <w:t xml:space="preserve">        '404':</w:t>
      </w:r>
    </w:p>
    <w:p w:rsidR="004F02B3" w:rsidRDefault="004F02B3" w:rsidP="004F02B3">
      <w:pPr>
        <w:pStyle w:val="PL"/>
        <w:rPr>
          <w:lang w:val="en-US"/>
        </w:rPr>
      </w:pPr>
      <w:r>
        <w:rPr>
          <w:lang w:val="en-US"/>
        </w:rPr>
        <w:t xml:space="preserve">          $ref: 'TS29122_CommonData.yaml#/components/responses/404'</w:t>
      </w:r>
    </w:p>
    <w:p w:rsidR="004F02B3" w:rsidRDefault="004F02B3" w:rsidP="004F02B3">
      <w:pPr>
        <w:pStyle w:val="PL"/>
        <w:rPr>
          <w:lang w:val="en-US"/>
        </w:rPr>
      </w:pPr>
      <w:r>
        <w:rPr>
          <w:lang w:val="en-US"/>
        </w:rPr>
        <w:t xml:space="preserve">        '409':</w:t>
      </w:r>
    </w:p>
    <w:p w:rsidR="004F02B3" w:rsidRDefault="004F02B3" w:rsidP="004F02B3">
      <w:pPr>
        <w:pStyle w:val="PL"/>
        <w:rPr>
          <w:lang w:val="en-US"/>
        </w:rPr>
      </w:pPr>
      <w:r>
        <w:rPr>
          <w:lang w:val="en-US"/>
        </w:rPr>
        <w:t xml:space="preserve">          $ref: 'TS29122_CommonData.yaml#/components/responses/409'</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rPr>
          <w:lang w:val="en-US"/>
        </w:rPr>
      </w:pPr>
      <w:r>
        <w:t xml:space="preserve">          $ref: 'TS29122_CommonData.yaml#/components/responses/413'</w:t>
      </w:r>
    </w:p>
    <w:p w:rsidR="004F02B3" w:rsidRDefault="004F02B3" w:rsidP="004F02B3">
      <w:pPr>
        <w:pStyle w:val="PL"/>
        <w:rPr>
          <w:lang w:val="en-US"/>
        </w:rPr>
      </w:pPr>
      <w:r>
        <w:rPr>
          <w:lang w:val="en-US"/>
        </w:rPr>
        <w:t xml:space="preserve">        '415':</w:t>
      </w:r>
    </w:p>
    <w:p w:rsidR="004F02B3" w:rsidRDefault="004F02B3" w:rsidP="004F02B3">
      <w:pPr>
        <w:pStyle w:val="PL"/>
        <w:rPr>
          <w:lang w:val="en-US"/>
        </w:rPr>
      </w:pPr>
      <w:r>
        <w:rPr>
          <w:lang w:val="en-US"/>
        </w:rP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rPr>
          <w:lang w:val="en-US"/>
        </w:rPr>
      </w:pPr>
      <w:r>
        <w:rPr>
          <w:lang w:val="en-US"/>
        </w:rPr>
        <w:t xml:space="preserve">        '500':</w:t>
      </w:r>
    </w:p>
    <w:p w:rsidR="004F02B3" w:rsidRDefault="004F02B3" w:rsidP="004F02B3">
      <w:pPr>
        <w:pStyle w:val="PL"/>
        <w:rPr>
          <w:lang w:val="en-US"/>
        </w:rPr>
      </w:pPr>
      <w:r>
        <w:rPr>
          <w:lang w:val="en-US"/>
        </w:rPr>
        <w:t xml:space="preserve">          $ref: 'TS29122_CommonData.yaml#/components/responses/500'</w:t>
      </w:r>
    </w:p>
    <w:p w:rsidR="004F02B3" w:rsidRDefault="004F02B3" w:rsidP="004F02B3">
      <w:pPr>
        <w:pStyle w:val="PL"/>
        <w:rPr>
          <w:lang w:val="en-US"/>
        </w:rPr>
      </w:pPr>
      <w:r>
        <w:rPr>
          <w:lang w:val="en-US"/>
        </w:rPr>
        <w:t xml:space="preserve">        '503':</w:t>
      </w:r>
    </w:p>
    <w:p w:rsidR="004F02B3" w:rsidRDefault="004F02B3" w:rsidP="004F02B3">
      <w:pPr>
        <w:pStyle w:val="PL"/>
        <w:rPr>
          <w:lang w:val="en-US"/>
        </w:rPr>
      </w:pPr>
      <w:r>
        <w:rPr>
          <w:lang w:val="en-US"/>
        </w:rPr>
        <w:t xml:space="preserve">          $ref: 'TS29122_CommonData.yaml#/components/responses/503'</w:t>
      </w:r>
    </w:p>
    <w:p w:rsidR="004F02B3" w:rsidRDefault="004F02B3" w:rsidP="004F02B3">
      <w:pPr>
        <w:pStyle w:val="PL"/>
        <w:rPr>
          <w:lang w:val="en-US"/>
        </w:rPr>
      </w:pPr>
      <w:r>
        <w:rPr>
          <w:lang w:val="en-US"/>
        </w:rPr>
        <w:t xml:space="preserve">        default:</w:t>
      </w:r>
    </w:p>
    <w:p w:rsidR="004F02B3" w:rsidRDefault="004F02B3" w:rsidP="004F02B3">
      <w:pPr>
        <w:pStyle w:val="PL"/>
        <w:rPr>
          <w:lang w:val="en-US"/>
        </w:rPr>
      </w:pPr>
      <w:r>
        <w:rPr>
          <w:lang w:val="en-US"/>
        </w:rPr>
        <w:t xml:space="preserve">          $ref: 'TS29122_CommonData.yaml#/components/responses/default'</w:t>
      </w:r>
    </w:p>
    <w:p w:rsidR="004F02B3" w:rsidRDefault="004F02B3" w:rsidP="004F02B3">
      <w:pPr>
        <w:pStyle w:val="PL"/>
        <w:rPr>
          <w:lang w:val="en-US"/>
        </w:rPr>
      </w:pPr>
      <w:r>
        <w:rPr>
          <w:lang w:val="en-US"/>
        </w:rPr>
        <w:t xml:space="preserve">  /{scsAsId}/subscriptions/{subscriptionId}:</w:t>
      </w:r>
    </w:p>
    <w:p w:rsidR="004F02B3" w:rsidRDefault="004F02B3" w:rsidP="004F02B3">
      <w:pPr>
        <w:pStyle w:val="PL"/>
        <w:rPr>
          <w:lang w:val="en-US"/>
        </w:rPr>
      </w:pPr>
      <w:r>
        <w:rPr>
          <w:lang w:val="en-US"/>
        </w:rPr>
        <w:t xml:space="preserve">    parameters:</w:t>
      </w:r>
    </w:p>
    <w:p w:rsidR="004F02B3" w:rsidRDefault="004F02B3" w:rsidP="004F02B3">
      <w:pPr>
        <w:pStyle w:val="PL"/>
        <w:rPr>
          <w:lang w:val="en-US"/>
        </w:rPr>
      </w:pPr>
      <w:r>
        <w:rPr>
          <w:lang w:val="en-US"/>
        </w:rPr>
        <w:t xml:space="preserve">      - name: scsAsId</w:t>
      </w:r>
    </w:p>
    <w:p w:rsidR="004F02B3" w:rsidRDefault="004F02B3" w:rsidP="004F02B3">
      <w:pPr>
        <w:pStyle w:val="PL"/>
        <w:rPr>
          <w:lang w:val="en-US"/>
        </w:rPr>
      </w:pPr>
      <w:r>
        <w:rPr>
          <w:lang w:val="en-US"/>
        </w:rPr>
        <w:t xml:space="preserve">        description: String identifying the SCS/AS.</w:t>
      </w:r>
    </w:p>
    <w:p w:rsidR="004F02B3" w:rsidRDefault="004F02B3" w:rsidP="004F02B3">
      <w:pPr>
        <w:pStyle w:val="PL"/>
        <w:rPr>
          <w:lang w:val="en-US"/>
        </w:rPr>
      </w:pPr>
      <w:r>
        <w:rPr>
          <w:lang w:val="en-US"/>
        </w:rPr>
        <w:t xml:space="preserve">        in: path</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type: string</w:t>
      </w:r>
    </w:p>
    <w:p w:rsidR="004F02B3" w:rsidRDefault="004F02B3" w:rsidP="004F02B3">
      <w:pPr>
        <w:pStyle w:val="PL"/>
        <w:rPr>
          <w:lang w:val="en-US"/>
        </w:rPr>
      </w:pPr>
      <w:r>
        <w:rPr>
          <w:lang w:val="en-US"/>
        </w:rPr>
        <w:t xml:space="preserve">      - name: subscriptionId</w:t>
      </w:r>
    </w:p>
    <w:p w:rsidR="004F02B3" w:rsidRDefault="004F02B3" w:rsidP="004F02B3">
      <w:pPr>
        <w:pStyle w:val="PL"/>
        <w:rPr>
          <w:lang w:val="en-US"/>
        </w:rPr>
      </w:pPr>
      <w:r>
        <w:rPr>
          <w:lang w:val="en-US"/>
        </w:rPr>
        <w:t xml:space="preserve">        description: String identifying the individual BDT policy resource in the SCEF.</w:t>
      </w:r>
    </w:p>
    <w:p w:rsidR="004F02B3" w:rsidRDefault="004F02B3" w:rsidP="004F02B3">
      <w:pPr>
        <w:pStyle w:val="PL"/>
        <w:rPr>
          <w:lang w:val="en-US"/>
        </w:rPr>
      </w:pPr>
      <w:r>
        <w:rPr>
          <w:lang w:val="en-US"/>
        </w:rPr>
        <w:t xml:space="preserve">        in: path</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type: string</w:t>
      </w:r>
    </w:p>
    <w:p w:rsidR="004F02B3" w:rsidRDefault="004F02B3" w:rsidP="004F02B3">
      <w:pPr>
        <w:pStyle w:val="PL"/>
        <w:rPr>
          <w:lang w:val="en-US"/>
        </w:rPr>
      </w:pPr>
      <w:r>
        <w:rPr>
          <w:lang w:val="en-US"/>
        </w:rPr>
        <w:t xml:space="preserve">    get:</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'200':</w:t>
      </w:r>
    </w:p>
    <w:p w:rsidR="004F02B3" w:rsidRDefault="004F02B3" w:rsidP="004F02B3">
      <w:pPr>
        <w:pStyle w:val="PL"/>
        <w:rPr>
          <w:lang w:val="en-US"/>
        </w:rPr>
      </w:pPr>
      <w:r>
        <w:rPr>
          <w:lang w:val="en-US"/>
        </w:rPr>
        <w:t xml:space="preserve">          description: Background data transfer policies offered to and selected by the SCEF.</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ins w:id="451" w:author="Huawei" w:date="2020-08-04T17:36:00Z"/>
          <w:lang w:val="en-US"/>
        </w:rPr>
      </w:pPr>
      <w:r>
        <w:rPr>
          <w:lang w:val="en-US"/>
        </w:rPr>
        <w:t xml:space="preserve">                $ref: '#/components/schemas/Bdt'</w:t>
      </w:r>
    </w:p>
    <w:p w:rsidR="007D671B" w:rsidRDefault="007D671B" w:rsidP="007D671B">
      <w:pPr>
        <w:pStyle w:val="PL"/>
        <w:rPr>
          <w:ins w:id="452" w:author="Huawei" w:date="2020-08-04T17:36:00Z"/>
          <w:noProof w:val="0"/>
        </w:rPr>
      </w:pPr>
      <w:ins w:id="453" w:author="Huawei" w:date="2020-08-04T17:36:00Z">
        <w:r>
          <w:rPr>
            <w:noProof w:val="0"/>
          </w:rPr>
          <w:t xml:space="preserve">        '308':</w:t>
        </w:r>
      </w:ins>
    </w:p>
    <w:p w:rsidR="007D671B" w:rsidRDefault="007D671B" w:rsidP="007D671B">
      <w:pPr>
        <w:pStyle w:val="PL"/>
        <w:rPr>
          <w:ins w:id="454" w:author="Huawei" w:date="2020-08-04T17:36:00Z"/>
          <w:noProof w:val="0"/>
        </w:rPr>
      </w:pPr>
      <w:ins w:id="455" w:author="Huawei" w:date="2020-08-04T17:36: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456" w:author="Huawei" w:date="2020-08-04T17:36:00Z"/>
          <w:noProof w:val="0"/>
        </w:rPr>
      </w:pPr>
      <w:ins w:id="457" w:author="Huawei" w:date="2020-08-04T17:36: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458" w:author="Huawei" w:date="2020-08-04T17:36:00Z"/>
          <w:noProof w:val="0"/>
        </w:rPr>
      </w:pPr>
      <w:ins w:id="459" w:author="Huawei" w:date="2020-08-04T17:36:00Z">
        <w:r>
          <w:rPr>
            <w:noProof w:val="0"/>
          </w:rPr>
          <w:t xml:space="preserve">            Location:</w:t>
        </w:r>
      </w:ins>
    </w:p>
    <w:p w:rsidR="007D671B" w:rsidRDefault="007D671B" w:rsidP="007D671B">
      <w:pPr>
        <w:pStyle w:val="PL"/>
        <w:rPr>
          <w:ins w:id="460" w:author="Huawei" w:date="2020-08-04T17:36:00Z"/>
          <w:noProof w:val="0"/>
        </w:rPr>
      </w:pPr>
      <w:ins w:id="461" w:author="Huawei" w:date="2020-08-04T17:36: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462" w:author="Huawei" w:date="2020-08-04T17:36:00Z"/>
          <w:noProof w:val="0"/>
        </w:rPr>
      </w:pPr>
      <w:ins w:id="463" w:author="Huawei" w:date="2020-08-04T17:36: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464" w:author="Huawei" w:date="2020-08-04T17:36:00Z"/>
          <w:noProof w:val="0"/>
        </w:rPr>
      </w:pPr>
      <w:ins w:id="465" w:author="Huawei" w:date="2020-08-04T17:36:00Z">
        <w:r>
          <w:rPr>
            <w:noProof w:val="0"/>
          </w:rPr>
          <w:t xml:space="preserve">              </w:t>
        </w:r>
        <w:proofErr w:type="gramStart"/>
        <w:r>
          <w:rPr>
            <w:noProof w:val="0"/>
          </w:rPr>
          <w:t>schema</w:t>
        </w:r>
        <w:proofErr w:type="gramEnd"/>
        <w:r>
          <w:rPr>
            <w:noProof w:val="0"/>
          </w:rPr>
          <w:t>:</w:t>
        </w:r>
      </w:ins>
    </w:p>
    <w:p w:rsidR="007D671B" w:rsidRDefault="007D671B" w:rsidP="007D671B">
      <w:pPr>
        <w:pStyle w:val="PL"/>
        <w:rPr>
          <w:lang w:val="en-US"/>
        </w:rPr>
      </w:pPr>
      <w:ins w:id="466" w:author="Huawei" w:date="2020-08-04T17:36:00Z">
        <w:r>
          <w:rPr>
            <w:noProof w:val="0"/>
          </w:rPr>
          <w:t xml:space="preserve">                </w:t>
        </w:r>
        <w:proofErr w:type="gramStart"/>
        <w:r>
          <w:rPr>
            <w:noProof w:val="0"/>
          </w:rPr>
          <w:t>type</w:t>
        </w:r>
        <w:proofErr w:type="gramEnd"/>
        <w:r>
          <w:rPr>
            <w:noProof w:val="0"/>
          </w:rPr>
          <w:t>: string</w:t>
        </w:r>
      </w:ins>
    </w:p>
    <w:p w:rsidR="004F02B3" w:rsidRDefault="004F02B3" w:rsidP="004F02B3">
      <w:pPr>
        <w:pStyle w:val="PL"/>
        <w:rPr>
          <w:lang w:val="en-US"/>
        </w:rPr>
      </w:pPr>
      <w:r>
        <w:rPr>
          <w:lang w:val="en-US"/>
        </w:rPr>
        <w:t xml:space="preserve">        '400':</w:t>
      </w:r>
    </w:p>
    <w:p w:rsidR="004F02B3" w:rsidRDefault="004F02B3" w:rsidP="004F02B3">
      <w:pPr>
        <w:pStyle w:val="PL"/>
        <w:rPr>
          <w:lang w:val="en-US"/>
        </w:rPr>
      </w:pPr>
      <w:r>
        <w:rPr>
          <w:lang w:val="en-US"/>
        </w:rPr>
        <w:t xml:space="preserve">          $ref: 'TS29122_CommonData.yaml#/components/responses/400'</w:t>
      </w:r>
    </w:p>
    <w:p w:rsidR="004F02B3" w:rsidRDefault="004F02B3" w:rsidP="004F02B3">
      <w:pPr>
        <w:pStyle w:val="PL"/>
        <w:rPr>
          <w:lang w:val="en-US"/>
        </w:rPr>
      </w:pPr>
      <w:r>
        <w:rPr>
          <w:lang w:val="en-US"/>
        </w:rPr>
        <w:t xml:space="preserve">        '401':</w:t>
      </w:r>
    </w:p>
    <w:p w:rsidR="004F02B3" w:rsidRDefault="004F02B3" w:rsidP="004F02B3">
      <w:pPr>
        <w:pStyle w:val="PL"/>
        <w:rPr>
          <w:lang w:val="en-US"/>
        </w:rPr>
      </w:pPr>
      <w:r>
        <w:rPr>
          <w:lang w:val="en-US"/>
        </w:rPr>
        <w:t xml:space="preserve">          $ref: 'TS29122_CommonData.yaml#/components/responses/401'</w:t>
      </w:r>
    </w:p>
    <w:p w:rsidR="004F02B3" w:rsidRDefault="004F02B3" w:rsidP="004F02B3">
      <w:pPr>
        <w:pStyle w:val="PL"/>
        <w:rPr>
          <w:lang w:val="en-US"/>
        </w:rPr>
      </w:pPr>
      <w:r>
        <w:rPr>
          <w:lang w:val="en-US"/>
        </w:rPr>
        <w:t xml:space="preserve">        '403':</w:t>
      </w:r>
    </w:p>
    <w:p w:rsidR="004F02B3" w:rsidRDefault="004F02B3" w:rsidP="004F02B3">
      <w:pPr>
        <w:pStyle w:val="PL"/>
        <w:rPr>
          <w:lang w:val="en-US"/>
        </w:rPr>
      </w:pPr>
      <w:r>
        <w:rPr>
          <w:lang w:val="en-US"/>
        </w:rPr>
        <w:t xml:space="preserve">          $ref: 'TS29122_CommonData.yaml#/components/responses/403'</w:t>
      </w:r>
    </w:p>
    <w:p w:rsidR="004F02B3" w:rsidRDefault="004F02B3" w:rsidP="004F02B3">
      <w:pPr>
        <w:pStyle w:val="PL"/>
        <w:rPr>
          <w:lang w:val="en-US"/>
        </w:rPr>
      </w:pPr>
      <w:r>
        <w:rPr>
          <w:lang w:val="en-US"/>
        </w:rPr>
        <w:t xml:space="preserve">        '404':</w:t>
      </w:r>
    </w:p>
    <w:p w:rsidR="004F02B3" w:rsidRDefault="004F02B3" w:rsidP="004F02B3">
      <w:pPr>
        <w:pStyle w:val="PL"/>
        <w:rPr>
          <w:lang w:val="en-US"/>
        </w:rPr>
      </w:pPr>
      <w:r>
        <w:rPr>
          <w:lang w:val="en-US"/>
        </w:rPr>
        <w:t xml:space="preserve">          $ref: 'TS29122_CommonData.yaml#/components/responses/404'</w:t>
      </w:r>
    </w:p>
    <w:p w:rsidR="004F02B3" w:rsidRDefault="004F02B3" w:rsidP="004F02B3">
      <w:pPr>
        <w:pStyle w:val="PL"/>
        <w:rPr>
          <w:lang w:val="en-US"/>
        </w:rPr>
      </w:pPr>
      <w:r>
        <w:rPr>
          <w:lang w:val="en-US"/>
        </w:rPr>
        <w:t xml:space="preserve">        '406':</w:t>
      </w:r>
    </w:p>
    <w:p w:rsidR="004F02B3" w:rsidRDefault="004F02B3" w:rsidP="004F02B3">
      <w:pPr>
        <w:pStyle w:val="PL"/>
        <w:rPr>
          <w:lang w:val="en-US"/>
        </w:rPr>
      </w:pPr>
      <w:r>
        <w:rPr>
          <w:lang w:val="en-US"/>
        </w:rPr>
        <w:t xml:space="preserve">          $ref: 'TS29122_CommonData.yaml#/components/responses/406'</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rPr>
          <w:lang w:val="en-US"/>
        </w:rPr>
      </w:pPr>
      <w:r>
        <w:rPr>
          <w:lang w:val="en-US"/>
        </w:rPr>
        <w:t xml:space="preserve">        '500':</w:t>
      </w:r>
    </w:p>
    <w:p w:rsidR="004F02B3" w:rsidRDefault="004F02B3" w:rsidP="004F02B3">
      <w:pPr>
        <w:pStyle w:val="PL"/>
        <w:rPr>
          <w:lang w:val="en-US"/>
        </w:rPr>
      </w:pPr>
      <w:r>
        <w:rPr>
          <w:lang w:val="en-US"/>
        </w:rPr>
        <w:t xml:space="preserve">          $ref: 'TS29122_CommonData.yaml#/components/responses/500'</w:t>
      </w:r>
    </w:p>
    <w:p w:rsidR="004F02B3" w:rsidRDefault="004F02B3" w:rsidP="004F02B3">
      <w:pPr>
        <w:pStyle w:val="PL"/>
        <w:rPr>
          <w:lang w:val="en-US"/>
        </w:rPr>
      </w:pPr>
      <w:r>
        <w:rPr>
          <w:lang w:val="en-US"/>
        </w:rPr>
        <w:t xml:space="preserve">        '503':</w:t>
      </w:r>
    </w:p>
    <w:p w:rsidR="004F02B3" w:rsidRDefault="004F02B3" w:rsidP="004F02B3">
      <w:pPr>
        <w:pStyle w:val="PL"/>
        <w:rPr>
          <w:lang w:val="en-US"/>
        </w:rPr>
      </w:pPr>
      <w:r>
        <w:rPr>
          <w:lang w:val="en-US"/>
        </w:rPr>
        <w:t xml:space="preserve">          $ref: 'TS29122_CommonData.yaml#/components/responses/503'</w:t>
      </w:r>
    </w:p>
    <w:p w:rsidR="004F02B3" w:rsidRDefault="004F02B3" w:rsidP="004F02B3">
      <w:pPr>
        <w:pStyle w:val="PL"/>
        <w:rPr>
          <w:lang w:val="en-US"/>
        </w:rPr>
      </w:pPr>
      <w:r>
        <w:rPr>
          <w:lang w:val="en-US"/>
        </w:rPr>
        <w:t xml:space="preserve">        default:</w:t>
      </w:r>
    </w:p>
    <w:p w:rsidR="004F02B3" w:rsidRDefault="004F02B3" w:rsidP="004F02B3">
      <w:pPr>
        <w:pStyle w:val="PL"/>
        <w:rPr>
          <w:lang w:val="en-US"/>
        </w:rPr>
      </w:pPr>
      <w:r>
        <w:rPr>
          <w:lang w:val="en-US"/>
        </w:rPr>
        <w:t xml:space="preserve">          $ref: 'TS29122_CommonData.yaml#/components/responses/default'</w:t>
      </w:r>
    </w:p>
    <w:p w:rsidR="004F02B3" w:rsidRDefault="004F02B3" w:rsidP="004F02B3">
      <w:pPr>
        <w:pStyle w:val="PL"/>
      </w:pPr>
      <w:r>
        <w:t xml:space="preserve">    put:</w:t>
      </w:r>
    </w:p>
    <w:p w:rsidR="004F02B3" w:rsidRDefault="004F02B3" w:rsidP="004F02B3">
      <w:pPr>
        <w:pStyle w:val="PL"/>
      </w:pPr>
      <w:r>
        <w:t xml:space="preserve">      requestBody:</w:t>
      </w:r>
    </w:p>
    <w:p w:rsidR="004F02B3" w:rsidRDefault="004F02B3" w:rsidP="004F02B3">
      <w:pPr>
        <w:pStyle w:val="PL"/>
      </w:pPr>
      <w:r>
        <w:t xml:space="preserve">        description: Parameters to update/replace the existing BDT subscription</w:t>
      </w:r>
    </w:p>
    <w:p w:rsidR="004F02B3" w:rsidRDefault="004F02B3" w:rsidP="004F02B3">
      <w:pPr>
        <w:pStyle w:val="PL"/>
      </w:pPr>
      <w:r>
        <w:t xml:space="preserve">        required: true</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pPr>
      <w:r>
        <w:t xml:space="preserve">              $ref: '#/components/schemas/Bdt'</w:t>
      </w:r>
    </w:p>
    <w:p w:rsidR="004F02B3" w:rsidRDefault="004F02B3" w:rsidP="004F02B3">
      <w:pPr>
        <w:pStyle w:val="PL"/>
      </w:pPr>
      <w:r>
        <w:t xml:space="preserve">      responses:</w:t>
      </w:r>
    </w:p>
    <w:p w:rsidR="004F02B3" w:rsidRDefault="004F02B3" w:rsidP="004F02B3">
      <w:pPr>
        <w:pStyle w:val="PL"/>
      </w:pPr>
      <w:r>
        <w:lastRenderedPageBreak/>
        <w:t xml:space="preserve">        '200':</w:t>
      </w:r>
    </w:p>
    <w:p w:rsidR="004F02B3" w:rsidRDefault="004F02B3" w:rsidP="004F02B3">
      <w:pPr>
        <w:pStyle w:val="PL"/>
      </w:pPr>
      <w:r>
        <w:t xml:space="preserve">          description: OK (Successful update of the BDT subscription)</w:t>
      </w:r>
    </w:p>
    <w:p w:rsidR="004F02B3" w:rsidRDefault="004F02B3" w:rsidP="004F02B3">
      <w:pPr>
        <w:pStyle w:val="PL"/>
      </w:pPr>
      <w:r>
        <w:t xml:space="preserve">          content:</w:t>
      </w:r>
    </w:p>
    <w:p w:rsidR="004F02B3" w:rsidRDefault="004F02B3" w:rsidP="004F02B3">
      <w:pPr>
        <w:pStyle w:val="PL"/>
      </w:pPr>
      <w:r>
        <w:t xml:space="preserve">            application/json:</w:t>
      </w:r>
    </w:p>
    <w:p w:rsidR="004F02B3" w:rsidRDefault="004F02B3" w:rsidP="004F02B3">
      <w:pPr>
        <w:pStyle w:val="PL"/>
      </w:pPr>
      <w:r>
        <w:t xml:space="preserve">              schema:</w:t>
      </w:r>
    </w:p>
    <w:p w:rsidR="004F02B3" w:rsidRDefault="004F02B3" w:rsidP="004F02B3">
      <w:pPr>
        <w:pStyle w:val="PL"/>
        <w:rPr>
          <w:ins w:id="467" w:author="Huawei" w:date="2020-08-04T17:36:00Z"/>
        </w:rPr>
      </w:pPr>
      <w:r>
        <w:t xml:space="preserve">                $ref: '#/components/schemas/Bdt'</w:t>
      </w:r>
    </w:p>
    <w:p w:rsidR="007D671B" w:rsidRDefault="007D671B" w:rsidP="007D671B">
      <w:pPr>
        <w:pStyle w:val="PL"/>
        <w:rPr>
          <w:ins w:id="468" w:author="Huawei" w:date="2020-08-04T17:36:00Z"/>
          <w:noProof w:val="0"/>
        </w:rPr>
      </w:pPr>
      <w:ins w:id="469" w:author="Huawei" w:date="2020-08-04T17:36:00Z">
        <w:r>
          <w:rPr>
            <w:noProof w:val="0"/>
          </w:rPr>
          <w:t xml:space="preserve">        '308':</w:t>
        </w:r>
      </w:ins>
    </w:p>
    <w:p w:rsidR="007D671B" w:rsidRDefault="007D671B" w:rsidP="007D671B">
      <w:pPr>
        <w:pStyle w:val="PL"/>
        <w:rPr>
          <w:ins w:id="470" w:author="Huawei" w:date="2020-08-04T17:36:00Z"/>
          <w:noProof w:val="0"/>
        </w:rPr>
      </w:pPr>
      <w:ins w:id="471" w:author="Huawei" w:date="2020-08-04T17:36: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472" w:author="Huawei" w:date="2020-08-04T17:36:00Z"/>
          <w:noProof w:val="0"/>
        </w:rPr>
      </w:pPr>
      <w:ins w:id="473" w:author="Huawei" w:date="2020-08-04T17:36: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474" w:author="Huawei" w:date="2020-08-04T17:36:00Z"/>
          <w:noProof w:val="0"/>
        </w:rPr>
      </w:pPr>
      <w:ins w:id="475" w:author="Huawei" w:date="2020-08-04T17:36:00Z">
        <w:r>
          <w:rPr>
            <w:noProof w:val="0"/>
          </w:rPr>
          <w:t xml:space="preserve">            Location:</w:t>
        </w:r>
      </w:ins>
    </w:p>
    <w:p w:rsidR="007D671B" w:rsidRDefault="007D671B" w:rsidP="007D671B">
      <w:pPr>
        <w:pStyle w:val="PL"/>
        <w:rPr>
          <w:ins w:id="476" w:author="Huawei" w:date="2020-08-04T17:36:00Z"/>
          <w:noProof w:val="0"/>
        </w:rPr>
      </w:pPr>
      <w:ins w:id="477" w:author="Huawei" w:date="2020-08-04T17:36: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478" w:author="Huawei" w:date="2020-08-04T17:36:00Z"/>
          <w:noProof w:val="0"/>
        </w:rPr>
      </w:pPr>
      <w:ins w:id="479" w:author="Huawei" w:date="2020-08-04T17:36: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480" w:author="Huawei" w:date="2020-08-04T17:36:00Z"/>
          <w:noProof w:val="0"/>
        </w:rPr>
      </w:pPr>
      <w:ins w:id="481" w:author="Huawei" w:date="2020-08-04T17:36:00Z">
        <w:r>
          <w:rPr>
            <w:noProof w:val="0"/>
          </w:rPr>
          <w:t xml:space="preserve">              </w:t>
        </w:r>
        <w:proofErr w:type="gramStart"/>
        <w:r>
          <w:rPr>
            <w:noProof w:val="0"/>
          </w:rPr>
          <w:t>schema</w:t>
        </w:r>
        <w:proofErr w:type="gramEnd"/>
        <w:r>
          <w:rPr>
            <w:noProof w:val="0"/>
          </w:rPr>
          <w:t>:</w:t>
        </w:r>
      </w:ins>
    </w:p>
    <w:p w:rsidR="007D671B" w:rsidRDefault="007D671B" w:rsidP="007D671B">
      <w:pPr>
        <w:pStyle w:val="PL"/>
      </w:pPr>
      <w:ins w:id="482" w:author="Huawei" w:date="2020-08-04T17:36:00Z">
        <w:r>
          <w:rPr>
            <w:noProof w:val="0"/>
          </w:rPr>
          <w:t xml:space="preserve">                </w:t>
        </w:r>
        <w:proofErr w:type="gramStart"/>
        <w:r>
          <w:rPr>
            <w:noProof w:val="0"/>
          </w:rPr>
          <w:t>type</w:t>
        </w:r>
        <w:proofErr w:type="gramEnd"/>
        <w:r>
          <w:rPr>
            <w:noProof w:val="0"/>
          </w:rPr>
          <w:t>: string</w:t>
        </w:r>
      </w:ins>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rPr>
          <w:lang w:val="en-US"/>
        </w:rPr>
      </w:pPr>
      <w:r>
        <w:rPr>
          <w:lang w:val="en-US"/>
        </w:rPr>
        <w:t xml:space="preserve">    patch:</w:t>
      </w:r>
    </w:p>
    <w:p w:rsidR="004F02B3" w:rsidRDefault="004F02B3" w:rsidP="004F02B3">
      <w:pPr>
        <w:pStyle w:val="PL"/>
        <w:rPr>
          <w:lang w:val="en-US"/>
        </w:rPr>
      </w:pPr>
      <w:r>
        <w:rPr>
          <w:lang w:val="en-US"/>
        </w:rPr>
        <w:t xml:space="preserve">      requestBody:</w:t>
      </w:r>
    </w:p>
    <w:p w:rsidR="004F02B3" w:rsidRDefault="004F02B3" w:rsidP="004F02B3">
      <w:pPr>
        <w:pStyle w:val="PL"/>
        <w:rPr>
          <w:lang w:val="en-US"/>
        </w:rPr>
      </w:pPr>
      <w:r>
        <w:rPr>
          <w:lang w:val="en-US"/>
        </w:rPr>
        <w:t xml:space="preserve">        description: Contains information to be performed on the Bdt data structure to select a transfer policy.</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application/merge-patch+json: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'#/components/schemas/BdtPatch'</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'200':</w:t>
      </w:r>
    </w:p>
    <w:p w:rsidR="004F02B3" w:rsidRDefault="004F02B3" w:rsidP="004F02B3">
      <w:pPr>
        <w:pStyle w:val="PL"/>
        <w:rPr>
          <w:lang w:val="en-US"/>
        </w:rPr>
      </w:pPr>
      <w:r>
        <w:rPr>
          <w:lang w:val="en-US"/>
        </w:rPr>
        <w:t xml:space="preserve">          description: The Individual BDT Policy resource is modified with a selected policy and a representation of that resource is returned.</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'#/components/schemas/Bdt'</w:t>
      </w:r>
    </w:p>
    <w:p w:rsidR="004F02B3" w:rsidRDefault="004F02B3" w:rsidP="004F02B3">
      <w:pPr>
        <w:pStyle w:val="PL"/>
        <w:rPr>
          <w:lang w:val="en-US"/>
        </w:rPr>
      </w:pPr>
      <w:r>
        <w:rPr>
          <w:lang w:val="en-US"/>
        </w:rPr>
        <w:t xml:space="preserve">        '204':</w:t>
      </w:r>
    </w:p>
    <w:p w:rsidR="004F02B3" w:rsidRDefault="004F02B3" w:rsidP="004F02B3">
      <w:pPr>
        <w:pStyle w:val="PL"/>
        <w:rPr>
          <w:ins w:id="483" w:author="Huawei" w:date="2020-08-04T17:36:00Z"/>
          <w:lang w:val="en-US"/>
        </w:rPr>
      </w:pPr>
      <w:r>
        <w:rPr>
          <w:lang w:val="en-US"/>
        </w:rPr>
        <w:t xml:space="preserve">          description: The Individual BDT Policy resource is modified with a selected policy.</w:t>
      </w:r>
    </w:p>
    <w:p w:rsidR="007D671B" w:rsidRDefault="007D671B" w:rsidP="007D671B">
      <w:pPr>
        <w:pStyle w:val="PL"/>
        <w:rPr>
          <w:ins w:id="484" w:author="Huawei" w:date="2020-08-04T17:36:00Z"/>
          <w:noProof w:val="0"/>
        </w:rPr>
      </w:pPr>
      <w:ins w:id="485" w:author="Huawei" w:date="2020-08-04T17:36:00Z">
        <w:r>
          <w:rPr>
            <w:noProof w:val="0"/>
          </w:rPr>
          <w:t xml:space="preserve">        '308':</w:t>
        </w:r>
      </w:ins>
    </w:p>
    <w:p w:rsidR="007D671B" w:rsidRDefault="007D671B" w:rsidP="007D671B">
      <w:pPr>
        <w:pStyle w:val="PL"/>
        <w:rPr>
          <w:ins w:id="486" w:author="Huawei" w:date="2020-08-04T17:36:00Z"/>
          <w:noProof w:val="0"/>
        </w:rPr>
      </w:pPr>
      <w:ins w:id="487" w:author="Huawei" w:date="2020-08-04T17:36: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488" w:author="Huawei" w:date="2020-08-04T17:36:00Z"/>
          <w:noProof w:val="0"/>
        </w:rPr>
      </w:pPr>
      <w:ins w:id="489" w:author="Huawei" w:date="2020-08-04T17:36: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490" w:author="Huawei" w:date="2020-08-04T17:36:00Z"/>
          <w:noProof w:val="0"/>
        </w:rPr>
      </w:pPr>
      <w:ins w:id="491" w:author="Huawei" w:date="2020-08-04T17:36:00Z">
        <w:r>
          <w:rPr>
            <w:noProof w:val="0"/>
          </w:rPr>
          <w:t xml:space="preserve">            Location:</w:t>
        </w:r>
      </w:ins>
    </w:p>
    <w:p w:rsidR="007D671B" w:rsidRDefault="007D671B" w:rsidP="007D671B">
      <w:pPr>
        <w:pStyle w:val="PL"/>
        <w:rPr>
          <w:ins w:id="492" w:author="Huawei" w:date="2020-08-04T17:36:00Z"/>
          <w:noProof w:val="0"/>
        </w:rPr>
      </w:pPr>
      <w:ins w:id="493" w:author="Huawei" w:date="2020-08-04T17:36: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494" w:author="Huawei" w:date="2020-08-04T17:36:00Z"/>
          <w:noProof w:val="0"/>
        </w:rPr>
      </w:pPr>
      <w:ins w:id="495" w:author="Huawei" w:date="2020-08-04T17:36: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496" w:author="Huawei" w:date="2020-08-04T17:36:00Z"/>
          <w:noProof w:val="0"/>
        </w:rPr>
      </w:pPr>
      <w:ins w:id="497" w:author="Huawei" w:date="2020-08-04T17:36:00Z">
        <w:r>
          <w:rPr>
            <w:noProof w:val="0"/>
          </w:rPr>
          <w:t xml:space="preserve">              </w:t>
        </w:r>
        <w:proofErr w:type="gramStart"/>
        <w:r>
          <w:rPr>
            <w:noProof w:val="0"/>
          </w:rPr>
          <w:t>schema</w:t>
        </w:r>
        <w:proofErr w:type="gramEnd"/>
        <w:r>
          <w:rPr>
            <w:noProof w:val="0"/>
          </w:rPr>
          <w:t>:</w:t>
        </w:r>
      </w:ins>
    </w:p>
    <w:p w:rsidR="007D671B" w:rsidRDefault="007D671B" w:rsidP="007D671B">
      <w:pPr>
        <w:pStyle w:val="PL"/>
        <w:rPr>
          <w:lang w:val="en-US"/>
        </w:rPr>
      </w:pPr>
      <w:ins w:id="498" w:author="Huawei" w:date="2020-08-04T17:36:00Z">
        <w:r>
          <w:rPr>
            <w:noProof w:val="0"/>
          </w:rPr>
          <w:t xml:space="preserve">                </w:t>
        </w:r>
        <w:proofErr w:type="gramStart"/>
        <w:r>
          <w:rPr>
            <w:noProof w:val="0"/>
          </w:rPr>
          <w:t>type</w:t>
        </w:r>
        <w:proofErr w:type="gramEnd"/>
        <w:r>
          <w:rPr>
            <w:noProof w:val="0"/>
          </w:rPr>
          <w:t>: string</w:t>
        </w:r>
      </w:ins>
    </w:p>
    <w:p w:rsidR="004F02B3" w:rsidRDefault="004F02B3" w:rsidP="004F02B3">
      <w:pPr>
        <w:pStyle w:val="PL"/>
        <w:rPr>
          <w:lang w:val="en-US"/>
        </w:rPr>
      </w:pPr>
      <w:r>
        <w:rPr>
          <w:lang w:val="en-US"/>
        </w:rPr>
        <w:t xml:space="preserve">        '400':</w:t>
      </w:r>
    </w:p>
    <w:p w:rsidR="004F02B3" w:rsidRDefault="004F02B3" w:rsidP="004F02B3">
      <w:pPr>
        <w:pStyle w:val="PL"/>
        <w:rPr>
          <w:lang w:val="en-US"/>
        </w:rPr>
      </w:pPr>
      <w:r>
        <w:rPr>
          <w:lang w:val="en-US"/>
        </w:rPr>
        <w:t xml:space="preserve">          $ref: 'TS29122_CommonData.yaml#/components/responses/400'</w:t>
      </w:r>
    </w:p>
    <w:p w:rsidR="004F02B3" w:rsidRDefault="004F02B3" w:rsidP="004F02B3">
      <w:pPr>
        <w:pStyle w:val="PL"/>
        <w:rPr>
          <w:lang w:val="en-US"/>
        </w:rPr>
      </w:pPr>
      <w:r>
        <w:rPr>
          <w:lang w:val="en-US"/>
        </w:rPr>
        <w:t xml:space="preserve">        '401':</w:t>
      </w:r>
    </w:p>
    <w:p w:rsidR="004F02B3" w:rsidRDefault="004F02B3" w:rsidP="004F02B3">
      <w:pPr>
        <w:pStyle w:val="PL"/>
        <w:rPr>
          <w:lang w:val="en-US"/>
        </w:rPr>
      </w:pPr>
      <w:r>
        <w:rPr>
          <w:lang w:val="en-US"/>
        </w:rPr>
        <w:t xml:space="preserve">          $ref: 'TS29122_CommonData.yaml#/components/responses/401'</w:t>
      </w:r>
    </w:p>
    <w:p w:rsidR="004F02B3" w:rsidRDefault="004F02B3" w:rsidP="004F02B3">
      <w:pPr>
        <w:pStyle w:val="PL"/>
        <w:rPr>
          <w:lang w:val="en-US"/>
        </w:rPr>
      </w:pPr>
      <w:r>
        <w:rPr>
          <w:lang w:val="en-US"/>
        </w:rPr>
        <w:t xml:space="preserve">        '403':</w:t>
      </w:r>
    </w:p>
    <w:p w:rsidR="004F02B3" w:rsidRDefault="004F02B3" w:rsidP="004F02B3">
      <w:pPr>
        <w:pStyle w:val="PL"/>
        <w:rPr>
          <w:lang w:val="en-US"/>
        </w:rPr>
      </w:pPr>
      <w:r>
        <w:rPr>
          <w:lang w:val="en-US"/>
        </w:rPr>
        <w:t xml:space="preserve">          $ref: 'TS29122_CommonData.yaml#/components/responses/403'</w:t>
      </w:r>
    </w:p>
    <w:p w:rsidR="004F02B3" w:rsidRDefault="004F02B3" w:rsidP="004F02B3">
      <w:pPr>
        <w:pStyle w:val="PL"/>
        <w:rPr>
          <w:lang w:val="en-US"/>
        </w:rPr>
      </w:pPr>
      <w:r>
        <w:rPr>
          <w:lang w:val="en-US"/>
        </w:rPr>
        <w:t xml:space="preserve">        '404':</w:t>
      </w:r>
    </w:p>
    <w:p w:rsidR="004F02B3" w:rsidRDefault="004F02B3" w:rsidP="004F02B3">
      <w:pPr>
        <w:pStyle w:val="PL"/>
        <w:rPr>
          <w:lang w:val="en-US"/>
        </w:rPr>
      </w:pPr>
      <w:r>
        <w:rPr>
          <w:lang w:val="en-US"/>
        </w:rP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lastRenderedPageBreak/>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rPr>
          <w:lang w:val="en-US"/>
        </w:rPr>
      </w:pPr>
      <w:r>
        <w:rPr>
          <w:lang w:val="en-US"/>
        </w:rPr>
        <w:t xml:space="preserve">        '500':</w:t>
      </w:r>
    </w:p>
    <w:p w:rsidR="004F02B3" w:rsidRDefault="004F02B3" w:rsidP="004F02B3">
      <w:pPr>
        <w:pStyle w:val="PL"/>
        <w:rPr>
          <w:lang w:val="en-US"/>
        </w:rPr>
      </w:pPr>
      <w:r>
        <w:rPr>
          <w:lang w:val="en-US"/>
        </w:rPr>
        <w:t xml:space="preserve">          $ref: 'TS29122_CommonData.yaml#/components/responses/500'</w:t>
      </w:r>
    </w:p>
    <w:p w:rsidR="004F02B3" w:rsidRDefault="004F02B3" w:rsidP="004F02B3">
      <w:pPr>
        <w:pStyle w:val="PL"/>
        <w:rPr>
          <w:lang w:val="en-US"/>
        </w:rPr>
      </w:pPr>
      <w:r>
        <w:rPr>
          <w:lang w:val="en-US"/>
        </w:rPr>
        <w:t xml:space="preserve">        '503':</w:t>
      </w:r>
    </w:p>
    <w:p w:rsidR="004F02B3" w:rsidRDefault="004F02B3" w:rsidP="004F02B3">
      <w:pPr>
        <w:pStyle w:val="PL"/>
        <w:rPr>
          <w:lang w:val="en-US"/>
        </w:rPr>
      </w:pPr>
      <w:r>
        <w:rPr>
          <w:lang w:val="en-US"/>
        </w:rPr>
        <w:t xml:space="preserve">          $ref: 'TS29122_CommonData.yaml#/components/responses/503'</w:t>
      </w:r>
    </w:p>
    <w:p w:rsidR="004F02B3" w:rsidRDefault="004F02B3" w:rsidP="004F02B3">
      <w:pPr>
        <w:pStyle w:val="PL"/>
        <w:rPr>
          <w:lang w:val="en-US"/>
        </w:rPr>
      </w:pPr>
      <w:r>
        <w:rPr>
          <w:lang w:val="en-US"/>
        </w:rPr>
        <w:t xml:space="preserve">        default:</w:t>
      </w:r>
    </w:p>
    <w:p w:rsidR="004F02B3" w:rsidRDefault="004F02B3" w:rsidP="004F02B3">
      <w:pPr>
        <w:pStyle w:val="PL"/>
        <w:rPr>
          <w:lang w:val="en-US"/>
        </w:rPr>
      </w:pPr>
      <w:r>
        <w:rPr>
          <w:lang w:val="en-US"/>
        </w:rPr>
        <w:t xml:space="preserve">          $ref: 'TS29122_CommonData.yaml#/components/responses/default'</w:t>
      </w:r>
    </w:p>
    <w:p w:rsidR="004F02B3" w:rsidRDefault="004F02B3" w:rsidP="004F02B3">
      <w:pPr>
        <w:pStyle w:val="PL"/>
        <w:rPr>
          <w:lang w:val="en-US"/>
        </w:rPr>
      </w:pPr>
      <w:r>
        <w:rPr>
          <w:lang w:val="en-US"/>
        </w:rPr>
        <w:t xml:space="preserve">    delete:</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'204':</w:t>
      </w:r>
    </w:p>
    <w:p w:rsidR="004F02B3" w:rsidRDefault="004F02B3" w:rsidP="004F02B3">
      <w:pPr>
        <w:pStyle w:val="PL"/>
        <w:rPr>
          <w:lang w:val="en-US"/>
        </w:rPr>
      </w:pPr>
      <w:r>
        <w:rPr>
          <w:lang w:val="en-US"/>
        </w:rPr>
        <w:t xml:space="preserve">          description: The Individual BDT Policy resource is deleted.</w:t>
      </w:r>
    </w:p>
    <w:p w:rsidR="004F02B3" w:rsidRDefault="004F02B3" w:rsidP="004F02B3">
      <w:pPr>
        <w:pStyle w:val="PL"/>
        <w:rPr>
          <w:lang w:val="en-US"/>
        </w:rPr>
      </w:pPr>
      <w:r>
        <w:rPr>
          <w:lang w:val="en-US"/>
        </w:rPr>
        <w:t xml:space="preserve">        '400':</w:t>
      </w:r>
    </w:p>
    <w:p w:rsidR="004F02B3" w:rsidRDefault="004F02B3" w:rsidP="004F02B3">
      <w:pPr>
        <w:pStyle w:val="PL"/>
        <w:rPr>
          <w:lang w:val="en-US"/>
        </w:rPr>
      </w:pPr>
      <w:r>
        <w:rPr>
          <w:lang w:val="en-US"/>
        </w:rPr>
        <w:t xml:space="preserve">          $ref: 'TS29122_CommonData.yaml#/components/responses/400'</w:t>
      </w:r>
    </w:p>
    <w:p w:rsidR="004F02B3" w:rsidRDefault="004F02B3" w:rsidP="004F02B3">
      <w:pPr>
        <w:pStyle w:val="PL"/>
        <w:rPr>
          <w:lang w:val="en-US"/>
        </w:rPr>
      </w:pPr>
      <w:r>
        <w:rPr>
          <w:lang w:val="en-US"/>
        </w:rPr>
        <w:t xml:space="preserve">        '401':</w:t>
      </w:r>
    </w:p>
    <w:p w:rsidR="004F02B3" w:rsidRDefault="004F02B3" w:rsidP="004F02B3">
      <w:pPr>
        <w:pStyle w:val="PL"/>
        <w:rPr>
          <w:lang w:val="en-US"/>
        </w:rPr>
      </w:pPr>
      <w:r>
        <w:rPr>
          <w:lang w:val="en-US"/>
        </w:rPr>
        <w:t xml:space="preserve">          $ref: 'TS29122_CommonData.yaml#/components/responses/401'</w:t>
      </w:r>
    </w:p>
    <w:p w:rsidR="004F02B3" w:rsidRDefault="004F02B3" w:rsidP="004F02B3">
      <w:pPr>
        <w:pStyle w:val="PL"/>
        <w:rPr>
          <w:lang w:val="en-US"/>
        </w:rPr>
      </w:pPr>
      <w:r>
        <w:rPr>
          <w:lang w:val="en-US"/>
        </w:rPr>
        <w:t xml:space="preserve">        '403':</w:t>
      </w:r>
    </w:p>
    <w:p w:rsidR="004F02B3" w:rsidRDefault="004F02B3" w:rsidP="004F02B3">
      <w:pPr>
        <w:pStyle w:val="PL"/>
        <w:rPr>
          <w:lang w:val="en-US"/>
        </w:rPr>
      </w:pPr>
      <w:r>
        <w:rPr>
          <w:lang w:val="en-US"/>
        </w:rPr>
        <w:t xml:space="preserve">          $ref: 'TS29122_CommonData.yaml#/components/responses/403'</w:t>
      </w:r>
    </w:p>
    <w:p w:rsidR="004F02B3" w:rsidRDefault="004F02B3" w:rsidP="004F02B3">
      <w:pPr>
        <w:pStyle w:val="PL"/>
        <w:rPr>
          <w:lang w:val="en-US"/>
        </w:rPr>
      </w:pPr>
      <w:r>
        <w:rPr>
          <w:lang w:val="en-US"/>
        </w:rPr>
        <w:t xml:space="preserve">        '404':</w:t>
      </w:r>
    </w:p>
    <w:p w:rsidR="004F02B3" w:rsidRDefault="004F02B3" w:rsidP="004F02B3">
      <w:pPr>
        <w:pStyle w:val="PL"/>
        <w:rPr>
          <w:lang w:val="en-US"/>
        </w:rPr>
      </w:pPr>
      <w:r>
        <w:rPr>
          <w:lang w:val="en-US"/>
        </w:rPr>
        <w:t xml:space="preserve">          $ref: 'TS29122_CommonData.yaml#/components/responses/404'</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rPr>
          <w:lang w:val="en-US"/>
        </w:rPr>
      </w:pPr>
      <w:r>
        <w:rPr>
          <w:lang w:val="en-US"/>
        </w:rPr>
        <w:t xml:space="preserve">        '500':</w:t>
      </w:r>
    </w:p>
    <w:p w:rsidR="004F02B3" w:rsidRDefault="004F02B3" w:rsidP="004F02B3">
      <w:pPr>
        <w:pStyle w:val="PL"/>
        <w:rPr>
          <w:lang w:val="en-US"/>
        </w:rPr>
      </w:pPr>
      <w:r>
        <w:rPr>
          <w:lang w:val="en-US"/>
        </w:rPr>
        <w:t xml:space="preserve">          $ref: 'TS29122_CommonData.yaml#/components/responses/500'</w:t>
      </w:r>
    </w:p>
    <w:p w:rsidR="004F02B3" w:rsidRDefault="004F02B3" w:rsidP="004F02B3">
      <w:pPr>
        <w:pStyle w:val="PL"/>
        <w:rPr>
          <w:lang w:val="en-US"/>
        </w:rPr>
      </w:pPr>
      <w:r>
        <w:rPr>
          <w:lang w:val="en-US"/>
        </w:rPr>
        <w:t xml:space="preserve">        '503':</w:t>
      </w:r>
    </w:p>
    <w:p w:rsidR="004F02B3" w:rsidRDefault="004F02B3" w:rsidP="004F02B3">
      <w:pPr>
        <w:pStyle w:val="PL"/>
        <w:rPr>
          <w:lang w:val="en-US"/>
        </w:rPr>
      </w:pPr>
      <w:r>
        <w:rPr>
          <w:lang w:val="en-US"/>
        </w:rPr>
        <w:t xml:space="preserve">          $ref: 'TS29122_CommonData.yaml#/components/responses/503'</w:t>
      </w:r>
    </w:p>
    <w:p w:rsidR="004F02B3" w:rsidRDefault="004F02B3" w:rsidP="004F02B3">
      <w:pPr>
        <w:pStyle w:val="PL"/>
        <w:rPr>
          <w:lang w:val="en-US"/>
        </w:rPr>
      </w:pPr>
      <w:r>
        <w:rPr>
          <w:lang w:val="en-US"/>
        </w:rPr>
        <w:t xml:space="preserve">        default:</w:t>
      </w:r>
    </w:p>
    <w:p w:rsidR="004F02B3" w:rsidRDefault="004F02B3" w:rsidP="004F02B3">
      <w:pPr>
        <w:pStyle w:val="PL"/>
        <w:rPr>
          <w:lang w:val="en-US"/>
        </w:rPr>
      </w:pPr>
      <w:r>
        <w:rPr>
          <w:lang w:val="en-US"/>
        </w:rPr>
        <w:t xml:space="preserve">          $ref: 'TS29122_CommonData.yaml#/components/responses/default'</w:t>
      </w:r>
    </w:p>
    <w:p w:rsidR="004F02B3" w:rsidRDefault="004F02B3" w:rsidP="004F02B3">
      <w:pPr>
        <w:pStyle w:val="PL"/>
      </w:pPr>
      <w:r>
        <w:t>components:</w:t>
      </w:r>
    </w:p>
    <w:p w:rsidR="004F02B3" w:rsidRDefault="004F02B3" w:rsidP="004F02B3">
      <w:pPr>
        <w:pStyle w:val="PL"/>
        <w:rPr>
          <w:lang w:val="en-US"/>
        </w:rPr>
      </w:pPr>
      <w:r>
        <w:rPr>
          <w:lang w:val="en-US"/>
        </w:rPr>
        <w:t xml:space="preserve">  securitySchemes:</w:t>
      </w:r>
    </w:p>
    <w:p w:rsidR="004F02B3" w:rsidRDefault="004F02B3" w:rsidP="004F02B3">
      <w:pPr>
        <w:pStyle w:val="PL"/>
        <w:rPr>
          <w:lang w:val="en-US"/>
        </w:rPr>
      </w:pPr>
      <w:r>
        <w:rPr>
          <w:lang w:val="en-US"/>
        </w:rPr>
        <w:t xml:space="preserve">    oAuth2ClientCredentials:</w:t>
      </w:r>
    </w:p>
    <w:p w:rsidR="004F02B3" w:rsidRDefault="004F02B3" w:rsidP="004F02B3">
      <w:pPr>
        <w:pStyle w:val="PL"/>
        <w:rPr>
          <w:lang w:val="en-US"/>
        </w:rPr>
      </w:pPr>
      <w:r>
        <w:rPr>
          <w:lang w:val="en-US"/>
        </w:rPr>
        <w:t xml:space="preserve">      type: oauth2</w:t>
      </w:r>
    </w:p>
    <w:p w:rsidR="004F02B3" w:rsidRDefault="004F02B3" w:rsidP="004F02B3">
      <w:pPr>
        <w:pStyle w:val="PL"/>
        <w:rPr>
          <w:lang w:val="en-US"/>
        </w:rPr>
      </w:pPr>
      <w:r>
        <w:rPr>
          <w:lang w:val="en-US"/>
        </w:rPr>
        <w:t xml:space="preserve">      flows:</w:t>
      </w:r>
    </w:p>
    <w:p w:rsidR="004F02B3" w:rsidRDefault="004F02B3" w:rsidP="004F02B3">
      <w:pPr>
        <w:pStyle w:val="PL"/>
        <w:rPr>
          <w:lang w:val="en-US"/>
        </w:rPr>
      </w:pPr>
      <w:r>
        <w:rPr>
          <w:lang w:val="en-US"/>
        </w:rPr>
        <w:t xml:space="preserve">        clientCredentials:</w:t>
      </w:r>
    </w:p>
    <w:p w:rsidR="004F02B3" w:rsidRDefault="004F02B3" w:rsidP="004F02B3">
      <w:pPr>
        <w:pStyle w:val="PL"/>
        <w:rPr>
          <w:lang w:val="en-US"/>
        </w:rPr>
      </w:pPr>
      <w:r>
        <w:rPr>
          <w:lang w:val="en-US"/>
        </w:rPr>
        <w:t xml:space="preserve">          tokenUrl: '{tokenUrl}'</w:t>
      </w:r>
    </w:p>
    <w:p w:rsidR="004F02B3" w:rsidRDefault="004F02B3" w:rsidP="004F02B3">
      <w:pPr>
        <w:pStyle w:val="PL"/>
        <w:rPr>
          <w:lang w:val="en-US"/>
        </w:rPr>
      </w:pPr>
      <w:r>
        <w:rPr>
          <w:lang w:val="en-US"/>
        </w:rPr>
        <w:t xml:space="preserve">          scopes: {}</w:t>
      </w:r>
    </w:p>
    <w:p w:rsidR="004F02B3" w:rsidRDefault="004F02B3" w:rsidP="004F02B3">
      <w:pPr>
        <w:pStyle w:val="PL"/>
        <w:rPr>
          <w:lang w:eastAsia="zh-CN"/>
        </w:rPr>
      </w:pPr>
      <w:r>
        <w:t xml:space="preserve">  schemas: </w:t>
      </w:r>
    </w:p>
    <w:p w:rsidR="004F02B3" w:rsidRDefault="004F02B3" w:rsidP="004F02B3">
      <w:pPr>
        <w:pStyle w:val="PL"/>
      </w:pPr>
      <w:r>
        <w:t xml:space="preserve">    Bdt:</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self:</w:t>
      </w:r>
    </w:p>
    <w:p w:rsidR="004F02B3" w:rsidRDefault="004F02B3" w:rsidP="004F02B3">
      <w:pPr>
        <w:pStyle w:val="PL"/>
      </w:pPr>
      <w:r>
        <w:t xml:space="preserve">          $ref: 'TS29122_CommonData.yaml#/components/schemas/Link'</w:t>
      </w:r>
    </w:p>
    <w:p w:rsidR="004F02B3" w:rsidRDefault="004F02B3" w:rsidP="004F02B3">
      <w:pPr>
        <w:pStyle w:val="PL"/>
      </w:pPr>
      <w:r>
        <w:t xml:space="preserve">        </w:t>
      </w:r>
      <w:r>
        <w:rPr>
          <w:lang w:eastAsia="zh-CN"/>
        </w:rPr>
        <w:t>supportedFeatures</w:t>
      </w:r>
      <w:r>
        <w:t>:</w:t>
      </w:r>
    </w:p>
    <w:p w:rsidR="004F02B3" w:rsidRDefault="004F02B3" w:rsidP="004F02B3">
      <w:pPr>
        <w:pStyle w:val="PL"/>
      </w:pPr>
      <w:r>
        <w:t xml:space="preserve">          $ref: 'TS29571_CommonData.yaml#/components/schemas/</w:t>
      </w:r>
      <w:r>
        <w:rPr>
          <w:lang w:eastAsia="zh-CN"/>
        </w:rPr>
        <w:t>SupportedFeatures</w:t>
      </w:r>
      <w:r>
        <w:t>'</w:t>
      </w:r>
    </w:p>
    <w:p w:rsidR="004F02B3" w:rsidRDefault="004F02B3" w:rsidP="004F02B3">
      <w:pPr>
        <w:pStyle w:val="PL"/>
      </w:pPr>
      <w:r>
        <w:t xml:space="preserve">        volumePerUE:</w:t>
      </w:r>
    </w:p>
    <w:p w:rsidR="004F02B3" w:rsidRDefault="004F02B3" w:rsidP="004F02B3">
      <w:pPr>
        <w:pStyle w:val="PL"/>
      </w:pPr>
      <w:r>
        <w:t xml:space="preserve">          $ref: 'TS29122_CommonData.yaml#/components/schemas/UsageThreshold'</w:t>
      </w:r>
    </w:p>
    <w:p w:rsidR="004F02B3" w:rsidRDefault="004F02B3" w:rsidP="004F02B3">
      <w:pPr>
        <w:pStyle w:val="PL"/>
      </w:pPr>
      <w:r>
        <w:t xml:space="preserve">        numberOfUEs:</w:t>
      </w:r>
    </w:p>
    <w:p w:rsidR="004F02B3" w:rsidRDefault="004F02B3" w:rsidP="004F02B3">
      <w:pPr>
        <w:pStyle w:val="PL"/>
      </w:pPr>
      <w:r>
        <w:t xml:space="preserve">          type: integer</w:t>
      </w:r>
    </w:p>
    <w:p w:rsidR="004F02B3" w:rsidRDefault="004F02B3" w:rsidP="004F02B3">
      <w:pPr>
        <w:pStyle w:val="PL"/>
      </w:pPr>
      <w:r>
        <w:t xml:space="preserve">          minimum: 1</w:t>
      </w:r>
    </w:p>
    <w:p w:rsidR="004F02B3" w:rsidRDefault="004F02B3" w:rsidP="004F02B3">
      <w:pPr>
        <w:pStyle w:val="PL"/>
      </w:pPr>
      <w:r>
        <w:t xml:space="preserve">          description: Identifies the number of UEs.</w:t>
      </w:r>
    </w:p>
    <w:p w:rsidR="004F02B3" w:rsidRDefault="004F02B3" w:rsidP="004F02B3">
      <w:pPr>
        <w:pStyle w:val="PL"/>
      </w:pPr>
      <w:r>
        <w:t xml:space="preserve">        desiredTimeWindow:</w:t>
      </w:r>
    </w:p>
    <w:p w:rsidR="004F02B3" w:rsidRDefault="004F02B3" w:rsidP="004F02B3">
      <w:pPr>
        <w:pStyle w:val="PL"/>
      </w:pPr>
      <w:r>
        <w:t xml:space="preserve">          $ref: 'TS29122_CommonData.yaml#/components/schemas/TimeWindow'</w:t>
      </w:r>
    </w:p>
    <w:p w:rsidR="004F02B3" w:rsidRDefault="004F02B3" w:rsidP="004F02B3">
      <w:pPr>
        <w:pStyle w:val="PL"/>
      </w:pPr>
      <w:r>
        <w:t xml:space="preserve">        locationArea:</w:t>
      </w:r>
    </w:p>
    <w:p w:rsidR="004F02B3" w:rsidRDefault="004F02B3" w:rsidP="004F02B3">
      <w:pPr>
        <w:pStyle w:val="PL"/>
      </w:pPr>
      <w:r>
        <w:t xml:space="preserve">          $ref: 'TS29122_CommonData.yaml#/components/schemas/LocationArea'</w:t>
      </w:r>
    </w:p>
    <w:p w:rsidR="004F02B3" w:rsidRDefault="004F02B3" w:rsidP="004F02B3">
      <w:pPr>
        <w:pStyle w:val="PL"/>
      </w:pPr>
      <w:r>
        <w:t xml:space="preserve">        locationArea5G:</w:t>
      </w:r>
    </w:p>
    <w:p w:rsidR="004F02B3" w:rsidRDefault="004F02B3" w:rsidP="004F02B3">
      <w:pPr>
        <w:pStyle w:val="PL"/>
      </w:pPr>
      <w:r>
        <w:t xml:space="preserve">          $ref: 'TS29122_CommonData.yaml#/components/schemas/LocationArea5G'</w:t>
      </w:r>
    </w:p>
    <w:p w:rsidR="004F02B3" w:rsidRDefault="004F02B3" w:rsidP="004F02B3">
      <w:pPr>
        <w:pStyle w:val="PL"/>
      </w:pPr>
      <w:r>
        <w:t xml:space="preserve">        referenceId:</w:t>
      </w:r>
    </w:p>
    <w:p w:rsidR="004F02B3" w:rsidRDefault="004F02B3" w:rsidP="004F02B3">
      <w:pPr>
        <w:pStyle w:val="PL"/>
      </w:pPr>
      <w:r>
        <w:t xml:space="preserve">          $ref: 'TS29122_CommonData.yaml#/components/schemas/BdtReferenceId'</w:t>
      </w:r>
    </w:p>
    <w:p w:rsidR="004F02B3" w:rsidRDefault="004F02B3" w:rsidP="004F02B3">
      <w:pPr>
        <w:pStyle w:val="PL"/>
      </w:pPr>
      <w:r>
        <w:t xml:space="preserve">        transferPolicies: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'#/components/schemas/TransferPolicy'</w:t>
      </w:r>
    </w:p>
    <w:p w:rsidR="004F02B3" w:rsidRDefault="004F02B3" w:rsidP="004F02B3">
      <w:pPr>
        <w:pStyle w:val="PL"/>
      </w:pPr>
      <w:r>
        <w:t xml:space="preserve">          minItems: 1</w:t>
      </w:r>
    </w:p>
    <w:p w:rsidR="004F02B3" w:rsidRDefault="004F02B3" w:rsidP="004F02B3">
      <w:pPr>
        <w:pStyle w:val="PL"/>
      </w:pPr>
      <w:r>
        <w:t xml:space="preserve">          description: Identifies an offered transfer policy.</w:t>
      </w:r>
    </w:p>
    <w:p w:rsidR="004F02B3" w:rsidRDefault="004F02B3" w:rsidP="004F02B3">
      <w:pPr>
        <w:pStyle w:val="PL"/>
      </w:pPr>
      <w:r>
        <w:t xml:space="preserve">          readOnly: true</w:t>
      </w:r>
    </w:p>
    <w:p w:rsidR="004F02B3" w:rsidRDefault="004F02B3" w:rsidP="004F02B3">
      <w:pPr>
        <w:pStyle w:val="PL"/>
      </w:pPr>
      <w:r>
        <w:t xml:space="preserve">        selectedPolicy:</w:t>
      </w:r>
    </w:p>
    <w:p w:rsidR="004F02B3" w:rsidRDefault="004F02B3" w:rsidP="004F02B3">
      <w:pPr>
        <w:pStyle w:val="PL"/>
      </w:pPr>
      <w:r>
        <w:t xml:space="preserve">          type: integer</w:t>
      </w:r>
    </w:p>
    <w:p w:rsidR="004F02B3" w:rsidRDefault="004F02B3" w:rsidP="004F02B3">
      <w:pPr>
        <w:pStyle w:val="PL"/>
      </w:pPr>
      <w:r>
        <w:t xml:space="preserve">          description: Identity of the selected background data transfer policy. Shall not be present in initial message exchange, can be provided by NF service consumer in a subsequent message exchange.</w:t>
      </w:r>
    </w:p>
    <w:p w:rsidR="004F02B3" w:rsidRDefault="004F02B3" w:rsidP="004F02B3">
      <w:pPr>
        <w:pStyle w:val="PL"/>
      </w:pPr>
      <w:r>
        <w:t xml:space="preserve">        externalGroupId:</w:t>
      </w:r>
    </w:p>
    <w:p w:rsidR="004F02B3" w:rsidRDefault="004F02B3" w:rsidP="004F02B3">
      <w:pPr>
        <w:pStyle w:val="PL"/>
      </w:pPr>
      <w:r>
        <w:t xml:space="preserve">          $ref: 'TS29122_CommonData.yaml#/components/schemas/ExternalGroupId'</w:t>
      </w:r>
    </w:p>
    <w:p w:rsidR="004F02B3" w:rsidRDefault="004F02B3" w:rsidP="004F02B3">
      <w:pPr>
        <w:pStyle w:val="PL"/>
      </w:pPr>
      <w:r>
        <w:t xml:space="preserve">        notificationDestination:</w:t>
      </w:r>
    </w:p>
    <w:p w:rsidR="004F02B3" w:rsidRDefault="004F02B3" w:rsidP="004F02B3">
      <w:pPr>
        <w:pStyle w:val="PL"/>
      </w:pPr>
      <w:r>
        <w:t xml:space="preserve">          $ref: 'TS29122_CommonData.yaml#/components/schemas/Link'</w:t>
      </w:r>
    </w:p>
    <w:p w:rsidR="004F02B3" w:rsidRDefault="004F02B3" w:rsidP="004F02B3">
      <w:pPr>
        <w:pStyle w:val="PL"/>
      </w:pPr>
      <w:r>
        <w:t xml:space="preserve">        warnNotifEnabled:</w:t>
      </w:r>
    </w:p>
    <w:p w:rsidR="004F02B3" w:rsidRDefault="004F02B3" w:rsidP="004F02B3">
      <w:pPr>
        <w:pStyle w:val="PL"/>
      </w:pPr>
      <w:r>
        <w:t xml:space="preserve">          type: boolean</w:t>
      </w:r>
    </w:p>
    <w:p w:rsidR="004F02B3" w:rsidRDefault="004F02B3" w:rsidP="004F02B3">
      <w:pPr>
        <w:pStyle w:val="PL"/>
      </w:pPr>
      <w:r>
        <w:t xml:space="preserve">          description: </w:t>
      </w:r>
      <w:r>
        <w:rPr>
          <w:rFonts w:cs="Arial"/>
          <w:szCs w:val="18"/>
          <w:lang w:eastAsia="zh-CN"/>
        </w:rPr>
        <w:t>Indicates whether the BDT warning notification is enabled or not</w:t>
      </w:r>
      <w:r>
        <w:t xml:space="preserve">. </w:t>
      </w:r>
    </w:p>
    <w:p w:rsidR="004F02B3" w:rsidRDefault="004F02B3" w:rsidP="004F02B3">
      <w:pPr>
        <w:pStyle w:val="PL"/>
      </w:pPr>
      <w:r>
        <w:lastRenderedPageBreak/>
        <w:t xml:space="preserve">        trafficDes:</w:t>
      </w:r>
    </w:p>
    <w:p w:rsidR="004F02B3" w:rsidRDefault="004F02B3" w:rsidP="004F02B3">
      <w:pPr>
        <w:pStyle w:val="PL"/>
      </w:pPr>
      <w:r>
        <w:t xml:space="preserve">          $ref: '#/components/schemas/TrafficDescriptor'</w:t>
      </w:r>
    </w:p>
    <w:p w:rsidR="004F02B3" w:rsidRDefault="004F02B3" w:rsidP="004F02B3">
      <w:pPr>
        <w:pStyle w:val="PL"/>
      </w:pPr>
      <w:r>
        <w:t xml:space="preserve">      required:</w:t>
      </w:r>
    </w:p>
    <w:p w:rsidR="004F02B3" w:rsidRDefault="004F02B3" w:rsidP="004F02B3">
      <w:pPr>
        <w:pStyle w:val="PL"/>
      </w:pPr>
      <w:r>
        <w:t xml:space="preserve">        - volumePerUE</w:t>
      </w:r>
    </w:p>
    <w:p w:rsidR="004F02B3" w:rsidRDefault="004F02B3" w:rsidP="004F02B3">
      <w:pPr>
        <w:pStyle w:val="PL"/>
      </w:pPr>
      <w:r>
        <w:t xml:space="preserve">        - numberOfUEs</w:t>
      </w:r>
    </w:p>
    <w:p w:rsidR="004F02B3" w:rsidRDefault="004F02B3" w:rsidP="004F02B3">
      <w:pPr>
        <w:pStyle w:val="PL"/>
      </w:pPr>
      <w:r>
        <w:t xml:space="preserve">        - desiredTimeWindow</w:t>
      </w:r>
    </w:p>
    <w:p w:rsidR="004F02B3" w:rsidRDefault="004F02B3" w:rsidP="004F02B3">
      <w:pPr>
        <w:pStyle w:val="PL"/>
      </w:pPr>
      <w:r>
        <w:t xml:space="preserve">    BdtPatch:</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selectedPolicy:</w:t>
      </w:r>
    </w:p>
    <w:p w:rsidR="004F02B3" w:rsidRDefault="004F02B3" w:rsidP="004F02B3">
      <w:pPr>
        <w:pStyle w:val="PL"/>
      </w:pPr>
      <w:r>
        <w:t xml:space="preserve">          type: integer</w:t>
      </w:r>
    </w:p>
    <w:p w:rsidR="004F02B3" w:rsidRDefault="004F02B3" w:rsidP="004F02B3">
      <w:pPr>
        <w:pStyle w:val="PL"/>
      </w:pPr>
      <w:r>
        <w:t xml:space="preserve">          description: Identity of the selected background data transfer policy. </w:t>
      </w:r>
    </w:p>
    <w:p w:rsidR="004F02B3" w:rsidRDefault="004F02B3" w:rsidP="004F02B3">
      <w:pPr>
        <w:pStyle w:val="PL"/>
      </w:pPr>
      <w:r>
        <w:t xml:space="preserve">        warnNotifEnabled:</w:t>
      </w:r>
    </w:p>
    <w:p w:rsidR="004F02B3" w:rsidRDefault="004F02B3" w:rsidP="004F02B3">
      <w:pPr>
        <w:pStyle w:val="PL"/>
      </w:pPr>
      <w:r>
        <w:t xml:space="preserve">          type: boolean</w:t>
      </w:r>
    </w:p>
    <w:p w:rsidR="004F02B3" w:rsidRDefault="004F02B3" w:rsidP="004F02B3">
      <w:pPr>
        <w:pStyle w:val="PL"/>
      </w:pPr>
      <w:r>
        <w:t xml:space="preserve">          description: </w:t>
      </w:r>
      <w:r>
        <w:rPr>
          <w:rFonts w:cs="Arial"/>
          <w:szCs w:val="18"/>
          <w:lang w:eastAsia="zh-CN"/>
        </w:rPr>
        <w:t>Indicates whether the BDT warning notification is enabled or not</w:t>
      </w:r>
      <w:r>
        <w:t>.</w:t>
      </w:r>
    </w:p>
    <w:p w:rsidR="004F02B3" w:rsidRDefault="004F02B3" w:rsidP="004F02B3">
      <w:pPr>
        <w:pStyle w:val="PL"/>
      </w:pPr>
      <w:r>
        <w:t xml:space="preserve">      required:</w:t>
      </w:r>
    </w:p>
    <w:p w:rsidR="004F02B3" w:rsidRDefault="004F02B3" w:rsidP="004F02B3">
      <w:pPr>
        <w:pStyle w:val="PL"/>
      </w:pPr>
      <w:r>
        <w:t xml:space="preserve">        - selectedPolicy</w:t>
      </w:r>
    </w:p>
    <w:p w:rsidR="004F02B3" w:rsidRDefault="004F02B3" w:rsidP="004F02B3">
      <w:pPr>
        <w:pStyle w:val="PL"/>
      </w:pPr>
      <w:r>
        <w:t xml:space="preserve">    TransferPolicy:</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bdtPolicyId:</w:t>
      </w:r>
    </w:p>
    <w:p w:rsidR="004F02B3" w:rsidRDefault="004F02B3" w:rsidP="004F02B3">
      <w:pPr>
        <w:pStyle w:val="PL"/>
      </w:pPr>
      <w:r>
        <w:t xml:space="preserve">          type: integer</w:t>
      </w:r>
    </w:p>
    <w:p w:rsidR="004F02B3" w:rsidRDefault="004F02B3" w:rsidP="004F02B3">
      <w:pPr>
        <w:pStyle w:val="PL"/>
      </w:pPr>
      <w:r>
        <w:t xml:space="preserve">          description: Identifier for the transfer policy</w:t>
      </w:r>
    </w:p>
    <w:p w:rsidR="004F02B3" w:rsidRDefault="004F02B3" w:rsidP="004F02B3">
      <w:pPr>
        <w:pStyle w:val="PL"/>
      </w:pPr>
      <w:r>
        <w:t xml:space="preserve">        maxUplinkBandwidth:</w:t>
      </w:r>
    </w:p>
    <w:p w:rsidR="004F02B3" w:rsidRDefault="004F02B3" w:rsidP="004F02B3">
      <w:pPr>
        <w:pStyle w:val="PL"/>
      </w:pPr>
      <w:r>
        <w:t xml:space="preserve">          $ref: 'TS29122_CommonData.yaml#/components/schemas/Bandwidth'</w:t>
      </w:r>
    </w:p>
    <w:p w:rsidR="004F02B3" w:rsidRDefault="004F02B3" w:rsidP="004F02B3">
      <w:pPr>
        <w:pStyle w:val="PL"/>
      </w:pPr>
      <w:r>
        <w:t xml:space="preserve">        maxDownlinkBandwidth:</w:t>
      </w:r>
    </w:p>
    <w:p w:rsidR="004F02B3" w:rsidRDefault="004F02B3" w:rsidP="004F02B3">
      <w:pPr>
        <w:pStyle w:val="PL"/>
      </w:pPr>
      <w:r>
        <w:t xml:space="preserve">          $ref: 'TS29122_CommonData.yaml#/components/schemas/Bandwidth'</w:t>
      </w:r>
    </w:p>
    <w:p w:rsidR="004F02B3" w:rsidRDefault="004F02B3" w:rsidP="004F02B3">
      <w:pPr>
        <w:pStyle w:val="PL"/>
      </w:pPr>
      <w:r>
        <w:t xml:space="preserve">        ratingGroup:</w:t>
      </w:r>
    </w:p>
    <w:p w:rsidR="004F02B3" w:rsidRDefault="004F02B3" w:rsidP="004F02B3">
      <w:pPr>
        <w:pStyle w:val="PL"/>
      </w:pPr>
      <w:r>
        <w:t xml:space="preserve">          type: integer</w:t>
      </w:r>
    </w:p>
    <w:p w:rsidR="004F02B3" w:rsidRDefault="004F02B3" w:rsidP="004F02B3">
      <w:pPr>
        <w:pStyle w:val="PL"/>
      </w:pPr>
      <w:r>
        <w:t xml:space="preserve">          minimum: 0</w:t>
      </w:r>
    </w:p>
    <w:p w:rsidR="004F02B3" w:rsidRDefault="004F02B3" w:rsidP="004F02B3">
      <w:pPr>
        <w:pStyle w:val="PL"/>
      </w:pPr>
      <w:r>
        <w:t xml:space="preserve">          description: Indicates the rating group during the time window.</w:t>
      </w:r>
    </w:p>
    <w:p w:rsidR="004F02B3" w:rsidRDefault="004F02B3" w:rsidP="004F02B3">
      <w:pPr>
        <w:pStyle w:val="PL"/>
      </w:pPr>
      <w:r>
        <w:t xml:space="preserve">        timeWindow:</w:t>
      </w:r>
    </w:p>
    <w:p w:rsidR="004F02B3" w:rsidRDefault="004F02B3" w:rsidP="004F02B3">
      <w:pPr>
        <w:pStyle w:val="PL"/>
      </w:pPr>
      <w:r>
        <w:t xml:space="preserve">          $ref: 'TS29122_CommonData.yaml#/components/schemas/TimeWindow'</w:t>
      </w:r>
    </w:p>
    <w:p w:rsidR="004F02B3" w:rsidRDefault="004F02B3" w:rsidP="004F02B3">
      <w:pPr>
        <w:pStyle w:val="PL"/>
      </w:pPr>
      <w:r>
        <w:t xml:space="preserve">      required:</w:t>
      </w:r>
    </w:p>
    <w:p w:rsidR="004F02B3" w:rsidRDefault="004F02B3" w:rsidP="004F02B3">
      <w:pPr>
        <w:pStyle w:val="PL"/>
      </w:pPr>
      <w:r>
        <w:t xml:space="preserve">        - bdtPolicyId</w:t>
      </w:r>
    </w:p>
    <w:p w:rsidR="004F02B3" w:rsidRDefault="004F02B3" w:rsidP="004F02B3">
      <w:pPr>
        <w:pStyle w:val="PL"/>
      </w:pPr>
      <w:r>
        <w:t xml:space="preserve">        - ratingGroup</w:t>
      </w:r>
    </w:p>
    <w:p w:rsidR="004F02B3" w:rsidRDefault="004F02B3" w:rsidP="004F02B3">
      <w:pPr>
        <w:pStyle w:val="PL"/>
      </w:pPr>
      <w:r>
        <w:t xml:space="preserve">        - timeWindow</w:t>
      </w:r>
    </w:p>
    <w:p w:rsidR="004F02B3" w:rsidRDefault="004F02B3" w:rsidP="004F02B3">
      <w:pPr>
        <w:pStyle w:val="PL"/>
      </w:pPr>
      <w:r>
        <w:t xml:space="preserve">    </w:t>
      </w:r>
      <w:r>
        <w:rPr>
          <w:rFonts w:hint="eastAsia"/>
          <w:lang w:eastAsia="zh-CN"/>
        </w:rPr>
        <w:t>Ex</w:t>
      </w:r>
      <w:r>
        <w:t>Notification:</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bdtRefId:</w:t>
      </w:r>
    </w:p>
    <w:p w:rsidR="004F02B3" w:rsidRDefault="004F02B3" w:rsidP="004F02B3">
      <w:pPr>
        <w:pStyle w:val="PL"/>
      </w:pPr>
      <w:r>
        <w:t xml:space="preserve">          $ref: 'TS29122_CommonData.yaml#/components/schemas/BdtReferenceId'</w:t>
      </w:r>
    </w:p>
    <w:p w:rsidR="004F02B3" w:rsidRDefault="004F02B3" w:rsidP="004F02B3">
      <w:pPr>
        <w:pStyle w:val="PL"/>
      </w:pPr>
      <w:r>
        <w:t xml:space="preserve">        locationArea5G:</w:t>
      </w:r>
    </w:p>
    <w:p w:rsidR="004F02B3" w:rsidRDefault="004F02B3" w:rsidP="004F02B3">
      <w:pPr>
        <w:pStyle w:val="PL"/>
      </w:pPr>
      <w:r>
        <w:t xml:space="preserve">          $ref: 'TS29122_CommonData.yaml#/components/schemas/LocationArea5G'</w:t>
      </w:r>
    </w:p>
    <w:p w:rsidR="004F02B3" w:rsidRDefault="004F02B3" w:rsidP="004F02B3">
      <w:pPr>
        <w:pStyle w:val="PL"/>
      </w:pPr>
      <w:r>
        <w:t xml:space="preserve">        timeWindow:</w:t>
      </w:r>
    </w:p>
    <w:p w:rsidR="004F02B3" w:rsidRDefault="004F02B3" w:rsidP="004F02B3">
      <w:pPr>
        <w:pStyle w:val="PL"/>
      </w:pPr>
      <w:r>
        <w:t xml:space="preserve">          $ref: 'TS29122_CommonData.yaml#/components/schemas/TimeWindow'</w:t>
      </w:r>
    </w:p>
    <w:p w:rsidR="004F02B3" w:rsidRDefault="004F02B3" w:rsidP="004F02B3">
      <w:pPr>
        <w:pStyle w:val="PL"/>
      </w:pPr>
      <w:r>
        <w:t xml:space="preserve">        candPolicies:</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'#/components/schemas/TransferPolicy'</w:t>
      </w:r>
    </w:p>
    <w:p w:rsidR="004F02B3" w:rsidRDefault="004F02B3" w:rsidP="004F02B3">
      <w:pPr>
        <w:pStyle w:val="PL"/>
      </w:pPr>
      <w:r>
        <w:t xml:space="preserve">          minItems: 1</w:t>
      </w:r>
    </w:p>
    <w:p w:rsidR="004F02B3" w:rsidRDefault="004F02B3" w:rsidP="004F02B3">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rsidR="004F02B3" w:rsidRDefault="004F02B3" w:rsidP="004F02B3">
      <w:pPr>
        <w:pStyle w:val="PL"/>
      </w:pPr>
      <w:r>
        <w:t xml:space="preserve">      required:</w:t>
      </w:r>
    </w:p>
    <w:p w:rsidR="004F02B3" w:rsidRDefault="004F02B3" w:rsidP="004F02B3">
      <w:pPr>
        <w:pStyle w:val="PL"/>
      </w:pPr>
      <w:r>
        <w:t xml:space="preserve">        - bdtRefId</w:t>
      </w:r>
    </w:p>
    <w:p w:rsidR="004F02B3" w:rsidRDefault="004F02B3" w:rsidP="004F02B3">
      <w:pPr>
        <w:pStyle w:val="PL"/>
        <w:rPr>
          <w:noProof w:val="0"/>
        </w:rPr>
      </w:pPr>
      <w:r>
        <w:rPr>
          <w:noProof w:val="0"/>
        </w:rPr>
        <w:t xml:space="preserve">    </w:t>
      </w:r>
      <w:r>
        <w:t>TrafficDescriptor</w:t>
      </w:r>
      <w:r>
        <w:rPr>
          <w:noProof w:val="0"/>
        </w:rPr>
        <w:t>:</w:t>
      </w:r>
    </w:p>
    <w:p w:rsidR="004F02B3" w:rsidRDefault="004F02B3" w:rsidP="004F02B3">
      <w:pPr>
        <w:pStyle w:val="PL"/>
        <w:rPr>
          <w:noProof w:val="0"/>
        </w:rPr>
      </w:pPr>
      <w:r>
        <w:rPr>
          <w:noProof w:val="0"/>
        </w:rPr>
        <w:t xml:space="preserve">      </w:t>
      </w:r>
      <w:proofErr w:type="gramStart"/>
      <w:r>
        <w:rPr>
          <w:noProof w:val="0"/>
        </w:rPr>
        <w:t>type</w:t>
      </w:r>
      <w:proofErr w:type="gramEnd"/>
      <w:r>
        <w:rPr>
          <w:noProof w:val="0"/>
        </w:rPr>
        <w:t>: string</w:t>
      </w:r>
    </w:p>
    <w:p w:rsidR="004F02B3" w:rsidRDefault="004F02B3" w:rsidP="004F02B3">
      <w:pPr>
        <w:pStyle w:val="PL"/>
      </w:pPr>
      <w:r>
        <w:rPr>
          <w:noProof w:val="0"/>
        </w:rPr>
        <w:t xml:space="preserve">      </w:t>
      </w:r>
      <w:proofErr w:type="gramStart"/>
      <w:r>
        <w:rPr>
          <w:noProof w:val="0"/>
        </w:rPr>
        <w:t>description</w:t>
      </w:r>
      <w:proofErr w:type="gramEnd"/>
      <w:r>
        <w:rPr>
          <w:noProof w:val="0"/>
        </w:rPr>
        <w:t>: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rsidR="004F02B3" w:rsidRDefault="004F02B3" w:rsidP="004F02B3">
      <w:pPr>
        <w:pStyle w:val="PL"/>
      </w:pPr>
    </w:p>
    <w:p w:rsidR="004D6EC7" w:rsidRPr="004F02B3" w:rsidRDefault="004D6EC7" w:rsidP="0089162A">
      <w:pPr>
        <w:pStyle w:val="PL"/>
      </w:pPr>
    </w:p>
    <w:p w:rsidR="004D6EC7" w:rsidRPr="00B61815" w:rsidRDefault="004D6EC7" w:rsidP="004D6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02B3" w:rsidRDefault="007767DD" w:rsidP="004F02B3">
      <w:pPr>
        <w:pStyle w:val="2"/>
        <w:rPr>
          <w:lang w:eastAsia="zh-CN"/>
        </w:rPr>
      </w:pPr>
      <w:bookmarkStart w:id="499" w:name="_Toc28013573"/>
      <w:bookmarkStart w:id="500" w:name="_Toc36040411"/>
      <w:bookmarkStart w:id="501" w:name="_Toc44693059"/>
      <w:bookmarkStart w:id="502" w:name="_Toc45134520"/>
      <w:r>
        <w:t>A</w:t>
      </w:r>
      <w:bookmarkStart w:id="503" w:name="_Toc11247932"/>
      <w:bookmarkStart w:id="504" w:name="_Toc27045114"/>
      <w:bookmarkStart w:id="505" w:name="_Toc36034165"/>
      <w:bookmarkStart w:id="506" w:name="_Toc45132313"/>
      <w:bookmarkEnd w:id="499"/>
      <w:bookmarkEnd w:id="500"/>
      <w:bookmarkEnd w:id="501"/>
      <w:bookmarkEnd w:id="502"/>
      <w:r w:rsidR="004F02B3" w:rsidRPr="004F02B3">
        <w:t xml:space="preserve"> </w:t>
      </w:r>
      <w:r w:rsidR="004F02B3">
        <w:t>A.5</w:t>
      </w:r>
      <w:r w:rsidR="004F02B3">
        <w:tab/>
      </w:r>
      <w:proofErr w:type="spellStart"/>
      <w:r w:rsidR="004F02B3">
        <w:t>ChargeableParty</w:t>
      </w:r>
      <w:proofErr w:type="spellEnd"/>
      <w:r w:rsidR="004F02B3">
        <w:t xml:space="preserve"> API</w:t>
      </w:r>
      <w:bookmarkEnd w:id="503"/>
      <w:bookmarkEnd w:id="504"/>
      <w:bookmarkEnd w:id="505"/>
      <w:bookmarkEnd w:id="506"/>
    </w:p>
    <w:p w:rsidR="004F02B3" w:rsidRDefault="004F02B3" w:rsidP="004F02B3">
      <w:pPr>
        <w:pStyle w:val="PL"/>
      </w:pPr>
      <w:r>
        <w:t>openapi: 3.0.0</w:t>
      </w:r>
    </w:p>
    <w:p w:rsidR="004F02B3" w:rsidRDefault="004F02B3" w:rsidP="004F02B3">
      <w:pPr>
        <w:pStyle w:val="PL"/>
      </w:pPr>
      <w:r>
        <w:t>info:</w:t>
      </w:r>
    </w:p>
    <w:p w:rsidR="004F02B3" w:rsidRDefault="004F02B3" w:rsidP="004F02B3">
      <w:pPr>
        <w:pStyle w:val="PL"/>
      </w:pPr>
      <w:r>
        <w:t xml:space="preserve">  title: 3gpp-chargeable-party</w:t>
      </w:r>
    </w:p>
    <w:p w:rsidR="004F02B3" w:rsidRDefault="004F02B3" w:rsidP="004F02B3">
      <w:pPr>
        <w:pStyle w:val="PL"/>
      </w:pPr>
      <w:r>
        <w:t xml:space="preserve">  version: 1.1.0</w:t>
      </w:r>
    </w:p>
    <w:p w:rsidR="004F02B3" w:rsidRDefault="004F02B3" w:rsidP="004F02B3">
      <w:pPr>
        <w:pStyle w:val="PL"/>
      </w:pPr>
      <w:r>
        <w:t xml:space="preserve">  description: |</w:t>
      </w:r>
    </w:p>
    <w:p w:rsidR="004F02B3" w:rsidRDefault="004F02B3" w:rsidP="004F02B3">
      <w:pPr>
        <w:pStyle w:val="PL"/>
      </w:pPr>
      <w:r>
        <w:t xml:space="preserve">    API for Chargeable Party management.</w:t>
      </w:r>
    </w:p>
    <w:p w:rsidR="004F02B3" w:rsidRDefault="004F02B3" w:rsidP="004F02B3">
      <w:pPr>
        <w:pStyle w:val="PL"/>
      </w:pPr>
      <w:r>
        <w:t xml:space="preserve">    © 2020, 3GPP Organizational Partners (ARIB, ATIS, CCSA, ETSI, TSDSI, TTA, TTC).</w:t>
      </w:r>
    </w:p>
    <w:p w:rsidR="004F02B3" w:rsidRDefault="004F02B3" w:rsidP="004F02B3">
      <w:pPr>
        <w:pStyle w:val="PL"/>
      </w:pPr>
      <w:r>
        <w:t xml:space="preserve">    All rights reserved.</w:t>
      </w:r>
    </w:p>
    <w:p w:rsidR="004F02B3" w:rsidRDefault="004F02B3" w:rsidP="004F02B3">
      <w:pPr>
        <w:pStyle w:val="PL"/>
      </w:pPr>
      <w:r>
        <w:t>externalDocs:</w:t>
      </w:r>
    </w:p>
    <w:p w:rsidR="004F02B3" w:rsidRDefault="004F02B3" w:rsidP="004F02B3">
      <w:pPr>
        <w:pStyle w:val="PL"/>
      </w:pPr>
      <w:r>
        <w:t xml:space="preserve">  description: 3GPP TS 29.122 V16.6.0 T8 reference point for Northbound APIs</w:t>
      </w:r>
    </w:p>
    <w:p w:rsidR="004F02B3" w:rsidRDefault="004F02B3" w:rsidP="004F02B3">
      <w:pPr>
        <w:pStyle w:val="PL"/>
      </w:pPr>
      <w:r>
        <w:t xml:space="preserve">  url: 'http://www.3gpp.org/ftp/Specs/archive/29_series/29.122/'</w:t>
      </w:r>
    </w:p>
    <w:p w:rsidR="004F02B3" w:rsidRDefault="004F02B3" w:rsidP="004F02B3">
      <w:pPr>
        <w:pStyle w:val="PL"/>
      </w:pPr>
      <w:r>
        <w:lastRenderedPageBreak/>
        <w:t>security:</w:t>
      </w:r>
    </w:p>
    <w:p w:rsidR="004F02B3" w:rsidRDefault="004F02B3" w:rsidP="004F02B3">
      <w:pPr>
        <w:pStyle w:val="PL"/>
        <w:rPr>
          <w:lang w:val="en-US"/>
        </w:rPr>
      </w:pPr>
      <w:r>
        <w:rPr>
          <w:lang w:val="en-US"/>
        </w:rPr>
        <w:t xml:space="preserve">  - {}</w:t>
      </w:r>
    </w:p>
    <w:p w:rsidR="004F02B3" w:rsidRDefault="004F02B3" w:rsidP="004F02B3">
      <w:pPr>
        <w:pStyle w:val="PL"/>
      </w:pPr>
      <w:r>
        <w:t xml:space="preserve">  - oAuth2ClientCredentials: []</w:t>
      </w:r>
    </w:p>
    <w:p w:rsidR="004F02B3" w:rsidRDefault="004F02B3" w:rsidP="004F02B3">
      <w:pPr>
        <w:pStyle w:val="PL"/>
      </w:pPr>
      <w:r>
        <w:t>servers:</w:t>
      </w:r>
    </w:p>
    <w:p w:rsidR="004F02B3" w:rsidRDefault="004F02B3" w:rsidP="004F02B3">
      <w:pPr>
        <w:pStyle w:val="PL"/>
      </w:pPr>
      <w:r>
        <w:t xml:space="preserve">  - url: '{apiRoot}/3gpp-chargeable-party/v1'</w:t>
      </w:r>
    </w:p>
    <w:p w:rsidR="004F02B3" w:rsidRDefault="004F02B3" w:rsidP="004F02B3">
      <w:pPr>
        <w:pStyle w:val="PL"/>
      </w:pPr>
      <w:r>
        <w:t xml:space="preserve">    variables:</w:t>
      </w:r>
    </w:p>
    <w:p w:rsidR="004F02B3" w:rsidRDefault="004F02B3" w:rsidP="004F02B3">
      <w:pPr>
        <w:pStyle w:val="PL"/>
      </w:pPr>
      <w:r>
        <w:t xml:space="preserve">      apiRoot:</w:t>
      </w:r>
    </w:p>
    <w:p w:rsidR="004F02B3" w:rsidRDefault="004F02B3" w:rsidP="004F02B3">
      <w:pPr>
        <w:pStyle w:val="PL"/>
      </w:pPr>
      <w:r>
        <w:t xml:space="preserve">        default: https://example.com</w:t>
      </w:r>
    </w:p>
    <w:p w:rsidR="004F02B3" w:rsidRDefault="004F02B3" w:rsidP="004F02B3">
      <w:pPr>
        <w:pStyle w:val="PL"/>
      </w:pPr>
      <w:r>
        <w:t xml:space="preserve">        description: apiRoot as defined in subclause 5.2.4 of 3GPP TS 29.122.</w:t>
      </w:r>
    </w:p>
    <w:p w:rsidR="004F02B3" w:rsidRDefault="004F02B3" w:rsidP="004F02B3">
      <w:pPr>
        <w:pStyle w:val="PL"/>
      </w:pPr>
      <w:r>
        <w:t>paths:</w:t>
      </w:r>
    </w:p>
    <w:p w:rsidR="004F02B3" w:rsidRDefault="004F02B3" w:rsidP="004F02B3">
      <w:pPr>
        <w:pStyle w:val="PL"/>
      </w:pPr>
      <w:r>
        <w:t xml:space="preserve">  /{scsAsId}/transactions:</w:t>
      </w:r>
    </w:p>
    <w:p w:rsidR="004F02B3" w:rsidRDefault="004F02B3" w:rsidP="004F02B3">
      <w:pPr>
        <w:pStyle w:val="PL"/>
      </w:pPr>
      <w:r>
        <w:t xml:space="preserve">    get:</w:t>
      </w:r>
    </w:p>
    <w:p w:rsidR="004F02B3" w:rsidRDefault="004F02B3" w:rsidP="004F02B3">
      <w:pPr>
        <w:pStyle w:val="PL"/>
      </w:pPr>
      <w:r>
        <w:rPr>
          <w:rFonts w:hint="eastAsia"/>
        </w:rPr>
        <w:t xml:space="preserve">      summary: </w:t>
      </w:r>
      <w:r>
        <w:t>Read all chargeable party transaction</w:t>
      </w:r>
      <w:r>
        <w:rPr>
          <w:lang w:eastAsia="zh-CN"/>
        </w:rPr>
        <w:t xml:space="preserve"> resources for a given SCS/AS</w:t>
      </w:r>
    </w:p>
    <w:p w:rsidR="004F02B3" w:rsidRDefault="004F02B3" w:rsidP="004F02B3">
      <w:pPr>
        <w:pStyle w:val="PL"/>
      </w:pPr>
      <w:r>
        <w:rPr>
          <w:rFonts w:hint="eastAsia"/>
        </w:rPr>
        <w:t xml:space="preserve">      tags:</w:t>
      </w:r>
    </w:p>
    <w:p w:rsidR="004F02B3" w:rsidRDefault="004F02B3" w:rsidP="004F02B3">
      <w:pPr>
        <w:pStyle w:val="PL"/>
      </w:pPr>
      <w:r>
        <w:rPr>
          <w:rFonts w:hint="eastAsia"/>
        </w:rPr>
        <w:t xml:space="preserve">        - </w:t>
      </w:r>
      <w:r>
        <w:t>Chargeable Party Transaction Operation</w:t>
      </w:r>
    </w:p>
    <w:p w:rsidR="004F02B3" w:rsidRDefault="004F02B3" w:rsidP="004F02B3">
      <w:pPr>
        <w:pStyle w:val="PL"/>
      </w:pPr>
      <w:r>
        <w:rPr>
          <w:rFonts w:hint="eastAsia"/>
        </w:rPr>
        <w:t xml:space="preserve">      parameters:</w:t>
      </w:r>
    </w:p>
    <w:p w:rsidR="004F02B3" w:rsidRDefault="004F02B3" w:rsidP="004F02B3">
      <w:pPr>
        <w:pStyle w:val="PL"/>
      </w:pPr>
      <w:r>
        <w:rPr>
          <w:rFonts w:hint="eastAsia"/>
        </w:rPr>
        <w:t xml:space="preserve">        - name: </w:t>
      </w:r>
      <w:r>
        <w:t>scsAsId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Identifier of </w:t>
      </w:r>
      <w:r>
        <w:t>SCS/AS</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pPr>
      <w:r>
        <w:rPr>
          <w:rFonts w:hint="eastAsia"/>
        </w:rPr>
        <w:t xml:space="preserve">      responses:</w:t>
      </w:r>
    </w:p>
    <w:p w:rsidR="004F02B3" w:rsidRDefault="004F02B3" w:rsidP="004F02B3">
      <w:pPr>
        <w:pStyle w:val="PL"/>
      </w:pPr>
      <w:r>
        <w:rPr>
          <w:rFonts w:hint="eastAsia"/>
        </w:rPr>
        <w:t xml:space="preserve">        '200':</w:t>
      </w:r>
    </w:p>
    <w:p w:rsidR="004F02B3" w:rsidRDefault="004F02B3" w:rsidP="004F02B3">
      <w:pPr>
        <w:pStyle w:val="PL"/>
      </w:pPr>
      <w:r>
        <w:rPr>
          <w:rFonts w:hint="eastAsia"/>
        </w:rPr>
        <w:t xml:space="preserve">          description: OK (</w:t>
      </w:r>
      <w:r>
        <w:t>successful query of Chargeable Party resource</w:t>
      </w:r>
      <w:r>
        <w:rPr>
          <w:rFonts w:hint="eastAsia"/>
        </w:rPr>
        <w:t>)</w:t>
      </w:r>
    </w:p>
    <w:p w:rsidR="004F02B3" w:rsidRDefault="004F02B3" w:rsidP="004F02B3">
      <w:pPr>
        <w:pStyle w:val="PL"/>
      </w:pPr>
      <w:r>
        <w:rPr>
          <w:rFonts w:hint="eastAsia"/>
        </w:rPr>
        <w:t xml:space="preserve">          content:</w:t>
      </w:r>
    </w:p>
    <w:p w:rsidR="004F02B3" w:rsidRDefault="004F02B3" w:rsidP="004F02B3">
      <w:pPr>
        <w:pStyle w:val="PL"/>
      </w:pPr>
      <w:r>
        <w:rPr>
          <w:rFonts w:hint="eastAsia"/>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pPr>
      <w:r>
        <w:rPr>
          <w:lang w:val="en-US"/>
        </w:rPr>
        <w:t xml:space="preserve">                </w:t>
      </w:r>
      <w:r>
        <w:t>type: array</w:t>
      </w:r>
    </w:p>
    <w:p w:rsidR="004F02B3" w:rsidRDefault="004F02B3" w:rsidP="004F02B3">
      <w:pPr>
        <w:pStyle w:val="PL"/>
      </w:pPr>
      <w:r>
        <w:t xml:space="preserve">                items:</w:t>
      </w:r>
    </w:p>
    <w:p w:rsidR="004F02B3" w:rsidRDefault="004F02B3" w:rsidP="004F02B3">
      <w:pPr>
        <w:pStyle w:val="PL"/>
      </w:pPr>
      <w:r>
        <w:t xml:space="preserve">                  $ref: '#/components/schemas/ChargeableParty'</w:t>
      </w:r>
    </w:p>
    <w:p w:rsidR="004F02B3" w:rsidRDefault="004F02B3" w:rsidP="004F02B3">
      <w:pPr>
        <w:pStyle w:val="PL"/>
      </w:pPr>
      <w:r>
        <w:t xml:space="preserve">                minItems: 0</w:t>
      </w:r>
    </w:p>
    <w:p w:rsidR="004F02B3" w:rsidRDefault="004F02B3" w:rsidP="004F02B3">
      <w:pPr>
        <w:pStyle w:val="PL"/>
      </w:pPr>
      <w:r>
        <w:t xml:space="preserve">                description: individual BDT policy subscription.</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'406':</w:t>
      </w:r>
    </w:p>
    <w:p w:rsidR="004F02B3" w:rsidRDefault="004F02B3" w:rsidP="004F02B3">
      <w:pPr>
        <w:pStyle w:val="PL"/>
      </w:pPr>
      <w:r>
        <w:t xml:space="preserve">          $ref: 'TS29122_CommonData.yaml#/components/responses/406'</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p>
    <w:p w:rsidR="004F02B3" w:rsidRDefault="004F02B3" w:rsidP="004F02B3">
      <w:pPr>
        <w:pStyle w:val="PL"/>
        <w:tabs>
          <w:tab w:val="clear" w:pos="384"/>
        </w:tabs>
      </w:pPr>
      <w:r>
        <w:t xml:space="preserve">    post:</w:t>
      </w:r>
    </w:p>
    <w:p w:rsidR="004F02B3" w:rsidRDefault="004F02B3" w:rsidP="004F02B3">
      <w:pPr>
        <w:pStyle w:val="PL"/>
        <w:rPr>
          <w:lang w:eastAsia="zh-CN"/>
        </w:rPr>
      </w:pPr>
      <w:r>
        <w:t xml:space="preserve">      summary:  Create a new chargeable party transaction resource</w:t>
      </w:r>
    </w:p>
    <w:p w:rsidR="004F02B3" w:rsidRDefault="004F02B3" w:rsidP="004F02B3">
      <w:pPr>
        <w:pStyle w:val="PL"/>
        <w:rPr>
          <w:lang w:val="en-US"/>
        </w:rPr>
      </w:pPr>
      <w:r>
        <w:rPr>
          <w:lang w:val="en-US"/>
        </w:rPr>
        <w:t xml:space="preserve">      tags:</w:t>
      </w:r>
    </w:p>
    <w:p w:rsidR="004F02B3" w:rsidRDefault="004F02B3" w:rsidP="004F02B3">
      <w:pPr>
        <w:pStyle w:val="PL"/>
      </w:pPr>
      <w:r>
        <w:rPr>
          <w:lang w:val="en-US"/>
        </w:rPr>
        <w:t xml:space="preserve">        - </w:t>
      </w:r>
      <w:r>
        <w:t>Chargeable Party Transaction Operation</w:t>
      </w:r>
    </w:p>
    <w:p w:rsidR="004F02B3" w:rsidRDefault="004F02B3" w:rsidP="004F02B3">
      <w:pPr>
        <w:pStyle w:val="PL"/>
      </w:pPr>
      <w:r>
        <w:rPr>
          <w:rFonts w:hint="eastAsia"/>
        </w:rPr>
        <w:t xml:space="preserve">      parameters:</w:t>
      </w:r>
    </w:p>
    <w:p w:rsidR="004F02B3" w:rsidRDefault="004F02B3" w:rsidP="004F02B3">
      <w:pPr>
        <w:pStyle w:val="PL"/>
      </w:pPr>
      <w:r>
        <w:rPr>
          <w:rFonts w:hint="eastAsia"/>
        </w:rPr>
        <w:t xml:space="preserve">        - name: </w:t>
      </w:r>
      <w:r>
        <w:t>scsAsId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Identifier of </w:t>
      </w:r>
      <w:r>
        <w:t>SCS/AS</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rPr>
          <w:lang w:val="en-US"/>
        </w:rPr>
      </w:pPr>
      <w:r>
        <w:rPr>
          <w:lang w:val="en-US"/>
        </w:rPr>
        <w:t xml:space="preserve">      requestBody:</w:t>
      </w:r>
    </w:p>
    <w:p w:rsidR="004F02B3" w:rsidRDefault="004F02B3" w:rsidP="004F02B3">
      <w:pPr>
        <w:pStyle w:val="PL"/>
        <w:rPr>
          <w:lang w:val="en-US"/>
        </w:rPr>
      </w:pPr>
      <w:r>
        <w:rPr>
          <w:lang w:val="en-US"/>
        </w:rPr>
        <w:t xml:space="preserve">        description: representation of the </w:t>
      </w:r>
      <w:r>
        <w:t>Chargeable Party resource</w:t>
      </w:r>
      <w:r>
        <w:rPr>
          <w:lang w:val="en-US"/>
        </w:rPr>
        <w:t xml:space="preserve"> to be Created in the SCEF</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 </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w:t>
      </w:r>
      <w:r>
        <w:t>ChargeableParty</w:t>
      </w:r>
      <w:r>
        <w:rPr>
          <w:lang w:val="en-US"/>
        </w:rPr>
        <w:t>'</w:t>
      </w:r>
    </w:p>
    <w:p w:rsidR="004F02B3" w:rsidRDefault="004F02B3" w:rsidP="004F02B3">
      <w:pPr>
        <w:pStyle w:val="PL"/>
        <w:tabs>
          <w:tab w:val="clear" w:pos="768"/>
          <w:tab w:val="left" w:pos="610"/>
        </w:tabs>
        <w:rPr>
          <w:lang w:val="en-US"/>
        </w:rPr>
      </w:pPr>
      <w:r>
        <w:t xml:space="preserve">      </w:t>
      </w:r>
      <w:r>
        <w:rPr>
          <w:lang w:val="en-US"/>
        </w:rPr>
        <w:t>callbacks:</w:t>
      </w:r>
    </w:p>
    <w:p w:rsidR="004F02B3" w:rsidRDefault="004F02B3" w:rsidP="004F02B3">
      <w:pPr>
        <w:pStyle w:val="PL"/>
        <w:rPr>
          <w:lang w:val="en-US"/>
        </w:rPr>
      </w:pPr>
      <w:r>
        <w:rPr>
          <w:lang w:val="en-US"/>
        </w:rPr>
        <w:t xml:space="preserve">        </w:t>
      </w:r>
      <w:r>
        <w:t>eventNotification</w:t>
      </w:r>
      <w:r>
        <w:rPr>
          <w:lang w:val="en-US"/>
        </w:rPr>
        <w:t>:</w:t>
      </w:r>
    </w:p>
    <w:p w:rsidR="004F02B3" w:rsidRDefault="004F02B3" w:rsidP="004F02B3">
      <w:pPr>
        <w:pStyle w:val="PL"/>
        <w:rPr>
          <w:lang w:val="en-US"/>
        </w:rPr>
      </w:pPr>
      <w:r>
        <w:rPr>
          <w:lang w:val="en-US"/>
        </w:rPr>
        <w:t xml:space="preserve">          '{$request.body#/notification</w:t>
      </w:r>
      <w:r>
        <w:t>Destination</w:t>
      </w:r>
      <w:r>
        <w:rPr>
          <w:lang w:val="en-US"/>
        </w:rPr>
        <w:t>}':</w:t>
      </w:r>
    </w:p>
    <w:p w:rsidR="004F02B3" w:rsidRDefault="004F02B3" w:rsidP="004F02B3">
      <w:pPr>
        <w:pStyle w:val="PL"/>
        <w:rPr>
          <w:lang w:val="en-US"/>
        </w:rPr>
      </w:pPr>
      <w:r>
        <w:rPr>
          <w:lang w:val="en-US"/>
        </w:rPr>
        <w:t xml:space="preserve">            post:</w:t>
      </w:r>
    </w:p>
    <w:p w:rsidR="004F02B3" w:rsidRDefault="004F02B3" w:rsidP="004F02B3">
      <w:pPr>
        <w:pStyle w:val="PL"/>
        <w:rPr>
          <w:lang w:val="en-US"/>
        </w:rPr>
      </w:pPr>
      <w:r>
        <w:rPr>
          <w:lang w:val="en-US"/>
        </w:rPr>
        <w:t xml:space="preserve">              requestBody:  # contents of the callback message</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lastRenderedPageBreak/>
        <w:t xml:space="preserve">                    schema:</w:t>
      </w:r>
    </w:p>
    <w:p w:rsidR="004F02B3" w:rsidRDefault="004F02B3" w:rsidP="004F02B3">
      <w:pPr>
        <w:pStyle w:val="PL"/>
        <w:rPr>
          <w:lang w:val="en-US"/>
        </w:rPr>
      </w:pPr>
      <w:r>
        <w:rPr>
          <w:lang w:val="en-US"/>
        </w:rPr>
        <w:t xml:space="preserve">                      $ref: '</w:t>
      </w:r>
      <w:r>
        <w:t>TS29122_CommonData.yaml#/components/schemas/NotificationData</w:t>
      </w:r>
      <w:r>
        <w:rPr>
          <w:lang w:val="en-US"/>
        </w:rPr>
        <w:t>'</w:t>
      </w:r>
    </w:p>
    <w:p w:rsidR="004F02B3" w:rsidRDefault="004F02B3" w:rsidP="004F02B3">
      <w:pPr>
        <w:pStyle w:val="PL"/>
        <w:rPr>
          <w:lang w:val="en-US"/>
        </w:rPr>
      </w:pPr>
      <w:r>
        <w:rPr>
          <w:lang w:val="en-US"/>
        </w:rPr>
        <w:t xml:space="preserve">              responses:</w:t>
      </w:r>
    </w:p>
    <w:p w:rsidR="004F02B3" w:rsidRDefault="004F02B3" w:rsidP="004F02B3">
      <w:pPr>
        <w:pStyle w:val="PL"/>
      </w:pPr>
      <w:r>
        <w:rPr>
          <w:lang w:val="en-US"/>
        </w:rPr>
        <w:t xml:space="preserve">                </w:t>
      </w:r>
      <w:r>
        <w:rPr>
          <w:rFonts w:hint="eastAsia"/>
        </w:rPr>
        <w:t>'200':</w:t>
      </w:r>
    </w:p>
    <w:p w:rsidR="004F02B3" w:rsidRDefault="004F02B3" w:rsidP="004F02B3">
      <w:pPr>
        <w:pStyle w:val="PL"/>
        <w:tabs>
          <w:tab w:val="clear" w:pos="1920"/>
          <w:tab w:val="left" w:pos="1765"/>
        </w:tabs>
      </w:pPr>
      <w: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'201':</w:t>
      </w:r>
    </w:p>
    <w:p w:rsidR="004F02B3" w:rsidRDefault="004F02B3" w:rsidP="004F02B3">
      <w:pPr>
        <w:pStyle w:val="PL"/>
        <w:rPr>
          <w:lang w:val="en-US"/>
        </w:rPr>
      </w:pPr>
      <w:r>
        <w:rPr>
          <w:lang w:val="en-US"/>
        </w:rPr>
        <w:t xml:space="preserve">          description: successful creation of a</w:t>
      </w:r>
      <w:r>
        <w:t xml:space="preserve"> chargeable party resource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w:t>
      </w:r>
      <w:r>
        <w:t>ChargeableParty</w:t>
      </w:r>
      <w:r>
        <w:rPr>
          <w:lang w:val="en-US"/>
        </w:rPr>
        <w:t>'</w:t>
      </w:r>
    </w:p>
    <w:p w:rsidR="004F02B3" w:rsidRDefault="004F02B3" w:rsidP="004F02B3">
      <w:pPr>
        <w:pStyle w:val="PL"/>
      </w:pPr>
      <w:r>
        <w:t xml:space="preserve">          headers:</w:t>
      </w:r>
    </w:p>
    <w:p w:rsidR="004F02B3" w:rsidRDefault="004F02B3" w:rsidP="004F02B3">
      <w:pPr>
        <w:pStyle w:val="PL"/>
      </w:pPr>
      <w:r>
        <w:t xml:space="preserve">            Location:</w:t>
      </w:r>
    </w:p>
    <w:p w:rsidR="004F02B3" w:rsidRDefault="004F02B3" w:rsidP="004F02B3">
      <w:pPr>
        <w:pStyle w:val="PL"/>
      </w:pPr>
      <w:r>
        <w:t xml:space="preserve">              description: 'Contains the URI of the newly created resource'</w:t>
      </w:r>
    </w:p>
    <w:p w:rsidR="004F02B3" w:rsidRDefault="004F02B3" w:rsidP="004F02B3">
      <w:pPr>
        <w:pStyle w:val="PL"/>
      </w:pPr>
      <w:r>
        <w:t xml:space="preserve">              required: true</w:t>
      </w:r>
    </w:p>
    <w:p w:rsidR="004F02B3" w:rsidRDefault="004F02B3" w:rsidP="004F02B3">
      <w:pPr>
        <w:pStyle w:val="PL"/>
      </w:pPr>
      <w:r>
        <w:t xml:space="preserve">              schema:</w:t>
      </w:r>
    </w:p>
    <w:p w:rsidR="004F02B3" w:rsidRDefault="004F02B3" w:rsidP="004F02B3">
      <w:pPr>
        <w:pStyle w:val="PL"/>
      </w:pPr>
      <w:r>
        <w:t xml:space="preserve">                type: string</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tabs>
          <w:tab w:val="clear" w:pos="384"/>
        </w:tabs>
        <w:rPr>
          <w:rFonts w:ascii="宋体" w:hAnsi="宋体"/>
          <w:lang w:val="en-US" w:eastAsia="zh-CN"/>
        </w:rPr>
      </w:pPr>
    </w:p>
    <w:p w:rsidR="004F02B3" w:rsidRDefault="004F02B3" w:rsidP="004F02B3">
      <w:pPr>
        <w:pStyle w:val="PL"/>
        <w:rPr>
          <w:rFonts w:ascii="宋体" w:hAnsi="宋体"/>
          <w:lang w:val="en-US" w:eastAsia="zh-CN"/>
        </w:rPr>
      </w:pPr>
      <w:r>
        <w:rPr>
          <w:rFonts w:hint="eastAsia"/>
        </w:rPr>
        <w:t xml:space="preserve">  </w:t>
      </w:r>
      <w:r>
        <w:t>/{scsAsId}/transactions/{transactionId}:</w:t>
      </w:r>
    </w:p>
    <w:p w:rsidR="004F02B3" w:rsidRDefault="004F02B3" w:rsidP="004F02B3">
      <w:pPr>
        <w:pStyle w:val="PL"/>
      </w:pPr>
      <w:r>
        <w:t xml:space="preserve">    get</w:t>
      </w:r>
      <w:r>
        <w:rPr>
          <w:rFonts w:hint="eastAsia"/>
        </w:rPr>
        <w:t>:</w:t>
      </w:r>
    </w:p>
    <w:p w:rsidR="004F02B3" w:rsidRDefault="004F02B3" w:rsidP="004F02B3">
      <w:pPr>
        <w:pStyle w:val="PL"/>
      </w:pPr>
      <w:r>
        <w:rPr>
          <w:rFonts w:hint="eastAsia"/>
        </w:rPr>
        <w:t xml:space="preserve">      summary: </w:t>
      </w:r>
      <w:r>
        <w:rPr>
          <w:lang w:eastAsia="zh-CN"/>
        </w:rPr>
        <w:t>read a chargeable party resource for a given SCS/AS and a transaction Id</w:t>
      </w:r>
    </w:p>
    <w:p w:rsidR="004F02B3" w:rsidRDefault="004F02B3" w:rsidP="004F02B3">
      <w:pPr>
        <w:pStyle w:val="PL"/>
      </w:pPr>
      <w:r>
        <w:rPr>
          <w:rFonts w:hint="eastAsia"/>
        </w:rPr>
        <w:t xml:space="preserve">      tags:</w:t>
      </w:r>
    </w:p>
    <w:p w:rsidR="004F02B3" w:rsidRDefault="004F02B3" w:rsidP="004F02B3">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rsidR="004F02B3" w:rsidRDefault="004F02B3" w:rsidP="004F02B3">
      <w:pPr>
        <w:pStyle w:val="PL"/>
      </w:pPr>
      <w:r>
        <w:rPr>
          <w:rFonts w:hint="eastAsia"/>
        </w:rPr>
        <w:t xml:space="preserve">      parameters:</w:t>
      </w:r>
    </w:p>
    <w:p w:rsidR="004F02B3" w:rsidRDefault="004F02B3" w:rsidP="004F02B3">
      <w:pPr>
        <w:pStyle w:val="PL"/>
      </w:pPr>
      <w:r>
        <w:rPr>
          <w:rFonts w:hint="eastAsia"/>
        </w:rPr>
        <w:t xml:space="preserve">        - name: </w:t>
      </w:r>
      <w:r>
        <w:t>scsAsId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Identifier of </w:t>
      </w:r>
      <w:r>
        <w:t>SCS/AS</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pPr>
      <w:r>
        <w:rPr>
          <w:rFonts w:hint="eastAsia"/>
        </w:rPr>
        <w:t xml:space="preserve">        - name: </w:t>
      </w:r>
      <w:r>
        <w:t>transactionId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w:t>
      </w:r>
      <w:r>
        <w:t>Identifier of transaction</w:t>
      </w:r>
    </w:p>
    <w:p w:rsidR="004F02B3" w:rsidRDefault="004F02B3" w:rsidP="004F02B3">
      <w:pPr>
        <w:pStyle w:val="PL"/>
      </w:pPr>
      <w:r>
        <w:rPr>
          <w:rFonts w:hint="eastAsia"/>
        </w:rPr>
        <w:lastRenderedPageBreak/>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pPr>
      <w:r>
        <w:rPr>
          <w:rFonts w:hint="eastAsia"/>
        </w:rPr>
        <w:t xml:space="preserve">      responses:</w:t>
      </w:r>
    </w:p>
    <w:p w:rsidR="004F02B3" w:rsidRDefault="004F02B3" w:rsidP="004F02B3">
      <w:pPr>
        <w:pStyle w:val="PL"/>
      </w:pPr>
      <w:r>
        <w:rPr>
          <w:rFonts w:hint="eastAsia"/>
        </w:rPr>
        <w:t xml:space="preserve">        '200':</w:t>
      </w:r>
    </w:p>
    <w:p w:rsidR="004F02B3" w:rsidRDefault="004F02B3" w:rsidP="004F02B3">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rsidR="004F02B3" w:rsidRDefault="004F02B3" w:rsidP="004F02B3">
      <w:pPr>
        <w:pStyle w:val="PL"/>
      </w:pPr>
      <w:r>
        <w:rPr>
          <w:rFonts w:hint="eastAsia"/>
        </w:rPr>
        <w:t xml:space="preserve">          content:</w:t>
      </w:r>
    </w:p>
    <w:p w:rsidR="004F02B3" w:rsidRDefault="004F02B3" w:rsidP="004F02B3">
      <w:pPr>
        <w:pStyle w:val="PL"/>
      </w:pPr>
      <w:r>
        <w:rPr>
          <w:rFonts w:hint="eastAsia"/>
        </w:rPr>
        <w:t xml:space="preserve">            application/json:</w:t>
      </w:r>
    </w:p>
    <w:p w:rsidR="004F02B3" w:rsidRDefault="004F02B3" w:rsidP="004F02B3">
      <w:pPr>
        <w:pStyle w:val="PL"/>
      </w:pPr>
      <w:r>
        <w:rPr>
          <w:rFonts w:hint="eastAsia"/>
        </w:rPr>
        <w:t xml:space="preserve">              schema:</w:t>
      </w:r>
    </w:p>
    <w:p w:rsidR="004F02B3" w:rsidRDefault="004F02B3" w:rsidP="004F02B3">
      <w:pPr>
        <w:pStyle w:val="PL"/>
        <w:rPr>
          <w:ins w:id="507" w:author="Huawei" w:date="2020-08-04T17:37:00Z"/>
        </w:rPr>
      </w:pPr>
      <w:r>
        <w:rPr>
          <w:rFonts w:hint="eastAsia"/>
        </w:rPr>
        <w:t xml:space="preserve">                $ref: '#/components/schemas/</w:t>
      </w:r>
      <w:r>
        <w:rPr>
          <w:lang w:eastAsia="zh-CN"/>
        </w:rPr>
        <w:t>ChargeableParty</w:t>
      </w:r>
      <w:r>
        <w:rPr>
          <w:rFonts w:hint="eastAsia"/>
        </w:rPr>
        <w:t>'</w:t>
      </w:r>
    </w:p>
    <w:p w:rsidR="007D671B" w:rsidRDefault="007D671B" w:rsidP="007D671B">
      <w:pPr>
        <w:pStyle w:val="PL"/>
        <w:rPr>
          <w:ins w:id="508" w:author="Huawei" w:date="2020-08-04T17:37:00Z"/>
          <w:noProof w:val="0"/>
        </w:rPr>
      </w:pPr>
      <w:ins w:id="509" w:author="Huawei" w:date="2020-08-04T17:37:00Z">
        <w:r>
          <w:rPr>
            <w:noProof w:val="0"/>
          </w:rPr>
          <w:t xml:space="preserve">        '308':</w:t>
        </w:r>
      </w:ins>
    </w:p>
    <w:p w:rsidR="007D671B" w:rsidRDefault="007D671B" w:rsidP="007D671B">
      <w:pPr>
        <w:pStyle w:val="PL"/>
        <w:rPr>
          <w:ins w:id="510" w:author="Huawei" w:date="2020-08-04T17:37:00Z"/>
          <w:noProof w:val="0"/>
        </w:rPr>
      </w:pPr>
      <w:ins w:id="511" w:author="Huawei" w:date="2020-08-04T17:37: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512" w:author="Huawei" w:date="2020-08-04T17:37:00Z"/>
          <w:noProof w:val="0"/>
        </w:rPr>
      </w:pPr>
      <w:ins w:id="513" w:author="Huawei" w:date="2020-08-04T17:37: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514" w:author="Huawei" w:date="2020-08-04T17:37:00Z"/>
          <w:noProof w:val="0"/>
        </w:rPr>
      </w:pPr>
      <w:ins w:id="515" w:author="Huawei" w:date="2020-08-04T17:37:00Z">
        <w:r>
          <w:rPr>
            <w:noProof w:val="0"/>
          </w:rPr>
          <w:t xml:space="preserve">            Location:</w:t>
        </w:r>
      </w:ins>
    </w:p>
    <w:p w:rsidR="007D671B" w:rsidRDefault="007D671B" w:rsidP="007D671B">
      <w:pPr>
        <w:pStyle w:val="PL"/>
        <w:rPr>
          <w:ins w:id="516" w:author="Huawei" w:date="2020-08-04T17:37:00Z"/>
          <w:noProof w:val="0"/>
        </w:rPr>
      </w:pPr>
      <w:ins w:id="517" w:author="Huawei" w:date="2020-08-04T17:37: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518" w:author="Huawei" w:date="2020-08-04T17:37:00Z"/>
          <w:noProof w:val="0"/>
        </w:rPr>
      </w:pPr>
      <w:ins w:id="519" w:author="Huawei" w:date="2020-08-04T17:37: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520" w:author="Huawei" w:date="2020-08-04T17:37:00Z"/>
          <w:noProof w:val="0"/>
        </w:rPr>
      </w:pPr>
      <w:ins w:id="521" w:author="Huawei" w:date="2020-08-04T17:37:00Z">
        <w:r>
          <w:rPr>
            <w:noProof w:val="0"/>
          </w:rPr>
          <w:t xml:space="preserve">              </w:t>
        </w:r>
        <w:proofErr w:type="gramStart"/>
        <w:r>
          <w:rPr>
            <w:noProof w:val="0"/>
          </w:rPr>
          <w:t>schema</w:t>
        </w:r>
        <w:proofErr w:type="gramEnd"/>
        <w:r>
          <w:rPr>
            <w:noProof w:val="0"/>
          </w:rPr>
          <w:t>:</w:t>
        </w:r>
      </w:ins>
    </w:p>
    <w:p w:rsidR="007D671B" w:rsidRDefault="007D671B" w:rsidP="007D671B">
      <w:pPr>
        <w:pStyle w:val="PL"/>
      </w:pPr>
      <w:ins w:id="522" w:author="Huawei" w:date="2020-08-04T17:37:00Z">
        <w:r>
          <w:rPr>
            <w:noProof w:val="0"/>
          </w:rPr>
          <w:t xml:space="preserve">                </w:t>
        </w:r>
        <w:proofErr w:type="gramStart"/>
        <w:r>
          <w:rPr>
            <w:noProof w:val="0"/>
          </w:rPr>
          <w:t>type</w:t>
        </w:r>
        <w:proofErr w:type="gramEnd"/>
        <w:r>
          <w:rPr>
            <w:noProof w:val="0"/>
          </w:rPr>
          <w:t>: string</w:t>
        </w:r>
      </w:ins>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'406':</w:t>
      </w:r>
    </w:p>
    <w:p w:rsidR="004F02B3" w:rsidRDefault="004F02B3" w:rsidP="004F02B3">
      <w:pPr>
        <w:pStyle w:val="PL"/>
      </w:pPr>
      <w:r>
        <w:t xml:space="preserve">          $ref: 'TS29122_CommonData.yaml#/components/responses/406'</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p>
    <w:p w:rsidR="004F02B3" w:rsidRDefault="004F02B3" w:rsidP="004F02B3">
      <w:pPr>
        <w:pStyle w:val="PL"/>
      </w:pPr>
      <w:r>
        <w:t xml:space="preserve">    patch:</w:t>
      </w:r>
    </w:p>
    <w:p w:rsidR="004F02B3" w:rsidRDefault="004F02B3" w:rsidP="004F02B3">
      <w:pPr>
        <w:pStyle w:val="PL"/>
        <w:rPr>
          <w:lang w:eastAsia="zh-CN"/>
        </w:rPr>
      </w:pPr>
      <w:r>
        <w:t xml:space="preserve">      summary:  Updates a existing</w:t>
      </w:r>
      <w:r>
        <w:rPr>
          <w:lang w:eastAsia="zh-CN"/>
        </w:rPr>
        <w:t xml:space="preserve"> chargeable party resource for a given SCS/AS and transaction Id.</w:t>
      </w:r>
    </w:p>
    <w:p w:rsidR="004F02B3" w:rsidRDefault="004F02B3" w:rsidP="004F02B3">
      <w:pPr>
        <w:pStyle w:val="PL"/>
        <w:rPr>
          <w:lang w:val="en-US"/>
        </w:rPr>
      </w:pPr>
      <w:r>
        <w:rPr>
          <w:lang w:val="en-US"/>
        </w:rPr>
        <w:t xml:space="preserve">      tags:</w:t>
      </w:r>
    </w:p>
    <w:p w:rsidR="004F02B3" w:rsidRDefault="004F02B3" w:rsidP="004F02B3">
      <w:pPr>
        <w:pStyle w:val="PL"/>
        <w:rPr>
          <w:lang w:val="en-US"/>
        </w:rPr>
      </w:pPr>
      <w:r>
        <w:rPr>
          <w:lang w:val="en-US"/>
        </w:rPr>
        <w:t xml:space="preserve">        - Individual </w:t>
      </w:r>
      <w:r>
        <w:rPr>
          <w:lang w:eastAsia="zh-CN"/>
        </w:rPr>
        <w:t>chargeable party</w:t>
      </w:r>
      <w:r>
        <w:rPr>
          <w:lang w:val="en-US"/>
        </w:rPr>
        <w:t xml:space="preserve"> resource Operation</w:t>
      </w:r>
    </w:p>
    <w:p w:rsidR="004F02B3" w:rsidRDefault="004F02B3" w:rsidP="004F02B3">
      <w:pPr>
        <w:pStyle w:val="PL"/>
      </w:pPr>
      <w:r>
        <w:rPr>
          <w:rFonts w:hint="eastAsia"/>
        </w:rPr>
        <w:t xml:space="preserve">      parameters:</w:t>
      </w:r>
    </w:p>
    <w:p w:rsidR="004F02B3" w:rsidRDefault="004F02B3" w:rsidP="004F02B3">
      <w:pPr>
        <w:pStyle w:val="PL"/>
      </w:pPr>
      <w:r>
        <w:rPr>
          <w:rFonts w:hint="eastAsia"/>
        </w:rPr>
        <w:t xml:space="preserve">        - name: </w:t>
      </w:r>
      <w:r>
        <w:t>scsAsId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Identifier of </w:t>
      </w:r>
      <w:r>
        <w:t>SCS/AS</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pPr>
      <w:r>
        <w:rPr>
          <w:rFonts w:hint="eastAsia"/>
        </w:rPr>
        <w:t xml:space="preserve">        - name: </w:t>
      </w:r>
      <w:r>
        <w:t>transactionId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w:t>
      </w:r>
      <w:r>
        <w:t>Identifier of transaction</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rPr>
          <w:lang w:val="en-US"/>
        </w:rPr>
      </w:pPr>
      <w:r>
        <w:rPr>
          <w:lang w:val="en-US"/>
        </w:rPr>
        <w:t xml:space="preserve">      requestBody:</w:t>
      </w:r>
    </w:p>
    <w:p w:rsidR="004F02B3" w:rsidRDefault="004F02B3" w:rsidP="004F02B3">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rsidR="004F02B3" w:rsidRDefault="004F02B3" w:rsidP="004F02B3">
      <w:pPr>
        <w:pStyle w:val="PL"/>
        <w:rPr>
          <w:lang w:val="en-US"/>
        </w:rPr>
      </w:pPr>
      <w:r>
        <w:rPr>
          <w:lang w:val="en-US"/>
        </w:rPr>
        <w:t xml:space="preserve">        required: true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application/merge-patch+json:</w:t>
      </w:r>
    </w:p>
    <w:p w:rsidR="004F02B3" w:rsidRDefault="004F02B3" w:rsidP="004F02B3">
      <w:pPr>
        <w:pStyle w:val="PL"/>
        <w:rPr>
          <w:lang w:val="en-US"/>
        </w:rPr>
      </w:pPr>
      <w:r>
        <w:rPr>
          <w:lang w:val="en-US"/>
        </w:rPr>
        <w:t xml:space="preserve">            schema:</w:t>
      </w:r>
    </w:p>
    <w:p w:rsidR="004F02B3" w:rsidRDefault="004F02B3" w:rsidP="004F02B3">
      <w:pPr>
        <w:pStyle w:val="PL"/>
        <w:rPr>
          <w:lang w:val="en-US"/>
        </w:rPr>
      </w:pPr>
      <w:r>
        <w:rPr>
          <w:lang w:val="en-US"/>
        </w:rPr>
        <w:t xml:space="preserve">              $ref: '#/components/schemas/C</w:t>
      </w:r>
      <w:r>
        <w:rPr>
          <w:lang w:eastAsia="zh-CN"/>
        </w:rPr>
        <w:t>hargeablePartyPatch</w:t>
      </w:r>
      <w:r>
        <w:rPr>
          <w:lang w:val="en-US"/>
        </w:rPr>
        <w:t>'</w:t>
      </w:r>
    </w:p>
    <w:p w:rsidR="004F02B3" w:rsidRDefault="004F02B3" w:rsidP="004F02B3">
      <w:pPr>
        <w:pStyle w:val="PL"/>
        <w:rPr>
          <w:lang w:val="en-US"/>
        </w:rPr>
      </w:pPr>
      <w:r>
        <w:rPr>
          <w:lang w:val="en-US"/>
        </w:rPr>
        <w:t xml:space="preserve">      responses:</w:t>
      </w:r>
    </w:p>
    <w:p w:rsidR="004F02B3" w:rsidRDefault="004F02B3" w:rsidP="004F02B3">
      <w:pPr>
        <w:pStyle w:val="PL"/>
        <w:rPr>
          <w:lang w:val="en-US"/>
        </w:rPr>
      </w:pPr>
      <w:r>
        <w:rPr>
          <w:lang w:val="en-US"/>
        </w:rPr>
        <w:t xml:space="preserve">        '200':</w:t>
      </w:r>
    </w:p>
    <w:p w:rsidR="004F02B3" w:rsidRDefault="004F02B3" w:rsidP="004F02B3">
      <w:pPr>
        <w:pStyle w:val="PL"/>
        <w:rPr>
          <w:lang w:val="en-US"/>
        </w:rPr>
      </w:pPr>
      <w:r>
        <w:rPr>
          <w:lang w:val="en-US"/>
        </w:rPr>
        <w:t xml:space="preserve">          description: successful update of a</w:t>
      </w:r>
      <w:r>
        <w:rPr>
          <w:lang w:eastAsia="zh-CN"/>
        </w:rPr>
        <w:t xml:space="preserve"> chargeable party</w:t>
      </w:r>
      <w:r>
        <w:t xml:space="preserve"> resource</w:t>
      </w:r>
    </w:p>
    <w:p w:rsidR="004F02B3" w:rsidRDefault="004F02B3" w:rsidP="004F02B3">
      <w:pPr>
        <w:pStyle w:val="PL"/>
        <w:rPr>
          <w:lang w:val="en-US"/>
        </w:rPr>
      </w:pPr>
      <w:r>
        <w:rPr>
          <w:lang w:val="en-US"/>
        </w:rPr>
        <w:t xml:space="preserve">          content:</w:t>
      </w:r>
    </w:p>
    <w:p w:rsidR="004F02B3" w:rsidRDefault="004F02B3" w:rsidP="004F02B3">
      <w:pPr>
        <w:pStyle w:val="PL"/>
        <w:rPr>
          <w:lang w:val="en-US"/>
        </w:rPr>
      </w:pPr>
      <w:r>
        <w:rPr>
          <w:lang w:val="en-US"/>
        </w:rPr>
        <w:t xml:space="preserve">            application/json:</w:t>
      </w:r>
    </w:p>
    <w:p w:rsidR="004F02B3" w:rsidRDefault="004F02B3" w:rsidP="004F02B3">
      <w:pPr>
        <w:pStyle w:val="PL"/>
        <w:rPr>
          <w:lang w:val="en-US"/>
        </w:rPr>
      </w:pPr>
      <w:r>
        <w:rPr>
          <w:lang w:val="en-US"/>
        </w:rPr>
        <w:t xml:space="preserve">              schema:</w:t>
      </w:r>
    </w:p>
    <w:p w:rsidR="004F02B3" w:rsidRDefault="004F02B3" w:rsidP="004F02B3">
      <w:pPr>
        <w:pStyle w:val="PL"/>
        <w:rPr>
          <w:ins w:id="523" w:author="Huawei" w:date="2020-08-04T17:37:00Z"/>
          <w:lang w:val="en-US"/>
        </w:rPr>
      </w:pPr>
      <w:r>
        <w:rPr>
          <w:lang w:val="en-US"/>
        </w:rPr>
        <w:t xml:space="preserve">                $ref: '#/components/schemas/C</w:t>
      </w:r>
      <w:r>
        <w:rPr>
          <w:lang w:eastAsia="zh-CN"/>
        </w:rPr>
        <w:t>hargeableParty</w:t>
      </w:r>
      <w:r>
        <w:rPr>
          <w:lang w:val="en-US"/>
        </w:rPr>
        <w:t>'</w:t>
      </w:r>
    </w:p>
    <w:p w:rsidR="007D671B" w:rsidRDefault="007D671B" w:rsidP="007D671B">
      <w:pPr>
        <w:pStyle w:val="PL"/>
        <w:rPr>
          <w:ins w:id="524" w:author="Huawei" w:date="2020-08-04T17:37:00Z"/>
          <w:noProof w:val="0"/>
        </w:rPr>
      </w:pPr>
      <w:ins w:id="525" w:author="Huawei" w:date="2020-08-04T17:37:00Z">
        <w:r>
          <w:rPr>
            <w:noProof w:val="0"/>
          </w:rPr>
          <w:t xml:space="preserve">        '308':</w:t>
        </w:r>
      </w:ins>
    </w:p>
    <w:p w:rsidR="007D671B" w:rsidRDefault="007D671B" w:rsidP="007D671B">
      <w:pPr>
        <w:pStyle w:val="PL"/>
        <w:rPr>
          <w:ins w:id="526" w:author="Huawei" w:date="2020-08-04T17:37:00Z"/>
          <w:noProof w:val="0"/>
        </w:rPr>
      </w:pPr>
      <w:ins w:id="527" w:author="Huawei" w:date="2020-08-04T17:37: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528" w:author="Huawei" w:date="2020-08-04T17:37:00Z"/>
          <w:noProof w:val="0"/>
        </w:rPr>
      </w:pPr>
      <w:ins w:id="529" w:author="Huawei" w:date="2020-08-04T17:37: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530" w:author="Huawei" w:date="2020-08-04T17:37:00Z"/>
          <w:noProof w:val="0"/>
        </w:rPr>
      </w:pPr>
      <w:ins w:id="531" w:author="Huawei" w:date="2020-08-04T17:37:00Z">
        <w:r>
          <w:rPr>
            <w:noProof w:val="0"/>
          </w:rPr>
          <w:t xml:space="preserve">            Location:</w:t>
        </w:r>
      </w:ins>
    </w:p>
    <w:p w:rsidR="007D671B" w:rsidRDefault="007D671B" w:rsidP="007D671B">
      <w:pPr>
        <w:pStyle w:val="PL"/>
        <w:rPr>
          <w:ins w:id="532" w:author="Huawei" w:date="2020-08-04T17:37:00Z"/>
          <w:noProof w:val="0"/>
        </w:rPr>
      </w:pPr>
      <w:ins w:id="533" w:author="Huawei" w:date="2020-08-04T17:37: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534" w:author="Huawei" w:date="2020-08-04T17:37:00Z"/>
          <w:noProof w:val="0"/>
        </w:rPr>
      </w:pPr>
      <w:ins w:id="535" w:author="Huawei" w:date="2020-08-04T17:37: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536" w:author="Huawei" w:date="2020-08-04T17:37:00Z"/>
          <w:noProof w:val="0"/>
        </w:rPr>
      </w:pPr>
      <w:ins w:id="537" w:author="Huawei" w:date="2020-08-04T17:37:00Z">
        <w:r>
          <w:rPr>
            <w:noProof w:val="0"/>
          </w:rPr>
          <w:t xml:space="preserve">              </w:t>
        </w:r>
        <w:proofErr w:type="gramStart"/>
        <w:r>
          <w:rPr>
            <w:noProof w:val="0"/>
          </w:rPr>
          <w:t>schema</w:t>
        </w:r>
        <w:proofErr w:type="gramEnd"/>
        <w:r>
          <w:rPr>
            <w:noProof w:val="0"/>
          </w:rPr>
          <w:t>:</w:t>
        </w:r>
      </w:ins>
    </w:p>
    <w:p w:rsidR="007D671B" w:rsidRDefault="007D671B" w:rsidP="007D671B">
      <w:pPr>
        <w:pStyle w:val="PL"/>
        <w:rPr>
          <w:lang w:val="en-US"/>
        </w:rPr>
      </w:pPr>
      <w:ins w:id="538" w:author="Huawei" w:date="2020-08-04T17:37:00Z">
        <w:r>
          <w:rPr>
            <w:noProof w:val="0"/>
          </w:rPr>
          <w:t xml:space="preserve">                </w:t>
        </w:r>
        <w:proofErr w:type="gramStart"/>
        <w:r>
          <w:rPr>
            <w:noProof w:val="0"/>
          </w:rPr>
          <w:t>type</w:t>
        </w:r>
        <w:proofErr w:type="gramEnd"/>
        <w:r>
          <w:rPr>
            <w:noProof w:val="0"/>
          </w:rPr>
          <w:t>: string</w:t>
        </w:r>
      </w:ins>
    </w:p>
    <w:p w:rsidR="004F02B3" w:rsidRDefault="004F02B3" w:rsidP="004F02B3">
      <w:pPr>
        <w:pStyle w:val="PL"/>
      </w:pPr>
      <w:r>
        <w:lastRenderedPageBreak/>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'411':</w:t>
      </w:r>
    </w:p>
    <w:p w:rsidR="004F02B3" w:rsidRDefault="004F02B3" w:rsidP="004F02B3">
      <w:pPr>
        <w:pStyle w:val="PL"/>
      </w:pPr>
      <w:r>
        <w:t xml:space="preserve">          $ref: 'TS29122_CommonData.yaml#/components/responses/411'</w:t>
      </w:r>
    </w:p>
    <w:p w:rsidR="004F02B3" w:rsidRDefault="004F02B3" w:rsidP="004F02B3">
      <w:pPr>
        <w:pStyle w:val="PL"/>
      </w:pPr>
      <w:r>
        <w:t xml:space="preserve">        '413':</w:t>
      </w:r>
    </w:p>
    <w:p w:rsidR="004F02B3" w:rsidRDefault="004F02B3" w:rsidP="004F02B3">
      <w:pPr>
        <w:pStyle w:val="PL"/>
      </w:pPr>
      <w:r>
        <w:t xml:space="preserve">          $ref: 'TS29122_CommonData.yaml#/components/responses/413'</w:t>
      </w:r>
    </w:p>
    <w:p w:rsidR="004F02B3" w:rsidRDefault="004F02B3" w:rsidP="004F02B3">
      <w:pPr>
        <w:pStyle w:val="PL"/>
      </w:pPr>
      <w:r>
        <w:t xml:space="preserve">        '415':</w:t>
      </w:r>
    </w:p>
    <w:p w:rsidR="004F02B3" w:rsidRDefault="004F02B3" w:rsidP="004F02B3">
      <w:pPr>
        <w:pStyle w:val="PL"/>
      </w:pPr>
      <w:r>
        <w:t xml:space="preserve">          $ref: 'TS29122_CommonData.yaml#/components/responses/415'</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rPr>
          <w:lang w:val="en-US"/>
        </w:rPr>
      </w:pPr>
    </w:p>
    <w:p w:rsidR="004F02B3" w:rsidRDefault="004F02B3" w:rsidP="004F02B3">
      <w:pPr>
        <w:pStyle w:val="PL"/>
        <w:tabs>
          <w:tab w:val="clear" w:pos="384"/>
        </w:tabs>
      </w:pPr>
      <w:r>
        <w:t xml:space="preserve">    delete:</w:t>
      </w:r>
    </w:p>
    <w:p w:rsidR="004F02B3" w:rsidRDefault="004F02B3" w:rsidP="004F02B3">
      <w:pPr>
        <w:pStyle w:val="PL"/>
        <w:rPr>
          <w:lang w:eastAsia="zh-CN"/>
        </w:rPr>
      </w:pPr>
      <w:r>
        <w:rPr>
          <w:lang w:val="en-US"/>
        </w:rPr>
        <w:t xml:space="preserve">      summary:  delete</w:t>
      </w:r>
      <w:r>
        <w:rPr>
          <w:lang w:eastAsia="zh-CN"/>
        </w:rPr>
        <w:t>s a chargeable party resource for a given SCS/AS and a transcation Id.</w:t>
      </w:r>
    </w:p>
    <w:p w:rsidR="004F02B3" w:rsidRDefault="004F02B3" w:rsidP="004F02B3">
      <w:pPr>
        <w:pStyle w:val="PL"/>
        <w:rPr>
          <w:lang w:val="en-US"/>
        </w:rPr>
      </w:pPr>
      <w:r>
        <w:rPr>
          <w:lang w:val="en-US"/>
        </w:rPr>
        <w:t xml:space="preserve">      tags:</w:t>
      </w:r>
    </w:p>
    <w:p w:rsidR="004F02B3" w:rsidRDefault="004F02B3" w:rsidP="004F02B3">
      <w:pPr>
        <w:pStyle w:val="PL"/>
        <w:rPr>
          <w:lang w:val="en-US"/>
        </w:rPr>
      </w:pPr>
      <w:r>
        <w:rPr>
          <w:lang w:val="en-US"/>
        </w:rPr>
        <w:t xml:space="preserve">        - Individual </w:t>
      </w:r>
      <w:r>
        <w:rPr>
          <w:lang w:eastAsia="zh-CN"/>
        </w:rPr>
        <w:t>chargeable party</w:t>
      </w:r>
      <w:r>
        <w:rPr>
          <w:lang w:val="en-US"/>
        </w:rPr>
        <w:t xml:space="preserve"> resource Operation</w:t>
      </w:r>
    </w:p>
    <w:p w:rsidR="004F02B3" w:rsidRDefault="004F02B3" w:rsidP="004F02B3">
      <w:pPr>
        <w:pStyle w:val="PL"/>
      </w:pPr>
      <w:r>
        <w:rPr>
          <w:rFonts w:hint="eastAsia"/>
        </w:rPr>
        <w:t xml:space="preserve">      parameters:</w:t>
      </w:r>
    </w:p>
    <w:p w:rsidR="004F02B3" w:rsidRDefault="004F02B3" w:rsidP="004F02B3">
      <w:pPr>
        <w:pStyle w:val="PL"/>
      </w:pPr>
      <w:r>
        <w:rPr>
          <w:rFonts w:hint="eastAsia"/>
        </w:rPr>
        <w:t xml:space="preserve">        - name: </w:t>
      </w:r>
      <w:r>
        <w:t>scsAsId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Identifier of </w:t>
      </w:r>
      <w:r>
        <w:t>SCS/AS</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pPr>
      <w:r>
        <w:rPr>
          <w:rFonts w:hint="eastAsia"/>
        </w:rPr>
        <w:t xml:space="preserve">        - name: </w:t>
      </w:r>
      <w:r>
        <w:t>transactionId</w:t>
      </w:r>
    </w:p>
    <w:p w:rsidR="004F02B3" w:rsidRDefault="004F02B3" w:rsidP="004F02B3">
      <w:pPr>
        <w:pStyle w:val="PL"/>
      </w:pPr>
      <w:r>
        <w:rPr>
          <w:rFonts w:hint="eastAsia"/>
        </w:rPr>
        <w:t xml:space="preserve">          in: path</w:t>
      </w:r>
    </w:p>
    <w:p w:rsidR="004F02B3" w:rsidRDefault="004F02B3" w:rsidP="004F02B3">
      <w:pPr>
        <w:pStyle w:val="PL"/>
      </w:pPr>
      <w:r>
        <w:rPr>
          <w:rFonts w:hint="eastAsia"/>
        </w:rPr>
        <w:t xml:space="preserve">          description: </w:t>
      </w:r>
      <w:r>
        <w:t>Identifier of transaction</w:t>
      </w:r>
    </w:p>
    <w:p w:rsidR="004F02B3" w:rsidRDefault="004F02B3" w:rsidP="004F02B3">
      <w:pPr>
        <w:pStyle w:val="PL"/>
      </w:pPr>
      <w:r>
        <w:rPr>
          <w:rFonts w:hint="eastAsia"/>
        </w:rPr>
        <w:t xml:space="preserve">          required: true</w:t>
      </w:r>
    </w:p>
    <w:p w:rsidR="004F02B3" w:rsidRDefault="004F02B3" w:rsidP="004F02B3">
      <w:pPr>
        <w:pStyle w:val="PL"/>
      </w:pPr>
      <w:r>
        <w:rPr>
          <w:rFonts w:hint="eastAsia"/>
        </w:rPr>
        <w:t xml:space="preserve">          schema:</w:t>
      </w:r>
    </w:p>
    <w:p w:rsidR="004F02B3" w:rsidRDefault="004F02B3" w:rsidP="004F02B3">
      <w:pPr>
        <w:pStyle w:val="PL"/>
      </w:pPr>
      <w:r>
        <w:rPr>
          <w:rFonts w:hint="eastAsia"/>
        </w:rPr>
        <w:t xml:space="preserve">            type: string</w:t>
      </w:r>
    </w:p>
    <w:p w:rsidR="004F02B3" w:rsidRDefault="004F02B3" w:rsidP="004F02B3">
      <w:pPr>
        <w:pStyle w:val="PL"/>
        <w:rPr>
          <w:lang w:val="en-US"/>
        </w:rPr>
      </w:pPr>
      <w:r>
        <w:t xml:space="preserve">     </w:t>
      </w:r>
      <w:r>
        <w:rPr>
          <w:lang w:val="en-US"/>
        </w:rPr>
        <w:t xml:space="preserve"> responses:</w:t>
      </w:r>
    </w:p>
    <w:p w:rsidR="004F02B3" w:rsidRDefault="004F02B3" w:rsidP="004F02B3">
      <w:pPr>
        <w:pStyle w:val="PL"/>
        <w:rPr>
          <w:lang w:val="en-US"/>
        </w:rPr>
      </w:pPr>
      <w:r>
        <w:rPr>
          <w:lang w:val="en-US"/>
        </w:rPr>
        <w:t xml:space="preserve">        '200':</w:t>
      </w:r>
    </w:p>
    <w:p w:rsidR="004F02B3" w:rsidRDefault="004F02B3" w:rsidP="004F02B3">
      <w:pPr>
        <w:pStyle w:val="PL"/>
        <w:rPr>
          <w:lang w:val="en-US"/>
        </w:rPr>
      </w:pPr>
      <w:r>
        <w:rPr>
          <w:lang w:val="en-US"/>
        </w:rPr>
        <w:t xml:space="preserve">          description: successful deletion of an resouce of </w:t>
      </w:r>
      <w:r>
        <w:rPr>
          <w:lang w:eastAsia="zh-CN"/>
        </w:rPr>
        <w:t>chargeable party</w:t>
      </w:r>
    </w:p>
    <w:p w:rsidR="004F02B3" w:rsidRDefault="004F02B3" w:rsidP="004F02B3">
      <w:pPr>
        <w:pStyle w:val="PL"/>
      </w:pPr>
      <w:r>
        <w:t xml:space="preserve">        '400':</w:t>
      </w:r>
    </w:p>
    <w:p w:rsidR="004F02B3" w:rsidRDefault="004F02B3" w:rsidP="004F02B3">
      <w:pPr>
        <w:pStyle w:val="PL"/>
      </w:pPr>
      <w:r>
        <w:t xml:space="preserve">          $ref: 'TS29122_CommonData.yaml#/components/responses/400'</w:t>
      </w:r>
    </w:p>
    <w:p w:rsidR="004F02B3" w:rsidRDefault="004F02B3" w:rsidP="004F02B3">
      <w:pPr>
        <w:pStyle w:val="PL"/>
      </w:pPr>
      <w:r>
        <w:t xml:space="preserve">        '401':</w:t>
      </w:r>
    </w:p>
    <w:p w:rsidR="004F02B3" w:rsidRDefault="004F02B3" w:rsidP="004F02B3">
      <w:pPr>
        <w:pStyle w:val="PL"/>
      </w:pPr>
      <w:r>
        <w:t xml:space="preserve">          $ref: 'TS29122_CommonData.yaml#/components/responses/401'</w:t>
      </w:r>
    </w:p>
    <w:p w:rsidR="004F02B3" w:rsidRDefault="004F02B3" w:rsidP="004F02B3">
      <w:pPr>
        <w:pStyle w:val="PL"/>
      </w:pPr>
      <w:r>
        <w:t xml:space="preserve">        '403':</w:t>
      </w:r>
    </w:p>
    <w:p w:rsidR="004F02B3" w:rsidRDefault="004F02B3" w:rsidP="004F02B3">
      <w:pPr>
        <w:pStyle w:val="PL"/>
      </w:pPr>
      <w:r>
        <w:t xml:space="preserve">          $ref: 'TS29122_CommonData.yaml#/components/responses/403'</w:t>
      </w:r>
    </w:p>
    <w:p w:rsidR="004F02B3" w:rsidRDefault="004F02B3" w:rsidP="004F02B3">
      <w:pPr>
        <w:pStyle w:val="PL"/>
      </w:pPr>
      <w:r>
        <w:t xml:space="preserve">        '404':</w:t>
      </w:r>
    </w:p>
    <w:p w:rsidR="004F02B3" w:rsidRDefault="004F02B3" w:rsidP="004F02B3">
      <w:pPr>
        <w:pStyle w:val="PL"/>
      </w:pPr>
      <w:r>
        <w:t xml:space="preserve">          $ref: 'TS29122_CommonData.yaml#/components/responses/404'</w:t>
      </w:r>
    </w:p>
    <w:p w:rsidR="004F02B3" w:rsidRDefault="004F02B3" w:rsidP="004F02B3">
      <w:pPr>
        <w:pStyle w:val="PL"/>
      </w:pPr>
      <w:r>
        <w:t xml:space="preserve">        '429':</w:t>
      </w:r>
    </w:p>
    <w:p w:rsidR="004F02B3" w:rsidRDefault="004F02B3" w:rsidP="004F02B3">
      <w:pPr>
        <w:pStyle w:val="PL"/>
      </w:pPr>
      <w:r>
        <w:t xml:space="preserve">          $ref: 'TS29122_CommonData.yaml#/components/responses/429'</w:t>
      </w:r>
    </w:p>
    <w:p w:rsidR="004F02B3" w:rsidRDefault="004F02B3" w:rsidP="004F02B3">
      <w:pPr>
        <w:pStyle w:val="PL"/>
      </w:pPr>
      <w:r>
        <w:t xml:space="preserve">        '500':</w:t>
      </w:r>
    </w:p>
    <w:p w:rsidR="004F02B3" w:rsidRDefault="004F02B3" w:rsidP="004F02B3">
      <w:pPr>
        <w:pStyle w:val="PL"/>
      </w:pPr>
      <w:r>
        <w:t xml:space="preserve">          $ref: 'TS29122_CommonData.yaml#/components/responses/500'</w:t>
      </w:r>
    </w:p>
    <w:p w:rsidR="004F02B3" w:rsidRDefault="004F02B3" w:rsidP="004F02B3">
      <w:pPr>
        <w:pStyle w:val="PL"/>
      </w:pPr>
      <w:r>
        <w:t xml:space="preserve">        '503':</w:t>
      </w:r>
    </w:p>
    <w:p w:rsidR="004F02B3" w:rsidRDefault="004F02B3" w:rsidP="004F02B3">
      <w:pPr>
        <w:pStyle w:val="PL"/>
      </w:pPr>
      <w:r>
        <w:t xml:space="preserve">          $ref: 'TS29122_CommonData.yaml#/components/responses/503'</w:t>
      </w:r>
    </w:p>
    <w:p w:rsidR="004F02B3" w:rsidRDefault="004F02B3" w:rsidP="004F02B3">
      <w:pPr>
        <w:pStyle w:val="PL"/>
      </w:pPr>
      <w:r>
        <w:t xml:space="preserve">        default:</w:t>
      </w:r>
    </w:p>
    <w:p w:rsidR="004F02B3" w:rsidRDefault="004F02B3" w:rsidP="004F02B3">
      <w:pPr>
        <w:pStyle w:val="PL"/>
      </w:pPr>
      <w:r>
        <w:t xml:space="preserve">          $ref: 'TS29122_CommonData.yaml#/components/responses/default'</w:t>
      </w:r>
    </w:p>
    <w:p w:rsidR="004F02B3" w:rsidRDefault="004F02B3" w:rsidP="004F02B3">
      <w:pPr>
        <w:pStyle w:val="PL"/>
      </w:pPr>
      <w:r>
        <w:t>components:</w:t>
      </w:r>
    </w:p>
    <w:p w:rsidR="004F02B3" w:rsidRDefault="004F02B3" w:rsidP="004F02B3">
      <w:pPr>
        <w:pStyle w:val="PL"/>
        <w:rPr>
          <w:lang w:val="en-US"/>
        </w:rPr>
      </w:pPr>
      <w:r>
        <w:rPr>
          <w:lang w:val="en-US"/>
        </w:rPr>
        <w:t xml:space="preserve">  securitySchemes:</w:t>
      </w:r>
    </w:p>
    <w:p w:rsidR="004F02B3" w:rsidRDefault="004F02B3" w:rsidP="004F02B3">
      <w:pPr>
        <w:pStyle w:val="PL"/>
        <w:rPr>
          <w:lang w:val="en-US"/>
        </w:rPr>
      </w:pPr>
      <w:r>
        <w:rPr>
          <w:lang w:val="en-US"/>
        </w:rPr>
        <w:t xml:space="preserve">    oAuth2ClientCredentials:</w:t>
      </w:r>
    </w:p>
    <w:p w:rsidR="004F02B3" w:rsidRDefault="004F02B3" w:rsidP="004F02B3">
      <w:pPr>
        <w:pStyle w:val="PL"/>
        <w:rPr>
          <w:lang w:val="en-US"/>
        </w:rPr>
      </w:pPr>
      <w:r>
        <w:rPr>
          <w:lang w:val="en-US"/>
        </w:rPr>
        <w:t xml:space="preserve">      type: oauth2</w:t>
      </w:r>
    </w:p>
    <w:p w:rsidR="004F02B3" w:rsidRDefault="004F02B3" w:rsidP="004F02B3">
      <w:pPr>
        <w:pStyle w:val="PL"/>
        <w:rPr>
          <w:lang w:val="en-US"/>
        </w:rPr>
      </w:pPr>
      <w:r>
        <w:rPr>
          <w:lang w:val="en-US"/>
        </w:rPr>
        <w:t xml:space="preserve">      flows:</w:t>
      </w:r>
    </w:p>
    <w:p w:rsidR="004F02B3" w:rsidRDefault="004F02B3" w:rsidP="004F02B3">
      <w:pPr>
        <w:pStyle w:val="PL"/>
        <w:rPr>
          <w:lang w:val="en-US"/>
        </w:rPr>
      </w:pPr>
      <w:r>
        <w:rPr>
          <w:lang w:val="en-US"/>
        </w:rPr>
        <w:t xml:space="preserve">        clientCredentials:</w:t>
      </w:r>
    </w:p>
    <w:p w:rsidR="004F02B3" w:rsidRDefault="004F02B3" w:rsidP="004F02B3">
      <w:pPr>
        <w:pStyle w:val="PL"/>
        <w:rPr>
          <w:lang w:val="en-US"/>
        </w:rPr>
      </w:pPr>
      <w:r>
        <w:rPr>
          <w:lang w:val="en-US"/>
        </w:rPr>
        <w:t xml:space="preserve">          tokenUrl: '{tokenUrl}'</w:t>
      </w:r>
    </w:p>
    <w:p w:rsidR="004F02B3" w:rsidRDefault="004F02B3" w:rsidP="004F02B3">
      <w:pPr>
        <w:pStyle w:val="PL"/>
        <w:rPr>
          <w:lang w:val="en-US"/>
        </w:rPr>
      </w:pPr>
      <w:r>
        <w:rPr>
          <w:lang w:val="en-US"/>
        </w:rPr>
        <w:t xml:space="preserve">          scopes: {}</w:t>
      </w:r>
    </w:p>
    <w:p w:rsidR="004F02B3" w:rsidRDefault="004F02B3" w:rsidP="004F02B3">
      <w:pPr>
        <w:pStyle w:val="PL"/>
        <w:rPr>
          <w:lang w:eastAsia="zh-CN"/>
        </w:rPr>
      </w:pPr>
      <w:r>
        <w:t xml:space="preserve">  schemas: </w:t>
      </w:r>
    </w:p>
    <w:p w:rsidR="004F02B3" w:rsidRDefault="004F02B3" w:rsidP="004F02B3">
      <w:pPr>
        <w:pStyle w:val="PL"/>
      </w:pPr>
      <w:r>
        <w:t xml:space="preserve">    ChargeableParty:</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self:</w:t>
      </w:r>
    </w:p>
    <w:p w:rsidR="004F02B3" w:rsidRDefault="004F02B3" w:rsidP="004F02B3">
      <w:pPr>
        <w:pStyle w:val="PL"/>
      </w:pPr>
      <w:r>
        <w:t xml:space="preserve">          $ref: 'TS29122_CommonData.yaml#/components/schemas/Link'</w:t>
      </w:r>
    </w:p>
    <w:p w:rsidR="004F02B3" w:rsidRDefault="004F02B3" w:rsidP="004F02B3">
      <w:pPr>
        <w:pStyle w:val="PL"/>
      </w:pPr>
      <w:r>
        <w:t xml:space="preserve">        </w:t>
      </w:r>
      <w:r>
        <w:rPr>
          <w:lang w:eastAsia="zh-CN"/>
        </w:rPr>
        <w:t>supportedFeatures</w:t>
      </w:r>
      <w:r>
        <w:t>:</w:t>
      </w:r>
    </w:p>
    <w:p w:rsidR="004F02B3" w:rsidRDefault="004F02B3" w:rsidP="004F02B3">
      <w:pPr>
        <w:pStyle w:val="PL"/>
      </w:pPr>
      <w:r>
        <w:t xml:space="preserve">          $ref: 'TS29571_CommonData.yaml#/components/schemas/</w:t>
      </w:r>
      <w:r>
        <w:rPr>
          <w:lang w:eastAsia="zh-CN"/>
        </w:rPr>
        <w:t>SupportedFeatures</w:t>
      </w:r>
      <w:r>
        <w:t>'</w:t>
      </w:r>
    </w:p>
    <w:p w:rsidR="004F02B3" w:rsidRDefault="004F02B3" w:rsidP="004F02B3">
      <w:pPr>
        <w:pStyle w:val="PL"/>
      </w:pPr>
      <w:r>
        <w:t xml:space="preserve">        notificationDestination:</w:t>
      </w:r>
    </w:p>
    <w:p w:rsidR="004F02B3" w:rsidRDefault="004F02B3" w:rsidP="004F02B3">
      <w:pPr>
        <w:pStyle w:val="PL"/>
      </w:pPr>
      <w:r>
        <w:t xml:space="preserve">          $ref: 'TS29122_CommonData.yaml#/components/schemas/Link'</w:t>
      </w:r>
    </w:p>
    <w:p w:rsidR="004F02B3" w:rsidRDefault="004F02B3" w:rsidP="004F02B3">
      <w:pPr>
        <w:pStyle w:val="PL"/>
      </w:pPr>
      <w:r>
        <w:t xml:space="preserve">        requestTestNotification:</w:t>
      </w:r>
    </w:p>
    <w:p w:rsidR="004F02B3" w:rsidRDefault="004F02B3" w:rsidP="004F02B3">
      <w:pPr>
        <w:pStyle w:val="PL"/>
      </w:pPr>
      <w:r>
        <w:lastRenderedPageBreak/>
        <w:t xml:space="preserve">          type: boolean</w:t>
      </w:r>
    </w:p>
    <w:p w:rsidR="004F02B3" w:rsidRDefault="004F02B3" w:rsidP="004F02B3">
      <w:pPr>
        <w:pStyle w:val="PL"/>
      </w:pPr>
      <w:r>
        <w:t xml:space="preserve">          description: Set to true by the SCS/AS to request the SCEF to send a test notification as defined in subclause 5.2.5.3. Set to false or omitted otherwise.</w:t>
      </w:r>
    </w:p>
    <w:p w:rsidR="004F02B3" w:rsidRDefault="004F02B3" w:rsidP="004F02B3">
      <w:pPr>
        <w:pStyle w:val="PL"/>
      </w:pPr>
      <w:r>
        <w:t xml:space="preserve">        websockNotifConfig:</w:t>
      </w:r>
    </w:p>
    <w:p w:rsidR="004F02B3" w:rsidRDefault="004F02B3" w:rsidP="004F02B3">
      <w:pPr>
        <w:pStyle w:val="PL"/>
      </w:pPr>
      <w:r>
        <w:t xml:space="preserve">          $ref: 'TS29122_CommonData.yaml#/components/schemas/WebsockNotifConfig'</w:t>
      </w:r>
    </w:p>
    <w:p w:rsidR="004F02B3" w:rsidRDefault="004F02B3" w:rsidP="004F02B3">
      <w:pPr>
        <w:pStyle w:val="PL"/>
      </w:pPr>
      <w:r>
        <w:t xml:space="preserve">        ipv4Addr:</w:t>
      </w:r>
    </w:p>
    <w:p w:rsidR="004F02B3" w:rsidRDefault="004F02B3" w:rsidP="004F02B3">
      <w:pPr>
        <w:pStyle w:val="PL"/>
      </w:pPr>
      <w:r>
        <w:t xml:space="preserve">          $ref: 'TS29122_CommonData.yaml#/components/schemas/Ipv4Addr'</w:t>
      </w:r>
    </w:p>
    <w:p w:rsidR="004F02B3" w:rsidRDefault="004F02B3" w:rsidP="004F02B3">
      <w:pPr>
        <w:pStyle w:val="PL"/>
      </w:pPr>
      <w:r>
        <w:t xml:space="preserve">        ipv6Addr :</w:t>
      </w:r>
    </w:p>
    <w:p w:rsidR="004F02B3" w:rsidRDefault="004F02B3" w:rsidP="004F02B3">
      <w:pPr>
        <w:pStyle w:val="PL"/>
      </w:pPr>
      <w:r>
        <w:t xml:space="preserve">          $ref: 'TS29122_CommonData.yaml#/components/schemas/Ipv6Addr'</w:t>
      </w:r>
    </w:p>
    <w:p w:rsidR="004F02B3" w:rsidRDefault="004F02B3" w:rsidP="004F02B3">
      <w:pPr>
        <w:pStyle w:val="PL"/>
      </w:pPr>
      <w:r>
        <w:t xml:space="preserve">        macAddr:</w:t>
      </w:r>
    </w:p>
    <w:p w:rsidR="004F02B3" w:rsidRDefault="004F02B3" w:rsidP="004F02B3">
      <w:pPr>
        <w:pStyle w:val="PL"/>
      </w:pPr>
      <w:r>
        <w:t xml:space="preserve">          $ref: 'TS29571_CommonData.yaml#/components/schemas/</w:t>
      </w:r>
      <w:r>
        <w:rPr>
          <w:lang w:eastAsia="zh-CN"/>
        </w:rPr>
        <w:t>M</w:t>
      </w:r>
      <w:r>
        <w:rPr>
          <w:rFonts w:hint="eastAsia"/>
          <w:lang w:eastAsia="zh-CN"/>
        </w:rPr>
        <w:t>acAddr</w:t>
      </w:r>
      <w:r>
        <w:rPr>
          <w:lang w:eastAsia="zh-CN"/>
        </w:rPr>
        <w:t>48</w:t>
      </w:r>
      <w:r>
        <w:t>'</w:t>
      </w:r>
    </w:p>
    <w:p w:rsidR="004F02B3" w:rsidRDefault="004F02B3" w:rsidP="004F02B3">
      <w:pPr>
        <w:pStyle w:val="PL"/>
      </w:pPr>
      <w:r>
        <w:t xml:space="preserve">        flowInfo:</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'TS29122_CommonData.yaml#/components/schemas/FlowInfo'</w:t>
      </w:r>
    </w:p>
    <w:p w:rsidR="004F02B3" w:rsidRDefault="004F02B3" w:rsidP="004F02B3">
      <w:pPr>
        <w:pStyle w:val="PL"/>
      </w:pPr>
      <w:r>
        <w:t xml:space="preserve">          minItems: 1</w:t>
      </w:r>
    </w:p>
    <w:p w:rsidR="004F02B3" w:rsidRDefault="004F02B3" w:rsidP="004F02B3">
      <w:pPr>
        <w:pStyle w:val="PL"/>
      </w:pPr>
      <w:r>
        <w:t xml:space="preserve">          description: Describes the application flows.</w:t>
      </w:r>
    </w:p>
    <w:p w:rsidR="004F02B3" w:rsidRDefault="004F02B3" w:rsidP="004F02B3">
      <w:pPr>
        <w:pStyle w:val="PL"/>
      </w:pPr>
      <w:r>
        <w:t xml:space="preserve">        ethFlowInfo:</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4F02B3" w:rsidRDefault="004F02B3" w:rsidP="004F02B3">
      <w:pPr>
        <w:pStyle w:val="PL"/>
      </w:pPr>
      <w:r>
        <w:t xml:space="preserve">          minItems: 1</w:t>
      </w:r>
    </w:p>
    <w:p w:rsidR="004F02B3" w:rsidRDefault="004F02B3" w:rsidP="004F02B3">
      <w:pPr>
        <w:pStyle w:val="PL"/>
      </w:pPr>
      <w:r>
        <w:t xml:space="preserve">          description: Identifies Ethernet packet flows.</w:t>
      </w:r>
    </w:p>
    <w:p w:rsidR="004F02B3" w:rsidRDefault="004F02B3" w:rsidP="004F02B3">
      <w:pPr>
        <w:pStyle w:val="PL"/>
      </w:pPr>
      <w:r>
        <w:t xml:space="preserve">        sponsorInformation:</w:t>
      </w:r>
    </w:p>
    <w:p w:rsidR="004F02B3" w:rsidRDefault="004F02B3" w:rsidP="004F02B3">
      <w:pPr>
        <w:pStyle w:val="PL"/>
      </w:pPr>
      <w:r>
        <w:t xml:space="preserve">          $ref: 'TS29122_CommonData.yaml#/components/schemas/SponsorInformation'</w:t>
      </w:r>
    </w:p>
    <w:p w:rsidR="004F02B3" w:rsidRDefault="004F02B3" w:rsidP="004F02B3">
      <w:pPr>
        <w:pStyle w:val="PL"/>
      </w:pPr>
      <w:r>
        <w:t xml:space="preserve">        sponsoringEnabled:</w:t>
      </w:r>
    </w:p>
    <w:p w:rsidR="004F02B3" w:rsidRDefault="004F02B3" w:rsidP="004F02B3">
      <w:pPr>
        <w:pStyle w:val="PL"/>
      </w:pPr>
      <w:r>
        <w:t xml:space="preserve">          type: boolean</w:t>
      </w:r>
    </w:p>
    <w:p w:rsidR="004F02B3" w:rsidRDefault="004F02B3" w:rsidP="004F02B3">
      <w:pPr>
        <w:pStyle w:val="PL"/>
      </w:pPr>
      <w:r>
        <w:t xml:space="preserve">          description: Indicates sponsoring status.</w:t>
      </w:r>
    </w:p>
    <w:p w:rsidR="004F02B3" w:rsidRDefault="004F02B3" w:rsidP="004F02B3">
      <w:pPr>
        <w:pStyle w:val="PL"/>
      </w:pPr>
      <w:r>
        <w:t xml:space="preserve">        referenceId:</w:t>
      </w:r>
    </w:p>
    <w:p w:rsidR="004F02B3" w:rsidRDefault="004F02B3" w:rsidP="004F02B3">
      <w:pPr>
        <w:pStyle w:val="PL"/>
      </w:pPr>
      <w:r>
        <w:t xml:space="preserve">          $ref: 'TS29122_CommonData.yaml#/components/schemas/BdtReferenceId'</w:t>
      </w:r>
    </w:p>
    <w:p w:rsidR="004F02B3" w:rsidRDefault="004F02B3" w:rsidP="004F02B3">
      <w:pPr>
        <w:pStyle w:val="PL"/>
      </w:pPr>
      <w:r>
        <w:t xml:space="preserve">        usageThreshold:</w:t>
      </w:r>
    </w:p>
    <w:p w:rsidR="004F02B3" w:rsidRDefault="004F02B3" w:rsidP="004F02B3">
      <w:pPr>
        <w:pStyle w:val="PL"/>
      </w:pPr>
      <w:r>
        <w:t xml:space="preserve">          $ref: 'TS29122_CommonData.yaml#/components/schemas/UsageThreshold'</w:t>
      </w:r>
    </w:p>
    <w:p w:rsidR="004F02B3" w:rsidRDefault="004F02B3" w:rsidP="004F02B3">
      <w:pPr>
        <w:pStyle w:val="PL"/>
      </w:pPr>
      <w:r>
        <w:t xml:space="preserve">      required:</w:t>
      </w:r>
    </w:p>
    <w:p w:rsidR="004F02B3" w:rsidRDefault="004F02B3" w:rsidP="004F02B3">
      <w:pPr>
        <w:pStyle w:val="PL"/>
      </w:pPr>
      <w:r>
        <w:t xml:space="preserve">        - notificationDestination</w:t>
      </w:r>
    </w:p>
    <w:p w:rsidR="004F02B3" w:rsidRDefault="004F02B3" w:rsidP="004F02B3">
      <w:pPr>
        <w:pStyle w:val="PL"/>
      </w:pPr>
      <w:r>
        <w:t xml:space="preserve">        - sponsorInformation</w:t>
      </w:r>
    </w:p>
    <w:p w:rsidR="004F02B3" w:rsidRDefault="004F02B3" w:rsidP="004F02B3">
      <w:pPr>
        <w:pStyle w:val="PL"/>
      </w:pPr>
      <w:r>
        <w:t xml:space="preserve">        - sponsoringEnabled</w:t>
      </w:r>
    </w:p>
    <w:p w:rsidR="004F02B3" w:rsidRDefault="004F02B3" w:rsidP="004F02B3">
      <w:pPr>
        <w:pStyle w:val="PL"/>
      </w:pPr>
      <w:r>
        <w:t xml:space="preserve">    ChargeablePartyPatch:</w:t>
      </w:r>
    </w:p>
    <w:p w:rsidR="004F02B3" w:rsidRDefault="004F02B3" w:rsidP="004F02B3">
      <w:pPr>
        <w:pStyle w:val="PL"/>
      </w:pPr>
      <w:r>
        <w:t xml:space="preserve">      type: object</w:t>
      </w:r>
    </w:p>
    <w:p w:rsidR="004F02B3" w:rsidRDefault="004F02B3" w:rsidP="004F02B3">
      <w:pPr>
        <w:pStyle w:val="PL"/>
      </w:pPr>
      <w:r>
        <w:t xml:space="preserve">      properties:</w:t>
      </w:r>
    </w:p>
    <w:p w:rsidR="004F02B3" w:rsidRDefault="004F02B3" w:rsidP="004F02B3">
      <w:pPr>
        <w:pStyle w:val="PL"/>
      </w:pPr>
      <w:r>
        <w:t xml:space="preserve">        flowInfo:</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'TS29122_CommonData.yaml#/components/schemas/FlowInfo'</w:t>
      </w:r>
    </w:p>
    <w:p w:rsidR="004F02B3" w:rsidRDefault="004F02B3" w:rsidP="004F02B3">
      <w:pPr>
        <w:pStyle w:val="PL"/>
      </w:pPr>
      <w:r>
        <w:t xml:space="preserve">          minItems: 1</w:t>
      </w:r>
    </w:p>
    <w:p w:rsidR="004F02B3" w:rsidRDefault="004F02B3" w:rsidP="004F02B3">
      <w:pPr>
        <w:pStyle w:val="PL"/>
      </w:pPr>
      <w:r>
        <w:t xml:space="preserve">          description: Describes the application flows.</w:t>
      </w:r>
    </w:p>
    <w:p w:rsidR="004F02B3" w:rsidRDefault="004F02B3" w:rsidP="004F02B3">
      <w:pPr>
        <w:pStyle w:val="PL"/>
      </w:pPr>
      <w:r>
        <w:t xml:space="preserve">        ethFlowInfo:</w:t>
      </w:r>
    </w:p>
    <w:p w:rsidR="004F02B3" w:rsidRDefault="004F02B3" w:rsidP="004F02B3">
      <w:pPr>
        <w:pStyle w:val="PL"/>
      </w:pPr>
      <w:r>
        <w:t xml:space="preserve">          type: array</w:t>
      </w:r>
    </w:p>
    <w:p w:rsidR="004F02B3" w:rsidRDefault="004F02B3" w:rsidP="004F02B3">
      <w:pPr>
        <w:pStyle w:val="PL"/>
      </w:pPr>
      <w:r>
        <w:t xml:space="preserve">          items:</w:t>
      </w:r>
    </w:p>
    <w:p w:rsidR="004F02B3" w:rsidRDefault="004F02B3" w:rsidP="004F02B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4F02B3" w:rsidRDefault="004F02B3" w:rsidP="004F02B3">
      <w:pPr>
        <w:pStyle w:val="PL"/>
      </w:pPr>
      <w:r>
        <w:t xml:space="preserve">          minItems: 1</w:t>
      </w:r>
    </w:p>
    <w:p w:rsidR="004F02B3" w:rsidRDefault="004F02B3" w:rsidP="004F02B3">
      <w:pPr>
        <w:pStyle w:val="PL"/>
      </w:pPr>
      <w:r>
        <w:t xml:space="preserve">          description: Identifies Ethernet packet flows.</w:t>
      </w:r>
    </w:p>
    <w:p w:rsidR="004F02B3" w:rsidRDefault="004F02B3" w:rsidP="004F02B3">
      <w:pPr>
        <w:pStyle w:val="PL"/>
      </w:pPr>
      <w:r>
        <w:t xml:space="preserve">        sponsoringEnabled:</w:t>
      </w:r>
    </w:p>
    <w:p w:rsidR="004F02B3" w:rsidRDefault="004F02B3" w:rsidP="004F02B3">
      <w:pPr>
        <w:pStyle w:val="PL"/>
      </w:pPr>
      <w:r>
        <w:t xml:space="preserve">          type: boolean</w:t>
      </w:r>
    </w:p>
    <w:p w:rsidR="004F02B3" w:rsidRDefault="004F02B3" w:rsidP="004F02B3">
      <w:pPr>
        <w:pStyle w:val="PL"/>
      </w:pPr>
      <w:r>
        <w:t xml:space="preserve">          description: Indicates sponsoring status.</w:t>
      </w:r>
    </w:p>
    <w:p w:rsidR="004F02B3" w:rsidRDefault="004F02B3" w:rsidP="004F02B3">
      <w:pPr>
        <w:pStyle w:val="PL"/>
      </w:pPr>
      <w:r>
        <w:t xml:space="preserve">        referenceId:</w:t>
      </w:r>
    </w:p>
    <w:p w:rsidR="004F02B3" w:rsidRDefault="004F02B3" w:rsidP="004F02B3">
      <w:pPr>
        <w:pStyle w:val="PL"/>
      </w:pPr>
      <w:r>
        <w:t xml:space="preserve">          $ref: 'TS29122_CommonData.yaml#/components/schemas/BdtReferenceId'</w:t>
      </w:r>
    </w:p>
    <w:p w:rsidR="004F02B3" w:rsidRDefault="004F02B3" w:rsidP="004F02B3">
      <w:pPr>
        <w:pStyle w:val="PL"/>
      </w:pPr>
      <w:r>
        <w:t xml:space="preserve">        usageThreshold:</w:t>
      </w:r>
    </w:p>
    <w:p w:rsidR="004D6EC7" w:rsidRPr="004F02B3" w:rsidRDefault="004F02B3" w:rsidP="004F02B3">
      <w:pPr>
        <w:pStyle w:val="PL"/>
      </w:pPr>
      <w:r>
        <w:t xml:space="preserve">          $ref: 'TS29122_CommonData.yaml#/components/schemas/UsageThresholdRm'</w:t>
      </w:r>
    </w:p>
    <w:p w:rsidR="007767DD" w:rsidRDefault="007767DD" w:rsidP="0089162A">
      <w:pPr>
        <w:pStyle w:val="PL"/>
      </w:pPr>
    </w:p>
    <w:p w:rsidR="007767DD" w:rsidRPr="00B61815" w:rsidRDefault="007767DD" w:rsidP="007767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7A3B" w:rsidRDefault="00CA7A3B" w:rsidP="00CA7A3B">
      <w:pPr>
        <w:pStyle w:val="2"/>
      </w:pPr>
      <w:bookmarkStart w:id="539" w:name="_Toc11247933"/>
      <w:bookmarkStart w:id="540" w:name="_Toc27045115"/>
      <w:bookmarkStart w:id="541" w:name="_Toc36034166"/>
      <w:bookmarkStart w:id="542" w:name="_Toc45132314"/>
      <w:r>
        <w:t>A.6</w:t>
      </w:r>
      <w:r>
        <w:tab/>
        <w:t>NIDD API</w:t>
      </w:r>
      <w:bookmarkEnd w:id="539"/>
      <w:bookmarkEnd w:id="540"/>
      <w:bookmarkEnd w:id="541"/>
      <w:bookmarkEnd w:id="542"/>
    </w:p>
    <w:p w:rsidR="00CA7A3B" w:rsidRDefault="00CA7A3B" w:rsidP="00CA7A3B">
      <w:pPr>
        <w:pStyle w:val="PL"/>
      </w:pPr>
      <w:r>
        <w:t>openapi: 3.0.0</w:t>
      </w:r>
    </w:p>
    <w:p w:rsidR="00CA7A3B" w:rsidRDefault="00CA7A3B" w:rsidP="00CA7A3B">
      <w:pPr>
        <w:pStyle w:val="PL"/>
      </w:pPr>
      <w:r>
        <w:t>info:</w:t>
      </w:r>
    </w:p>
    <w:p w:rsidR="00CA7A3B" w:rsidRDefault="00CA7A3B" w:rsidP="00CA7A3B">
      <w:pPr>
        <w:pStyle w:val="PL"/>
      </w:pPr>
      <w:r>
        <w:t xml:space="preserve">  title: 3gpp</w:t>
      </w:r>
      <w:r>
        <w:rPr>
          <w:b/>
        </w:rPr>
        <w:t>-</w:t>
      </w:r>
      <w:r>
        <w:t>nidd</w:t>
      </w:r>
    </w:p>
    <w:p w:rsidR="00CA7A3B" w:rsidRDefault="00CA7A3B" w:rsidP="00CA7A3B">
      <w:pPr>
        <w:pStyle w:val="PL"/>
      </w:pPr>
      <w:r>
        <w:t xml:space="preserve">  version: 1.1.0</w:t>
      </w:r>
    </w:p>
    <w:p w:rsidR="00CA7A3B" w:rsidRDefault="00CA7A3B" w:rsidP="00CA7A3B">
      <w:pPr>
        <w:pStyle w:val="PL"/>
      </w:pPr>
      <w:r>
        <w:t xml:space="preserve">  description: |</w:t>
      </w:r>
    </w:p>
    <w:p w:rsidR="00CA7A3B" w:rsidRDefault="00CA7A3B" w:rsidP="00CA7A3B">
      <w:pPr>
        <w:pStyle w:val="PL"/>
      </w:pPr>
      <w:r>
        <w:t xml:space="preserve">    API for non IP data delivery.</w:t>
      </w:r>
    </w:p>
    <w:p w:rsidR="00CA7A3B" w:rsidRDefault="00CA7A3B" w:rsidP="00CA7A3B">
      <w:pPr>
        <w:pStyle w:val="PL"/>
      </w:pPr>
      <w:r>
        <w:t xml:space="preserve">    © 2020, 3GPP Organizational Partners (ARIB, ATIS, CCSA, ETSI, TSDSI, TTA, TTC).</w:t>
      </w:r>
    </w:p>
    <w:p w:rsidR="00CA7A3B" w:rsidRDefault="00CA7A3B" w:rsidP="00CA7A3B">
      <w:pPr>
        <w:pStyle w:val="PL"/>
      </w:pPr>
      <w:r>
        <w:t xml:space="preserve">    All rights reserved.</w:t>
      </w:r>
    </w:p>
    <w:p w:rsidR="00CA7A3B" w:rsidRDefault="00CA7A3B" w:rsidP="00CA7A3B">
      <w:pPr>
        <w:pStyle w:val="PL"/>
      </w:pPr>
      <w:r>
        <w:t>externalDocs:</w:t>
      </w:r>
    </w:p>
    <w:p w:rsidR="00CA7A3B" w:rsidRDefault="00CA7A3B" w:rsidP="00CA7A3B">
      <w:pPr>
        <w:pStyle w:val="PL"/>
      </w:pPr>
      <w:r>
        <w:t xml:space="preserve">  description: 3GPP TS 29.122 V16.6.0 T8 reference point for Northbound APIs</w:t>
      </w:r>
    </w:p>
    <w:p w:rsidR="00CA7A3B" w:rsidRDefault="00CA7A3B" w:rsidP="00CA7A3B">
      <w:pPr>
        <w:pStyle w:val="PL"/>
      </w:pPr>
      <w:r>
        <w:t xml:space="preserve">  url: 'http://www.3gpp.org/ftp/Specs/archive/29_series/29.122/'</w:t>
      </w:r>
    </w:p>
    <w:p w:rsidR="00CA7A3B" w:rsidRDefault="00CA7A3B" w:rsidP="00CA7A3B">
      <w:pPr>
        <w:pStyle w:val="PL"/>
      </w:pPr>
      <w:r>
        <w:t>security:</w:t>
      </w:r>
    </w:p>
    <w:p w:rsidR="00CA7A3B" w:rsidRDefault="00CA7A3B" w:rsidP="00CA7A3B">
      <w:pPr>
        <w:pStyle w:val="PL"/>
        <w:rPr>
          <w:lang w:val="en-US"/>
        </w:rPr>
      </w:pPr>
      <w:r>
        <w:rPr>
          <w:lang w:val="en-US"/>
        </w:rPr>
        <w:t xml:space="preserve">  - {}</w:t>
      </w:r>
    </w:p>
    <w:p w:rsidR="00CA7A3B" w:rsidRDefault="00CA7A3B" w:rsidP="00CA7A3B">
      <w:pPr>
        <w:pStyle w:val="PL"/>
      </w:pPr>
      <w:r>
        <w:lastRenderedPageBreak/>
        <w:t xml:space="preserve">  - oAuth2ClientCredentials: []</w:t>
      </w:r>
    </w:p>
    <w:p w:rsidR="00CA7A3B" w:rsidRDefault="00CA7A3B" w:rsidP="00CA7A3B">
      <w:pPr>
        <w:pStyle w:val="PL"/>
      </w:pPr>
      <w:r>
        <w:t>servers:</w:t>
      </w:r>
    </w:p>
    <w:p w:rsidR="00CA7A3B" w:rsidRDefault="00CA7A3B" w:rsidP="00CA7A3B">
      <w:pPr>
        <w:pStyle w:val="PL"/>
      </w:pPr>
      <w:r>
        <w:t xml:space="preserve">  - url: '{apiRoot}/3gpp</w:t>
      </w:r>
      <w:r>
        <w:rPr>
          <w:b/>
        </w:rPr>
        <w:t>-</w:t>
      </w:r>
      <w:r>
        <w:t>nidd/v1'</w:t>
      </w:r>
    </w:p>
    <w:p w:rsidR="00CA7A3B" w:rsidRDefault="00CA7A3B" w:rsidP="00CA7A3B">
      <w:pPr>
        <w:pStyle w:val="PL"/>
      </w:pPr>
      <w:r>
        <w:t xml:space="preserve">    variables:</w:t>
      </w:r>
    </w:p>
    <w:p w:rsidR="00CA7A3B" w:rsidRDefault="00CA7A3B" w:rsidP="00CA7A3B">
      <w:pPr>
        <w:pStyle w:val="PL"/>
      </w:pPr>
      <w:r>
        <w:t xml:space="preserve">      apiRoot:</w:t>
      </w:r>
    </w:p>
    <w:p w:rsidR="00CA7A3B" w:rsidRDefault="00CA7A3B" w:rsidP="00CA7A3B">
      <w:pPr>
        <w:pStyle w:val="PL"/>
      </w:pPr>
      <w:r>
        <w:t xml:space="preserve">        default: https://example.com</w:t>
      </w:r>
    </w:p>
    <w:p w:rsidR="00CA7A3B" w:rsidRDefault="00CA7A3B" w:rsidP="00CA7A3B">
      <w:pPr>
        <w:pStyle w:val="PL"/>
      </w:pPr>
      <w:r>
        <w:t xml:space="preserve">        description: apiRoot as defined in subclause 5.2.4 of 3GPP TS 29.122.</w:t>
      </w:r>
    </w:p>
    <w:p w:rsidR="00CA7A3B" w:rsidRDefault="00CA7A3B" w:rsidP="00CA7A3B">
      <w:pPr>
        <w:pStyle w:val="PL"/>
      </w:pPr>
      <w:r>
        <w:t>paths:</w:t>
      </w:r>
    </w:p>
    <w:p w:rsidR="00CA7A3B" w:rsidRDefault="00CA7A3B" w:rsidP="00CA7A3B">
      <w:pPr>
        <w:pStyle w:val="PL"/>
        <w:rPr>
          <w:lang w:val="en-US"/>
        </w:rPr>
      </w:pPr>
      <w:r>
        <w:rPr>
          <w:lang w:val="en-US"/>
        </w:rPr>
        <w:t xml:space="preserve">  /{scsAsId}/configurations:</w:t>
      </w:r>
    </w:p>
    <w:p w:rsidR="00CA7A3B" w:rsidRDefault="00CA7A3B" w:rsidP="00CA7A3B">
      <w:pPr>
        <w:pStyle w:val="PL"/>
        <w:rPr>
          <w:lang w:val="en-US"/>
        </w:rPr>
      </w:pPr>
      <w:r>
        <w:rPr>
          <w:lang w:val="en-US"/>
        </w:rPr>
        <w:t xml:space="preserve">    parameters:</w:t>
      </w:r>
    </w:p>
    <w:p w:rsidR="00CA7A3B" w:rsidRDefault="00CA7A3B" w:rsidP="00CA7A3B">
      <w:pPr>
        <w:pStyle w:val="PL"/>
        <w:rPr>
          <w:lang w:val="en-US"/>
        </w:rPr>
      </w:pPr>
      <w:r>
        <w:rPr>
          <w:lang w:val="en-US"/>
        </w:rPr>
        <w:t xml:space="preserve">      - name: scsAsId</w:t>
      </w:r>
    </w:p>
    <w:p w:rsidR="00CA7A3B" w:rsidRDefault="00CA7A3B" w:rsidP="00CA7A3B">
      <w:pPr>
        <w:pStyle w:val="PL"/>
        <w:rPr>
          <w:lang w:val="en-US"/>
        </w:rPr>
      </w:pPr>
      <w:r>
        <w:rPr>
          <w:lang w:val="en-US"/>
        </w:rPr>
        <w:t xml:space="preserve">        description: String identifying the SCS/AS.</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get: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all NIDD configurations.</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pPr>
      <w:r>
        <w:rPr>
          <w:lang w:val="en-US"/>
        </w:rPr>
        <w:t xml:space="preserve">                </w:t>
      </w:r>
      <w:r>
        <w:t>type: array</w:t>
      </w:r>
    </w:p>
    <w:p w:rsidR="00CA7A3B" w:rsidRDefault="00CA7A3B" w:rsidP="00CA7A3B">
      <w:pPr>
        <w:pStyle w:val="PL"/>
      </w:pPr>
      <w:r>
        <w:t xml:space="preserve">                items:</w:t>
      </w:r>
    </w:p>
    <w:p w:rsidR="00CA7A3B" w:rsidRDefault="00CA7A3B" w:rsidP="00CA7A3B">
      <w:pPr>
        <w:pStyle w:val="PL"/>
      </w:pPr>
      <w:r>
        <w:t xml:space="preserve">                  $ref: '#/components/schemas/NiddConfiguration'</w:t>
      </w:r>
    </w:p>
    <w:p w:rsidR="00CA7A3B" w:rsidRDefault="00CA7A3B" w:rsidP="00CA7A3B">
      <w:pPr>
        <w:pStyle w:val="PL"/>
      </w:pPr>
      <w:r>
        <w:t xml:space="preserve">                minItems: 0</w:t>
      </w:r>
    </w:p>
    <w:p w:rsidR="00CA7A3B" w:rsidRDefault="00CA7A3B" w:rsidP="00CA7A3B">
      <w:pPr>
        <w:pStyle w:val="PL"/>
      </w:pPr>
      <w:r>
        <w:t xml:space="preserve">                description: individual NIDD configuration.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rPr>
          <w:lang w:val="en-US"/>
        </w:rPr>
      </w:pPr>
      <w:r>
        <w:rPr>
          <w:lang w:val="en-US"/>
        </w:rPr>
        <w:t xml:space="preserve">    post:</w:t>
      </w:r>
    </w:p>
    <w:p w:rsidR="00CA7A3B" w:rsidRDefault="00CA7A3B" w:rsidP="00CA7A3B">
      <w:pPr>
        <w:pStyle w:val="PL"/>
        <w:rPr>
          <w:lang w:val="en-US"/>
        </w:rPr>
      </w:pPr>
      <w:r>
        <w:rPr>
          <w:lang w:val="en-US"/>
        </w:rPr>
        <w:t xml:space="preserve">      requestBody:</w:t>
      </w:r>
    </w:p>
    <w:p w:rsidR="00CA7A3B" w:rsidRDefault="00CA7A3B" w:rsidP="00CA7A3B">
      <w:pPr>
        <w:pStyle w:val="PL"/>
        <w:rPr>
          <w:lang w:val="en-US"/>
        </w:rPr>
      </w:pPr>
      <w:r>
        <w:rPr>
          <w:lang w:val="en-US"/>
        </w:rPr>
        <w:t xml:space="preserve">        description: Contains the data to create a NIDD configuration.</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'#/components/schemas/NiddConfiguration'</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'201':</w:t>
      </w:r>
    </w:p>
    <w:p w:rsidR="00CA7A3B" w:rsidRDefault="00CA7A3B" w:rsidP="00CA7A3B">
      <w:pPr>
        <w:pStyle w:val="PL"/>
        <w:rPr>
          <w:lang w:val="en-US"/>
        </w:rPr>
      </w:pPr>
      <w:r>
        <w:rPr>
          <w:lang w:val="en-US"/>
        </w:rPr>
        <w:t xml:space="preserve">          description: NIDD configuration is successfully created.</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'#/components/schemas/NiddConfiguration'</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'411':</w:t>
      </w:r>
    </w:p>
    <w:p w:rsidR="00CA7A3B" w:rsidRDefault="00CA7A3B" w:rsidP="00CA7A3B">
      <w:pPr>
        <w:pStyle w:val="PL"/>
        <w:rPr>
          <w:lang w:val="en-US"/>
        </w:rPr>
      </w:pPr>
      <w:r>
        <w:rPr>
          <w:lang w:val="en-US"/>
        </w:rPr>
        <w:t xml:space="preserve">          $ref: 'TS29122_CommonData.yaml#/components/responses/411'</w:t>
      </w:r>
    </w:p>
    <w:p w:rsidR="00CA7A3B" w:rsidRDefault="00CA7A3B" w:rsidP="00CA7A3B">
      <w:pPr>
        <w:pStyle w:val="PL"/>
        <w:rPr>
          <w:lang w:val="en-US"/>
        </w:rPr>
      </w:pPr>
      <w:r>
        <w:rPr>
          <w:lang w:val="en-US"/>
        </w:rPr>
        <w:t xml:space="preserve">        '413':</w:t>
      </w:r>
    </w:p>
    <w:p w:rsidR="00CA7A3B" w:rsidRDefault="00CA7A3B" w:rsidP="00CA7A3B">
      <w:pPr>
        <w:pStyle w:val="PL"/>
        <w:rPr>
          <w:lang w:val="en-US"/>
        </w:rPr>
      </w:pPr>
      <w:r>
        <w:rPr>
          <w:lang w:val="en-US"/>
        </w:rPr>
        <w:lastRenderedPageBreak/>
        <w:t xml:space="preserve">          $ref: 'TS29122_CommonData.yaml#/components/responses/413'</w:t>
      </w:r>
    </w:p>
    <w:p w:rsidR="00CA7A3B" w:rsidRDefault="00CA7A3B" w:rsidP="00CA7A3B">
      <w:pPr>
        <w:pStyle w:val="PL"/>
        <w:rPr>
          <w:lang w:val="en-US"/>
        </w:rPr>
      </w:pPr>
      <w:r>
        <w:rPr>
          <w:lang w:val="en-US"/>
        </w:rPr>
        <w:t xml:space="preserve">        '415':</w:t>
      </w:r>
    </w:p>
    <w:p w:rsidR="00CA7A3B" w:rsidRDefault="00CA7A3B" w:rsidP="00CA7A3B">
      <w:pPr>
        <w:pStyle w:val="PL"/>
        <w:rPr>
          <w:lang w:val="en-US"/>
        </w:rPr>
      </w:pPr>
      <w:r>
        <w:rPr>
          <w:lang w:val="en-US"/>
        </w:rP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pPr>
      <w:r>
        <w:t xml:space="preserve">      callbacks:</w:t>
      </w:r>
    </w:p>
    <w:p w:rsidR="00CA7A3B" w:rsidRDefault="00CA7A3B" w:rsidP="00CA7A3B">
      <w:pPr>
        <w:pStyle w:val="PL"/>
      </w:pPr>
      <w:r>
        <w:t xml:space="preserve">        niddNotifications:</w:t>
      </w:r>
    </w:p>
    <w:p w:rsidR="00CA7A3B" w:rsidRDefault="00CA7A3B" w:rsidP="00CA7A3B">
      <w:pPr>
        <w:pStyle w:val="PL"/>
      </w:pPr>
      <w:r>
        <w:t xml:space="preserve">          '{$request.body#/notificationDestination}':</w:t>
      </w:r>
    </w:p>
    <w:p w:rsidR="00CA7A3B" w:rsidRDefault="00CA7A3B" w:rsidP="00CA7A3B">
      <w:pPr>
        <w:pStyle w:val="PL"/>
      </w:pPr>
      <w:r>
        <w:t xml:space="preserve">            post:</w:t>
      </w:r>
    </w:p>
    <w:p w:rsidR="00CA7A3B" w:rsidRDefault="00CA7A3B" w:rsidP="00CA7A3B">
      <w:pPr>
        <w:pStyle w:val="PL"/>
      </w:pPr>
      <w:r>
        <w:t xml:space="preserve">              requestBody:</w:t>
      </w:r>
    </w:p>
    <w:p w:rsidR="00CA7A3B" w:rsidRDefault="00CA7A3B" w:rsidP="00CA7A3B">
      <w:pPr>
        <w:pStyle w:val="PL"/>
      </w:pPr>
      <w:r>
        <w:t xml:space="preserve">                description: Notification for NIDD configuration status, MO NIDD, MT NIDD delivery report. </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oneOf:</w:t>
      </w:r>
    </w:p>
    <w:p w:rsidR="00CA7A3B" w:rsidRDefault="00CA7A3B" w:rsidP="00CA7A3B">
      <w:pPr>
        <w:pStyle w:val="PL"/>
      </w:pPr>
      <w:r>
        <w:t xml:space="preserve">                      - $ref: '#/components/schemas/NiddConfigurationStatusNotification'</w:t>
      </w:r>
    </w:p>
    <w:p w:rsidR="00CA7A3B" w:rsidRDefault="00CA7A3B" w:rsidP="00CA7A3B">
      <w:pPr>
        <w:pStyle w:val="PL"/>
      </w:pPr>
      <w:r>
        <w:t xml:space="preserve">                      - $ref: '#/components/schemas/NiddUplinkDataNotification'</w:t>
      </w:r>
    </w:p>
    <w:p w:rsidR="00CA7A3B" w:rsidRDefault="00CA7A3B" w:rsidP="00CA7A3B">
      <w:pPr>
        <w:pStyle w:val="PL"/>
      </w:pPr>
      <w:r>
        <w:t xml:space="preserve">                      - $ref: '#/components/schemas/NiddDownlinkDataDeliveryStatusNotification'</w:t>
      </w:r>
    </w:p>
    <w:p w:rsidR="00CA7A3B" w:rsidRDefault="00CA7A3B" w:rsidP="00CA7A3B">
      <w:pPr>
        <w:pStyle w:val="PL"/>
      </w:pPr>
      <w:r>
        <w:t xml:space="preserve">                      - $ref: '#/components/schemas/GmdNiddDownlinkDataDeliveryNotification'</w:t>
      </w:r>
    </w:p>
    <w:p w:rsidR="00CA7A3B" w:rsidRDefault="00CA7A3B" w:rsidP="00CA7A3B">
      <w:pPr>
        <w:pStyle w:val="PL"/>
      </w:pPr>
      <w:r>
        <w:t xml:space="preserve">                      - $ref: '#/components/schemas/ManagePortNotification'</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Expected response to a successful callback processing without a body</w:t>
      </w:r>
    </w:p>
    <w:p w:rsidR="00CA7A3B" w:rsidRDefault="00CA7A3B" w:rsidP="00CA7A3B">
      <w:pPr>
        <w:pStyle w:val="PL"/>
      </w:pPr>
      <w:r>
        <w:t xml:space="preserve">                '200':</w:t>
      </w:r>
    </w:p>
    <w:p w:rsidR="00CA7A3B" w:rsidRDefault="00CA7A3B" w:rsidP="00CA7A3B">
      <w:pPr>
        <w:pStyle w:val="PL"/>
      </w:pPr>
      <w:r>
        <w:t xml:space="preserve">                  description: Expected response to a successful callback processing with a body</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w:t>
      </w:r>
      <w:r>
        <w:t>TS29122_CommonData.yaml</w:t>
      </w:r>
      <w:r>
        <w:rPr>
          <w:lang w:val="en-US"/>
        </w:rPr>
        <w:t>#/components/schemas/Acknowledgement'</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'411':</w:t>
      </w:r>
    </w:p>
    <w:p w:rsidR="00CA7A3B" w:rsidRDefault="00CA7A3B" w:rsidP="00CA7A3B">
      <w:pPr>
        <w:pStyle w:val="PL"/>
        <w:rPr>
          <w:lang w:val="en-US"/>
        </w:rPr>
      </w:pPr>
      <w:r>
        <w:rPr>
          <w:lang w:val="en-US"/>
        </w:rPr>
        <w:t xml:space="preserve">                  $ref: 'TS29122_CommonData.yaml#/components/responses/411'</w:t>
      </w:r>
    </w:p>
    <w:p w:rsidR="00CA7A3B" w:rsidRDefault="00CA7A3B" w:rsidP="00CA7A3B">
      <w:pPr>
        <w:pStyle w:val="PL"/>
        <w:rPr>
          <w:lang w:val="en-US"/>
        </w:rPr>
      </w:pPr>
      <w:r>
        <w:rPr>
          <w:lang w:val="en-US"/>
        </w:rPr>
        <w:t xml:space="preserve">                '413':</w:t>
      </w:r>
    </w:p>
    <w:p w:rsidR="00CA7A3B" w:rsidRDefault="00CA7A3B" w:rsidP="00CA7A3B">
      <w:pPr>
        <w:pStyle w:val="PL"/>
        <w:rPr>
          <w:lang w:val="en-US"/>
        </w:rPr>
      </w:pPr>
      <w:r>
        <w:rPr>
          <w:lang w:val="en-US"/>
        </w:rPr>
        <w:t xml:space="preserve">                  $ref: 'TS29122_CommonData.yaml#/components/responses/413'</w:t>
      </w:r>
    </w:p>
    <w:p w:rsidR="00CA7A3B" w:rsidRDefault="00CA7A3B" w:rsidP="00CA7A3B">
      <w:pPr>
        <w:pStyle w:val="PL"/>
        <w:rPr>
          <w:lang w:val="en-US"/>
        </w:rPr>
      </w:pPr>
      <w:r>
        <w:rPr>
          <w:lang w:val="en-US"/>
        </w:rPr>
        <w:t xml:space="preserve">                '415':</w:t>
      </w:r>
    </w:p>
    <w:p w:rsidR="00CA7A3B" w:rsidRDefault="00CA7A3B" w:rsidP="00CA7A3B">
      <w:pPr>
        <w:pStyle w:val="PL"/>
        <w:rPr>
          <w:lang w:val="en-US"/>
        </w:rPr>
      </w:pPr>
      <w:r>
        <w:rPr>
          <w:lang w:val="en-US"/>
        </w:rPr>
        <w:t xml:space="preserve">                  $ref: 'TS29122_CommonData.yaml#/components/responses/415'</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/{scsAsId}/configurations/{configurationId}:</w:t>
      </w:r>
    </w:p>
    <w:p w:rsidR="00CA7A3B" w:rsidRDefault="00CA7A3B" w:rsidP="00CA7A3B">
      <w:pPr>
        <w:pStyle w:val="PL"/>
        <w:rPr>
          <w:lang w:val="en-US"/>
        </w:rPr>
      </w:pPr>
      <w:r>
        <w:rPr>
          <w:lang w:val="en-US"/>
        </w:rPr>
        <w:t xml:space="preserve">    parameters:</w:t>
      </w:r>
    </w:p>
    <w:p w:rsidR="00CA7A3B" w:rsidRDefault="00CA7A3B" w:rsidP="00CA7A3B">
      <w:pPr>
        <w:pStyle w:val="PL"/>
        <w:rPr>
          <w:lang w:val="en-US"/>
        </w:rPr>
      </w:pPr>
      <w:r>
        <w:rPr>
          <w:lang w:val="en-US"/>
        </w:rPr>
        <w:t xml:space="preserve">      - name: scsAsId</w:t>
      </w:r>
    </w:p>
    <w:p w:rsidR="00CA7A3B" w:rsidRDefault="00CA7A3B" w:rsidP="00CA7A3B">
      <w:pPr>
        <w:pStyle w:val="PL"/>
        <w:rPr>
          <w:lang w:val="en-US"/>
        </w:rPr>
      </w:pPr>
      <w:r>
        <w:rPr>
          <w:lang w:val="en-US"/>
        </w:rPr>
        <w:t xml:space="preserve">        description: String identifying the SCS/AS.</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 name: configurationId</w:t>
      </w:r>
    </w:p>
    <w:p w:rsidR="00CA7A3B" w:rsidRDefault="00CA7A3B" w:rsidP="00CA7A3B">
      <w:pPr>
        <w:pStyle w:val="PL"/>
        <w:rPr>
          <w:lang w:val="en-US"/>
        </w:rPr>
      </w:pPr>
      <w:r>
        <w:rPr>
          <w:lang w:val="en-US"/>
        </w:rPr>
        <w:t xml:space="preserve">        description: String identifying the individual NIDD configuration resource in the SCEF.</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get: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The individual NIDD configuration is successfully retrieved.</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lastRenderedPageBreak/>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ins w:id="543" w:author="Huawei" w:date="2020-08-04T17:37:00Z"/>
          <w:lang w:val="en-US"/>
        </w:rPr>
      </w:pPr>
      <w:r>
        <w:rPr>
          <w:lang w:val="en-US"/>
        </w:rPr>
        <w:t xml:space="preserve">                $ref: '#/components/schemas/NiddConfiguration'</w:t>
      </w:r>
    </w:p>
    <w:p w:rsidR="007D671B" w:rsidRDefault="007D671B" w:rsidP="007D671B">
      <w:pPr>
        <w:pStyle w:val="PL"/>
        <w:rPr>
          <w:ins w:id="544" w:author="Huawei" w:date="2020-08-04T17:37:00Z"/>
          <w:noProof w:val="0"/>
        </w:rPr>
      </w:pPr>
      <w:ins w:id="545" w:author="Huawei" w:date="2020-08-04T17:37:00Z">
        <w:r>
          <w:rPr>
            <w:noProof w:val="0"/>
          </w:rPr>
          <w:t xml:space="preserve">        '308':</w:t>
        </w:r>
      </w:ins>
    </w:p>
    <w:p w:rsidR="007D671B" w:rsidRDefault="007D671B" w:rsidP="007D671B">
      <w:pPr>
        <w:pStyle w:val="PL"/>
        <w:rPr>
          <w:ins w:id="546" w:author="Huawei" w:date="2020-08-04T17:37:00Z"/>
          <w:noProof w:val="0"/>
        </w:rPr>
      </w:pPr>
      <w:ins w:id="547" w:author="Huawei" w:date="2020-08-04T17:37: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548" w:author="Huawei" w:date="2020-08-04T17:37:00Z"/>
          <w:noProof w:val="0"/>
        </w:rPr>
      </w:pPr>
      <w:ins w:id="549" w:author="Huawei" w:date="2020-08-04T17:37: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550" w:author="Huawei" w:date="2020-08-04T17:37:00Z"/>
          <w:noProof w:val="0"/>
        </w:rPr>
      </w:pPr>
      <w:ins w:id="551" w:author="Huawei" w:date="2020-08-04T17:37:00Z">
        <w:r>
          <w:rPr>
            <w:noProof w:val="0"/>
          </w:rPr>
          <w:t xml:space="preserve">            Location:</w:t>
        </w:r>
      </w:ins>
    </w:p>
    <w:p w:rsidR="007D671B" w:rsidRDefault="007D671B" w:rsidP="007D671B">
      <w:pPr>
        <w:pStyle w:val="PL"/>
        <w:rPr>
          <w:ins w:id="552" w:author="Huawei" w:date="2020-08-04T17:37:00Z"/>
          <w:noProof w:val="0"/>
        </w:rPr>
      </w:pPr>
      <w:ins w:id="553" w:author="Huawei" w:date="2020-08-04T17:37: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554" w:author="Huawei" w:date="2020-08-04T17:37:00Z"/>
          <w:noProof w:val="0"/>
        </w:rPr>
      </w:pPr>
      <w:ins w:id="555" w:author="Huawei" w:date="2020-08-04T17:37: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556" w:author="Huawei" w:date="2020-08-04T17:37:00Z"/>
          <w:noProof w:val="0"/>
        </w:rPr>
      </w:pPr>
      <w:ins w:id="557" w:author="Huawei" w:date="2020-08-04T17:37:00Z">
        <w:r>
          <w:rPr>
            <w:noProof w:val="0"/>
          </w:rPr>
          <w:t xml:space="preserve">              </w:t>
        </w:r>
        <w:proofErr w:type="gramStart"/>
        <w:r>
          <w:rPr>
            <w:noProof w:val="0"/>
          </w:rPr>
          <w:t>schema</w:t>
        </w:r>
        <w:proofErr w:type="gramEnd"/>
        <w:r>
          <w:rPr>
            <w:noProof w:val="0"/>
          </w:rPr>
          <w:t>:</w:t>
        </w:r>
      </w:ins>
    </w:p>
    <w:p w:rsidR="007D671B" w:rsidRDefault="007D671B" w:rsidP="007D671B">
      <w:pPr>
        <w:pStyle w:val="PL"/>
        <w:rPr>
          <w:lang w:val="en-US"/>
        </w:rPr>
      </w:pPr>
      <w:ins w:id="558" w:author="Huawei" w:date="2020-08-04T17:37:00Z">
        <w:r>
          <w:rPr>
            <w:noProof w:val="0"/>
          </w:rPr>
          <w:t xml:space="preserve">                </w:t>
        </w:r>
        <w:proofErr w:type="gramStart"/>
        <w:r>
          <w:rPr>
            <w:noProof w:val="0"/>
          </w:rPr>
          <w:t>type</w:t>
        </w:r>
        <w:proofErr w:type="gramEnd"/>
        <w:r>
          <w:rPr>
            <w:noProof w:val="0"/>
          </w:rPr>
          <w:t>: string</w:t>
        </w:r>
      </w:ins>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'406':</w:t>
      </w:r>
    </w:p>
    <w:p w:rsidR="00CA7A3B" w:rsidRDefault="00CA7A3B" w:rsidP="00CA7A3B">
      <w:pPr>
        <w:pStyle w:val="PL"/>
        <w:rPr>
          <w:lang w:val="en-US"/>
        </w:rPr>
      </w:pPr>
      <w:r>
        <w:rPr>
          <w:lang w:val="en-US"/>
        </w:rPr>
        <w:t xml:space="preserve">          $ref: 'TS29122_CommonData.yaml#/components/responses/406'</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patch:</w:t>
      </w:r>
    </w:p>
    <w:p w:rsidR="00CA7A3B" w:rsidRDefault="00CA7A3B" w:rsidP="00CA7A3B">
      <w:pPr>
        <w:pStyle w:val="PL"/>
        <w:rPr>
          <w:lang w:val="en-US"/>
        </w:rPr>
      </w:pPr>
      <w:r>
        <w:rPr>
          <w:lang w:val="en-US"/>
        </w:rPr>
        <w:t xml:space="preserve">      requestBody:</w:t>
      </w:r>
    </w:p>
    <w:p w:rsidR="00CA7A3B" w:rsidRDefault="00CA7A3B" w:rsidP="00CA7A3B">
      <w:pPr>
        <w:pStyle w:val="PL"/>
        <w:rPr>
          <w:lang w:val="en-US"/>
        </w:rPr>
      </w:pPr>
      <w:r>
        <w:rPr>
          <w:lang w:val="en-US"/>
        </w:rPr>
        <w:t xml:space="preserve">        description: Contains information to be applied to the individual NIDD configuration.</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application/merge-patch+json: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'#/components/schemas/NiddConfigurationPatch'</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The Individual NIDD configuration is modified successfully and a representation of that resource is returned.</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'#/components/schemas/NiddConfiguration'</w:t>
      </w:r>
    </w:p>
    <w:p w:rsidR="00CA7A3B" w:rsidRDefault="00CA7A3B" w:rsidP="00CA7A3B">
      <w:pPr>
        <w:pStyle w:val="PL"/>
        <w:rPr>
          <w:lang w:val="en-US"/>
        </w:rPr>
      </w:pPr>
      <w:r>
        <w:rPr>
          <w:lang w:val="en-US"/>
        </w:rPr>
        <w:t xml:space="preserve">        '204':</w:t>
      </w:r>
    </w:p>
    <w:p w:rsidR="00CA7A3B" w:rsidRDefault="00CA7A3B" w:rsidP="00CA7A3B">
      <w:pPr>
        <w:pStyle w:val="PL"/>
        <w:rPr>
          <w:ins w:id="559" w:author="Huawei" w:date="2020-08-04T17:37:00Z"/>
          <w:lang w:val="en-US"/>
        </w:rPr>
      </w:pPr>
      <w:r>
        <w:rPr>
          <w:lang w:val="en-US"/>
        </w:rPr>
        <w:t xml:space="preserve">          description: The Individual NIDD configuration is modified successfully.</w:t>
      </w:r>
    </w:p>
    <w:p w:rsidR="007D671B" w:rsidRDefault="007D671B" w:rsidP="007D671B">
      <w:pPr>
        <w:pStyle w:val="PL"/>
        <w:rPr>
          <w:ins w:id="560" w:author="Huawei" w:date="2020-08-04T17:37:00Z"/>
          <w:noProof w:val="0"/>
        </w:rPr>
      </w:pPr>
      <w:ins w:id="561" w:author="Huawei" w:date="2020-08-04T17:37:00Z">
        <w:r>
          <w:rPr>
            <w:noProof w:val="0"/>
          </w:rPr>
          <w:t xml:space="preserve">        '308':</w:t>
        </w:r>
      </w:ins>
    </w:p>
    <w:p w:rsidR="007D671B" w:rsidRDefault="007D671B" w:rsidP="007D671B">
      <w:pPr>
        <w:pStyle w:val="PL"/>
        <w:rPr>
          <w:ins w:id="562" w:author="Huawei" w:date="2020-08-04T17:37:00Z"/>
          <w:noProof w:val="0"/>
        </w:rPr>
      </w:pPr>
      <w:ins w:id="563" w:author="Huawei" w:date="2020-08-04T17:37:00Z">
        <w:r>
          <w:rPr>
            <w:noProof w:val="0"/>
          </w:rPr>
          <w:t xml:space="preserve">          </w:t>
        </w:r>
        <w:proofErr w:type="gramStart"/>
        <w:r>
          <w:rPr>
            <w:noProof w:val="0"/>
          </w:rPr>
          <w:t>description</w:t>
        </w:r>
        <w:proofErr w:type="gramEnd"/>
        <w:r>
          <w:rPr>
            <w:noProof w:val="0"/>
          </w:rPr>
          <w:t>: Permanent Redirect</w:t>
        </w:r>
      </w:ins>
    </w:p>
    <w:p w:rsidR="007D671B" w:rsidRDefault="007D671B" w:rsidP="007D671B">
      <w:pPr>
        <w:pStyle w:val="PL"/>
        <w:rPr>
          <w:ins w:id="564" w:author="Huawei" w:date="2020-08-04T17:37:00Z"/>
          <w:noProof w:val="0"/>
        </w:rPr>
      </w:pPr>
      <w:ins w:id="565" w:author="Huawei" w:date="2020-08-04T17:37:00Z">
        <w:r>
          <w:rPr>
            <w:noProof w:val="0"/>
          </w:rPr>
          <w:t xml:space="preserve">          </w:t>
        </w:r>
        <w:proofErr w:type="gramStart"/>
        <w:r>
          <w:rPr>
            <w:noProof w:val="0"/>
          </w:rPr>
          <w:t>headers</w:t>
        </w:r>
        <w:proofErr w:type="gramEnd"/>
        <w:r>
          <w:rPr>
            <w:noProof w:val="0"/>
          </w:rPr>
          <w:t>:</w:t>
        </w:r>
      </w:ins>
    </w:p>
    <w:p w:rsidR="007D671B" w:rsidRDefault="007D671B" w:rsidP="007D671B">
      <w:pPr>
        <w:pStyle w:val="PL"/>
        <w:rPr>
          <w:ins w:id="566" w:author="Huawei" w:date="2020-08-04T17:37:00Z"/>
          <w:noProof w:val="0"/>
        </w:rPr>
      </w:pPr>
      <w:ins w:id="567" w:author="Huawei" w:date="2020-08-04T17:37:00Z">
        <w:r>
          <w:rPr>
            <w:noProof w:val="0"/>
          </w:rPr>
          <w:t xml:space="preserve">            Location:</w:t>
        </w:r>
      </w:ins>
    </w:p>
    <w:p w:rsidR="007D671B" w:rsidRDefault="007D671B" w:rsidP="007D671B">
      <w:pPr>
        <w:pStyle w:val="PL"/>
        <w:rPr>
          <w:ins w:id="568" w:author="Huawei" w:date="2020-08-04T17:37:00Z"/>
          <w:noProof w:val="0"/>
        </w:rPr>
      </w:pPr>
      <w:ins w:id="569" w:author="Huawei" w:date="2020-08-04T17:37: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7D671B" w:rsidRDefault="007D671B" w:rsidP="007D671B">
      <w:pPr>
        <w:pStyle w:val="PL"/>
        <w:rPr>
          <w:ins w:id="570" w:author="Huawei" w:date="2020-08-04T17:37:00Z"/>
          <w:noProof w:val="0"/>
        </w:rPr>
      </w:pPr>
      <w:ins w:id="571" w:author="Huawei" w:date="2020-08-04T17:37:00Z">
        <w:r>
          <w:rPr>
            <w:noProof w:val="0"/>
          </w:rPr>
          <w:t xml:space="preserve">              </w:t>
        </w:r>
        <w:proofErr w:type="gramStart"/>
        <w:r>
          <w:rPr>
            <w:noProof w:val="0"/>
          </w:rPr>
          <w:t>required</w:t>
        </w:r>
        <w:proofErr w:type="gramEnd"/>
        <w:r>
          <w:rPr>
            <w:noProof w:val="0"/>
          </w:rPr>
          <w:t>: true</w:t>
        </w:r>
      </w:ins>
    </w:p>
    <w:p w:rsidR="007D671B" w:rsidRDefault="007D671B" w:rsidP="007D671B">
      <w:pPr>
        <w:pStyle w:val="PL"/>
        <w:rPr>
          <w:ins w:id="572" w:author="Huawei" w:date="2020-08-04T17:37:00Z"/>
          <w:noProof w:val="0"/>
        </w:rPr>
      </w:pPr>
      <w:ins w:id="573" w:author="Huawei" w:date="2020-08-04T17:37:00Z">
        <w:r>
          <w:rPr>
            <w:noProof w:val="0"/>
          </w:rPr>
          <w:t xml:space="preserve">              </w:t>
        </w:r>
        <w:proofErr w:type="gramStart"/>
        <w:r>
          <w:rPr>
            <w:noProof w:val="0"/>
          </w:rPr>
          <w:t>schema</w:t>
        </w:r>
        <w:proofErr w:type="gramEnd"/>
        <w:r>
          <w:rPr>
            <w:noProof w:val="0"/>
          </w:rPr>
          <w:t>:</w:t>
        </w:r>
      </w:ins>
    </w:p>
    <w:p w:rsidR="007D671B" w:rsidRDefault="007D671B" w:rsidP="007D671B">
      <w:pPr>
        <w:pStyle w:val="PL"/>
        <w:rPr>
          <w:lang w:val="en-US"/>
        </w:rPr>
      </w:pPr>
      <w:ins w:id="574" w:author="Huawei" w:date="2020-08-04T17:37:00Z">
        <w:r>
          <w:rPr>
            <w:noProof w:val="0"/>
          </w:rPr>
          <w:t xml:space="preserve">                </w:t>
        </w:r>
        <w:proofErr w:type="gramStart"/>
        <w:r>
          <w:rPr>
            <w:noProof w:val="0"/>
          </w:rPr>
          <w:t>type</w:t>
        </w:r>
        <w:proofErr w:type="gramEnd"/>
        <w:r>
          <w:rPr>
            <w:noProof w:val="0"/>
          </w:rPr>
          <w:t>: string</w:t>
        </w:r>
      </w:ins>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'411':</w:t>
      </w:r>
    </w:p>
    <w:p w:rsidR="00CA7A3B" w:rsidRDefault="00CA7A3B" w:rsidP="00CA7A3B">
      <w:pPr>
        <w:pStyle w:val="PL"/>
        <w:rPr>
          <w:lang w:val="en-US"/>
        </w:rPr>
      </w:pPr>
      <w:r>
        <w:rPr>
          <w:lang w:val="en-US"/>
        </w:rPr>
        <w:t xml:space="preserve">          $ref: 'TS29122_CommonData.yaml#/components/responses/411'</w:t>
      </w:r>
    </w:p>
    <w:p w:rsidR="00CA7A3B" w:rsidRDefault="00CA7A3B" w:rsidP="00CA7A3B">
      <w:pPr>
        <w:pStyle w:val="PL"/>
        <w:rPr>
          <w:lang w:val="en-US"/>
        </w:rPr>
      </w:pPr>
      <w:r>
        <w:rPr>
          <w:lang w:val="en-US"/>
        </w:rPr>
        <w:t xml:space="preserve">        '413':</w:t>
      </w:r>
    </w:p>
    <w:p w:rsidR="00CA7A3B" w:rsidRDefault="00CA7A3B" w:rsidP="00CA7A3B">
      <w:pPr>
        <w:pStyle w:val="PL"/>
        <w:rPr>
          <w:lang w:val="en-US"/>
        </w:rPr>
      </w:pPr>
      <w:r>
        <w:rPr>
          <w:lang w:val="en-US"/>
        </w:rPr>
        <w:t xml:space="preserve">          $ref: 'TS29122_CommonData.yaml#/components/responses/413'</w:t>
      </w:r>
    </w:p>
    <w:p w:rsidR="00CA7A3B" w:rsidRDefault="00CA7A3B" w:rsidP="00CA7A3B">
      <w:pPr>
        <w:pStyle w:val="PL"/>
        <w:rPr>
          <w:lang w:val="en-US"/>
        </w:rPr>
      </w:pPr>
      <w:r>
        <w:rPr>
          <w:lang w:val="en-US"/>
        </w:rPr>
        <w:t xml:space="preserve">        '415':</w:t>
      </w:r>
    </w:p>
    <w:p w:rsidR="00CA7A3B" w:rsidRDefault="00CA7A3B" w:rsidP="00CA7A3B">
      <w:pPr>
        <w:pStyle w:val="PL"/>
        <w:rPr>
          <w:lang w:val="en-US"/>
        </w:rPr>
      </w:pPr>
      <w:r>
        <w:rPr>
          <w:lang w:val="en-US"/>
        </w:rPr>
        <w:t xml:space="preserve">          $ref: 'TS29122_CommonData.yaml#/components/responses/415'</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lastRenderedPageBreak/>
        <w:t xml:space="preserve">          $ref: 'TS29122_CommonData.yaml#/components/responses/default'</w:t>
      </w:r>
    </w:p>
    <w:p w:rsidR="00CA7A3B" w:rsidRDefault="00CA7A3B" w:rsidP="00CA7A3B">
      <w:pPr>
        <w:pStyle w:val="PL"/>
        <w:rPr>
          <w:lang w:val="en-US"/>
        </w:rPr>
      </w:pPr>
      <w:r>
        <w:rPr>
          <w:lang w:val="en-US"/>
        </w:rPr>
        <w:t xml:space="preserve">    delete:</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'204':</w:t>
      </w:r>
    </w:p>
    <w:p w:rsidR="00CA7A3B" w:rsidRDefault="00CA7A3B" w:rsidP="00CA7A3B">
      <w:pPr>
        <w:pStyle w:val="PL"/>
        <w:rPr>
          <w:lang w:val="en-US"/>
        </w:rPr>
      </w:pPr>
      <w:r>
        <w:rPr>
          <w:lang w:val="en-US"/>
        </w:rPr>
        <w:t xml:space="preserve">          description: The Individual NIDD configuration is deleted.</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p>
    <w:p w:rsidR="00CA7A3B" w:rsidRDefault="00CA7A3B" w:rsidP="00CA7A3B">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rsidR="00CA7A3B" w:rsidRDefault="00CA7A3B" w:rsidP="00CA7A3B">
      <w:pPr>
        <w:pStyle w:val="PL"/>
        <w:rPr>
          <w:lang w:val="en-US"/>
        </w:rPr>
      </w:pPr>
      <w:r>
        <w:rPr>
          <w:lang w:val="en-US"/>
        </w:rPr>
        <w:t xml:space="preserve">    parameters:</w:t>
      </w:r>
    </w:p>
    <w:p w:rsidR="00CA7A3B" w:rsidRDefault="00CA7A3B" w:rsidP="00CA7A3B">
      <w:pPr>
        <w:pStyle w:val="PL"/>
        <w:rPr>
          <w:lang w:val="en-US"/>
        </w:rPr>
      </w:pPr>
      <w:r>
        <w:rPr>
          <w:lang w:val="en-US"/>
        </w:rPr>
        <w:t xml:space="preserve">      - name: scsAsId</w:t>
      </w:r>
    </w:p>
    <w:p w:rsidR="00CA7A3B" w:rsidRDefault="00CA7A3B" w:rsidP="00CA7A3B">
      <w:pPr>
        <w:pStyle w:val="PL"/>
        <w:rPr>
          <w:lang w:val="en-US"/>
        </w:rPr>
      </w:pPr>
      <w:r>
        <w:rPr>
          <w:lang w:val="en-US"/>
        </w:rPr>
        <w:t xml:space="preserve">        description: String identifying the SCS/AS.</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 name: configurationId</w:t>
      </w:r>
    </w:p>
    <w:p w:rsidR="00CA7A3B" w:rsidRDefault="00CA7A3B" w:rsidP="00CA7A3B">
      <w:pPr>
        <w:pStyle w:val="PL"/>
        <w:rPr>
          <w:lang w:val="en-US"/>
        </w:rPr>
      </w:pPr>
      <w:r>
        <w:rPr>
          <w:lang w:val="en-US"/>
        </w:rPr>
        <w:t xml:space="preserve">        description: String identifying the individual NIDD configuration resource in the SCEF.</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get: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all NIDD downlink data deliveries.</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pPr>
      <w:r>
        <w:rPr>
          <w:lang w:val="en-US"/>
        </w:rPr>
        <w:t xml:space="preserve">                </w:t>
      </w:r>
      <w:r>
        <w:t>type: array</w:t>
      </w:r>
    </w:p>
    <w:p w:rsidR="00CA7A3B" w:rsidRDefault="00CA7A3B" w:rsidP="00CA7A3B">
      <w:pPr>
        <w:pStyle w:val="PL"/>
      </w:pPr>
      <w:r>
        <w:t xml:space="preserve">                items:</w:t>
      </w:r>
    </w:p>
    <w:p w:rsidR="00CA7A3B" w:rsidRDefault="00CA7A3B" w:rsidP="00CA7A3B">
      <w:pPr>
        <w:pStyle w:val="PL"/>
      </w:pPr>
      <w:r>
        <w:t xml:space="preserve">                  $ref: '#/components/schemas/NiddDownlinkDataTransfer'</w:t>
      </w:r>
    </w:p>
    <w:p w:rsidR="00CA7A3B" w:rsidRDefault="00CA7A3B" w:rsidP="00CA7A3B">
      <w:pPr>
        <w:pStyle w:val="PL"/>
      </w:pPr>
      <w:r>
        <w:t xml:space="preserve">                minItems: 0</w:t>
      </w:r>
    </w:p>
    <w:p w:rsidR="00CA7A3B" w:rsidRDefault="00CA7A3B" w:rsidP="00CA7A3B">
      <w:pPr>
        <w:pStyle w:val="PL"/>
      </w:pPr>
      <w:r>
        <w:t xml:space="preserve">                description: individual NIDD </w:t>
      </w:r>
      <w:r>
        <w:rPr>
          <w:lang w:val="en-US"/>
        </w:rPr>
        <w:t>downlink data delivery.</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rPr>
          <w:lang w:val="en-US"/>
        </w:rPr>
      </w:pPr>
      <w:r>
        <w:rPr>
          <w:lang w:val="en-US"/>
        </w:rPr>
        <w:t xml:space="preserve">        '406':</w:t>
      </w:r>
    </w:p>
    <w:p w:rsidR="00CA7A3B" w:rsidRDefault="00CA7A3B" w:rsidP="00CA7A3B">
      <w:pPr>
        <w:pStyle w:val="PL"/>
        <w:rPr>
          <w:lang w:val="en-US"/>
        </w:rPr>
      </w:pPr>
      <w:r>
        <w:rPr>
          <w:lang w:val="en-US"/>
        </w:rPr>
        <w:t xml:space="preserve">          $ref: 'TS29122_CommonData.yaml#/components/responses/406'</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rPr>
          <w:lang w:val="en-US"/>
        </w:rPr>
      </w:pPr>
      <w:r>
        <w:rPr>
          <w:lang w:val="en-US"/>
        </w:rPr>
        <w:t xml:space="preserve">    post:</w:t>
      </w:r>
    </w:p>
    <w:p w:rsidR="00CA7A3B" w:rsidRDefault="00CA7A3B" w:rsidP="00CA7A3B">
      <w:pPr>
        <w:pStyle w:val="PL"/>
        <w:rPr>
          <w:lang w:val="en-US"/>
        </w:rPr>
      </w:pPr>
      <w:r>
        <w:rPr>
          <w:lang w:val="en-US"/>
        </w:rPr>
        <w:t xml:space="preserve">      requestBody:</w:t>
      </w:r>
    </w:p>
    <w:p w:rsidR="00CA7A3B" w:rsidRDefault="00CA7A3B" w:rsidP="00CA7A3B">
      <w:pPr>
        <w:pStyle w:val="PL"/>
        <w:rPr>
          <w:lang w:val="en-US"/>
        </w:rPr>
      </w:pPr>
      <w:r>
        <w:rPr>
          <w:lang w:val="en-US"/>
        </w:rPr>
        <w:t xml:space="preserve">        description: Contains the data to create a NIDD downlink data delivery.</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w:t>
      </w:r>
      <w:r>
        <w:t>NiddDownlinkDataTransfer'</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NIDD downlink data delivery is successful.</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lastRenderedPageBreak/>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pPr>
      <w:r>
        <w:rPr>
          <w:lang w:val="en-US"/>
        </w:rPr>
        <w:t xml:space="preserve">                $ref: '#/components/schemas/</w:t>
      </w:r>
      <w:r>
        <w:t>NiddDownlinkDataTransfer'</w:t>
      </w:r>
    </w:p>
    <w:p w:rsidR="00CA7A3B" w:rsidRDefault="00CA7A3B" w:rsidP="00CA7A3B">
      <w:pPr>
        <w:pStyle w:val="PL"/>
        <w:rPr>
          <w:lang w:val="en-US"/>
        </w:rPr>
      </w:pPr>
      <w:r>
        <w:rPr>
          <w:lang w:val="en-US"/>
        </w:rPr>
        <w:t xml:space="preserve">        '201':</w:t>
      </w:r>
    </w:p>
    <w:p w:rsidR="00CA7A3B" w:rsidRDefault="00CA7A3B" w:rsidP="00CA7A3B">
      <w:pPr>
        <w:pStyle w:val="PL"/>
        <w:rPr>
          <w:lang w:val="en-US"/>
        </w:rPr>
      </w:pPr>
      <w:r>
        <w:rPr>
          <w:lang w:val="en-US"/>
        </w:rPr>
        <w:t xml:space="preserve">          description: NIDD downlink data delivery is pending.</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w:t>
      </w:r>
      <w:r>
        <w:t>NiddDownlinkDataTransfer'</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'411':</w:t>
      </w:r>
    </w:p>
    <w:p w:rsidR="00CA7A3B" w:rsidRDefault="00CA7A3B" w:rsidP="00CA7A3B">
      <w:pPr>
        <w:pStyle w:val="PL"/>
        <w:rPr>
          <w:lang w:val="en-US"/>
        </w:rPr>
      </w:pPr>
      <w:r>
        <w:rPr>
          <w:lang w:val="en-US"/>
        </w:rPr>
        <w:t xml:space="preserve">          $ref: 'TS29122_CommonData.yaml#/components/responses/411'</w:t>
      </w:r>
    </w:p>
    <w:p w:rsidR="00CA7A3B" w:rsidRDefault="00CA7A3B" w:rsidP="00CA7A3B">
      <w:pPr>
        <w:pStyle w:val="PL"/>
        <w:rPr>
          <w:lang w:val="en-US"/>
        </w:rPr>
      </w:pPr>
      <w:r>
        <w:rPr>
          <w:lang w:val="en-US"/>
        </w:rPr>
        <w:t xml:space="preserve">        '413':</w:t>
      </w:r>
    </w:p>
    <w:p w:rsidR="00CA7A3B" w:rsidRDefault="00CA7A3B" w:rsidP="00CA7A3B">
      <w:pPr>
        <w:pStyle w:val="PL"/>
        <w:rPr>
          <w:lang w:val="en-US"/>
        </w:rPr>
      </w:pPr>
      <w:r>
        <w:rPr>
          <w:lang w:val="en-US"/>
        </w:rPr>
        <w:t xml:space="preserve">          $ref: 'TS29122_CommonData.yaml#/components/responses/413'</w:t>
      </w:r>
    </w:p>
    <w:p w:rsidR="00CA7A3B" w:rsidRDefault="00CA7A3B" w:rsidP="00CA7A3B">
      <w:pPr>
        <w:pStyle w:val="PL"/>
        <w:rPr>
          <w:lang w:val="en-US"/>
        </w:rPr>
      </w:pPr>
      <w:r>
        <w:rPr>
          <w:lang w:val="en-US"/>
        </w:rPr>
        <w:t xml:space="preserve">        '415':</w:t>
      </w:r>
    </w:p>
    <w:p w:rsidR="00CA7A3B" w:rsidRDefault="00CA7A3B" w:rsidP="00CA7A3B">
      <w:pPr>
        <w:pStyle w:val="PL"/>
        <w:rPr>
          <w:lang w:val="en-US"/>
        </w:rPr>
      </w:pPr>
      <w:r>
        <w:rPr>
          <w:lang w:val="en-US"/>
        </w:rPr>
        <w:t xml:space="preserve">          $ref: 'TS29122_CommonData.yaml#/components/responses/415'</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eastAsia="zh-CN"/>
        </w:rPr>
      </w:pPr>
      <w:r>
        <w:t xml:space="preserve">          description: The NIDD downlink data delivery request was not successful</w:t>
      </w:r>
      <w:r>
        <w:rPr>
          <w:lang w:eastAsia="zh-CN"/>
        </w:rPr>
        <w:t>.</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'#/components/schemas/NiddDownlinkDataDeliveryFailure</w:t>
      </w:r>
      <w:r>
        <w:rPr>
          <w:lang w:eastAsia="zh-CN"/>
        </w:rPr>
        <w:t>'</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rsidR="00CA7A3B" w:rsidRDefault="00CA7A3B" w:rsidP="00CA7A3B">
      <w:pPr>
        <w:pStyle w:val="PL"/>
        <w:rPr>
          <w:lang w:val="en-US"/>
        </w:rPr>
      </w:pPr>
      <w:r>
        <w:rPr>
          <w:lang w:val="en-US"/>
        </w:rPr>
        <w:t xml:space="preserve">    parameters:</w:t>
      </w:r>
    </w:p>
    <w:p w:rsidR="00CA7A3B" w:rsidRDefault="00CA7A3B" w:rsidP="00CA7A3B">
      <w:pPr>
        <w:pStyle w:val="PL"/>
        <w:rPr>
          <w:lang w:val="en-US"/>
        </w:rPr>
      </w:pPr>
      <w:r>
        <w:rPr>
          <w:lang w:val="en-US"/>
        </w:rPr>
        <w:t xml:space="preserve">      - name: scsAsId</w:t>
      </w:r>
    </w:p>
    <w:p w:rsidR="00CA7A3B" w:rsidRDefault="00CA7A3B" w:rsidP="00CA7A3B">
      <w:pPr>
        <w:pStyle w:val="PL"/>
        <w:rPr>
          <w:lang w:val="en-US"/>
        </w:rPr>
      </w:pPr>
      <w:r>
        <w:rPr>
          <w:lang w:val="en-US"/>
        </w:rPr>
        <w:t xml:space="preserve">        description: String identifying the SCS/AS.</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 name: configurationId</w:t>
      </w:r>
    </w:p>
    <w:p w:rsidR="00CA7A3B" w:rsidRDefault="00CA7A3B" w:rsidP="00CA7A3B">
      <w:pPr>
        <w:pStyle w:val="PL"/>
        <w:rPr>
          <w:lang w:val="en-US"/>
        </w:rPr>
      </w:pPr>
      <w:r>
        <w:rPr>
          <w:lang w:val="en-US"/>
        </w:rPr>
        <w:t xml:space="preserve">        description: String identifying the individual NIDD configuration resource in the SCEF.</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 name: downlinkDataDeliveryId</w:t>
      </w:r>
    </w:p>
    <w:p w:rsidR="00CA7A3B" w:rsidRDefault="00CA7A3B" w:rsidP="00CA7A3B">
      <w:pPr>
        <w:pStyle w:val="PL"/>
        <w:rPr>
          <w:lang w:val="en-US"/>
        </w:rPr>
      </w:pPr>
      <w:r>
        <w:rPr>
          <w:lang w:val="en-US"/>
        </w:rPr>
        <w:t xml:space="preserve">        description: String identifying the individual NIDD downlink data delivery in the SCEF.</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get: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The individual NIDD downlink data delivery is successfully retrieved.</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ins w:id="575" w:author="Huawei" w:date="2020-08-04T17:38:00Z"/>
        </w:rPr>
      </w:pPr>
      <w:r>
        <w:rPr>
          <w:lang w:val="en-US"/>
        </w:rPr>
        <w:t xml:space="preserve">                $ref: '#/components/schemas/</w:t>
      </w:r>
      <w:r>
        <w:t>NiddDownlinkDataTransfer'</w:t>
      </w:r>
    </w:p>
    <w:p w:rsidR="00912738" w:rsidRDefault="00912738" w:rsidP="00912738">
      <w:pPr>
        <w:pStyle w:val="PL"/>
        <w:rPr>
          <w:ins w:id="576" w:author="Huawei" w:date="2020-08-04T17:38:00Z"/>
          <w:noProof w:val="0"/>
        </w:rPr>
      </w:pPr>
      <w:ins w:id="577" w:author="Huawei" w:date="2020-08-04T17:38:00Z">
        <w:r>
          <w:rPr>
            <w:noProof w:val="0"/>
          </w:rPr>
          <w:t xml:space="preserve">        '308':</w:t>
        </w:r>
      </w:ins>
    </w:p>
    <w:p w:rsidR="00912738" w:rsidRDefault="00912738" w:rsidP="00912738">
      <w:pPr>
        <w:pStyle w:val="PL"/>
        <w:rPr>
          <w:ins w:id="578" w:author="Huawei" w:date="2020-08-04T17:38:00Z"/>
          <w:noProof w:val="0"/>
        </w:rPr>
      </w:pPr>
      <w:ins w:id="579" w:author="Huawei" w:date="2020-08-04T17:38: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580" w:author="Huawei" w:date="2020-08-04T17:38:00Z"/>
          <w:noProof w:val="0"/>
        </w:rPr>
      </w:pPr>
      <w:ins w:id="581" w:author="Huawei" w:date="2020-08-04T17:38: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582" w:author="Huawei" w:date="2020-08-04T17:38:00Z"/>
          <w:noProof w:val="0"/>
        </w:rPr>
      </w:pPr>
      <w:ins w:id="583" w:author="Huawei" w:date="2020-08-04T17:38:00Z">
        <w:r>
          <w:rPr>
            <w:noProof w:val="0"/>
          </w:rPr>
          <w:t xml:space="preserve">            Location:</w:t>
        </w:r>
      </w:ins>
    </w:p>
    <w:p w:rsidR="00912738" w:rsidRDefault="00912738" w:rsidP="00912738">
      <w:pPr>
        <w:pStyle w:val="PL"/>
        <w:rPr>
          <w:ins w:id="584" w:author="Huawei" w:date="2020-08-04T17:38:00Z"/>
          <w:noProof w:val="0"/>
        </w:rPr>
      </w:pPr>
      <w:ins w:id="585" w:author="Huawei" w:date="2020-08-04T17:38: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586" w:author="Huawei" w:date="2020-08-04T17:38:00Z"/>
          <w:noProof w:val="0"/>
        </w:rPr>
      </w:pPr>
      <w:ins w:id="587" w:author="Huawei" w:date="2020-08-04T17:38: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588" w:author="Huawei" w:date="2020-08-04T17:38:00Z"/>
          <w:noProof w:val="0"/>
        </w:rPr>
      </w:pPr>
      <w:ins w:id="589" w:author="Huawei" w:date="2020-08-04T17:38:00Z">
        <w:r>
          <w:rPr>
            <w:noProof w:val="0"/>
          </w:rPr>
          <w:t xml:space="preserve">              </w:t>
        </w:r>
        <w:proofErr w:type="gramStart"/>
        <w:r>
          <w:rPr>
            <w:noProof w:val="0"/>
          </w:rPr>
          <w:t>schema</w:t>
        </w:r>
        <w:proofErr w:type="gramEnd"/>
        <w:r>
          <w:rPr>
            <w:noProof w:val="0"/>
          </w:rPr>
          <w:t>:</w:t>
        </w:r>
      </w:ins>
    </w:p>
    <w:p w:rsidR="00912738" w:rsidRDefault="00912738" w:rsidP="00912738">
      <w:pPr>
        <w:pStyle w:val="PL"/>
        <w:rPr>
          <w:lang w:val="en-US"/>
        </w:rPr>
      </w:pPr>
      <w:ins w:id="590" w:author="Huawei" w:date="2020-08-04T17:38:00Z">
        <w:r>
          <w:rPr>
            <w:noProof w:val="0"/>
          </w:rPr>
          <w:t xml:space="preserve">                </w:t>
        </w:r>
        <w:proofErr w:type="gramStart"/>
        <w:r>
          <w:rPr>
            <w:noProof w:val="0"/>
          </w:rPr>
          <w:t>type</w:t>
        </w:r>
        <w:proofErr w:type="gramEnd"/>
        <w:r>
          <w:rPr>
            <w:noProof w:val="0"/>
          </w:rPr>
          <w:t>: string</w:t>
        </w:r>
      </w:ins>
    </w:p>
    <w:p w:rsidR="00CA7A3B" w:rsidRDefault="00CA7A3B" w:rsidP="00CA7A3B">
      <w:pPr>
        <w:pStyle w:val="PL"/>
        <w:rPr>
          <w:lang w:val="en-US"/>
        </w:rPr>
      </w:pPr>
      <w:r>
        <w:rPr>
          <w:lang w:val="en-US"/>
        </w:rPr>
        <w:lastRenderedPageBreak/>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'406':</w:t>
      </w:r>
    </w:p>
    <w:p w:rsidR="00CA7A3B" w:rsidRDefault="00CA7A3B" w:rsidP="00CA7A3B">
      <w:pPr>
        <w:pStyle w:val="PL"/>
        <w:rPr>
          <w:lang w:val="en-US"/>
        </w:rPr>
      </w:pPr>
      <w:r>
        <w:rPr>
          <w:lang w:val="en-US"/>
        </w:rPr>
        <w:t xml:space="preserve">          $ref: 'TS29122_CommonData.yaml#/components/responses/406'</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put:</w:t>
      </w:r>
    </w:p>
    <w:p w:rsidR="00CA7A3B" w:rsidRDefault="00CA7A3B" w:rsidP="00CA7A3B">
      <w:pPr>
        <w:pStyle w:val="PL"/>
        <w:rPr>
          <w:lang w:val="en-US"/>
        </w:rPr>
      </w:pPr>
      <w:r>
        <w:rPr>
          <w:lang w:val="en-US"/>
        </w:rPr>
        <w:t xml:space="preserve">      requestBody:</w:t>
      </w:r>
    </w:p>
    <w:p w:rsidR="00CA7A3B" w:rsidRDefault="00CA7A3B" w:rsidP="00CA7A3B">
      <w:pPr>
        <w:pStyle w:val="PL"/>
        <w:rPr>
          <w:lang w:val="en-US"/>
        </w:rPr>
      </w:pPr>
      <w:r>
        <w:rPr>
          <w:lang w:val="en-US"/>
        </w:rPr>
        <w:t xml:space="preserve">        description: Contains information to be applied to the individual NIDD downlink data delivery.</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w:t>
      </w:r>
      <w:r>
        <w:t>NiddDownlinkDataTransfer'</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The pending NIDD downlink data is replaced sucessfully but delivery is pending.</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ins w:id="591" w:author="Huawei" w:date="2020-08-04T17:38:00Z"/>
        </w:rPr>
      </w:pPr>
      <w:r>
        <w:rPr>
          <w:lang w:val="en-US"/>
        </w:rPr>
        <w:t xml:space="preserve">                $ref: '#/components/schemas/</w:t>
      </w:r>
      <w:r>
        <w:t>NiddDownlinkDataTransfer'</w:t>
      </w:r>
    </w:p>
    <w:p w:rsidR="00912738" w:rsidRDefault="00912738" w:rsidP="00912738">
      <w:pPr>
        <w:pStyle w:val="PL"/>
        <w:rPr>
          <w:ins w:id="592" w:author="Huawei" w:date="2020-08-04T17:38:00Z"/>
          <w:noProof w:val="0"/>
        </w:rPr>
      </w:pPr>
      <w:ins w:id="593" w:author="Huawei" w:date="2020-08-04T17:38:00Z">
        <w:r>
          <w:rPr>
            <w:noProof w:val="0"/>
          </w:rPr>
          <w:t xml:space="preserve">        '308':</w:t>
        </w:r>
      </w:ins>
    </w:p>
    <w:p w:rsidR="00912738" w:rsidRDefault="00912738" w:rsidP="00912738">
      <w:pPr>
        <w:pStyle w:val="PL"/>
        <w:rPr>
          <w:ins w:id="594" w:author="Huawei" w:date="2020-08-04T17:38:00Z"/>
          <w:noProof w:val="0"/>
        </w:rPr>
      </w:pPr>
      <w:ins w:id="595" w:author="Huawei" w:date="2020-08-04T17:38: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596" w:author="Huawei" w:date="2020-08-04T17:38:00Z"/>
          <w:noProof w:val="0"/>
        </w:rPr>
      </w:pPr>
      <w:ins w:id="597" w:author="Huawei" w:date="2020-08-04T17:38: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598" w:author="Huawei" w:date="2020-08-04T17:38:00Z"/>
          <w:noProof w:val="0"/>
        </w:rPr>
      </w:pPr>
      <w:ins w:id="599" w:author="Huawei" w:date="2020-08-04T17:38:00Z">
        <w:r>
          <w:rPr>
            <w:noProof w:val="0"/>
          </w:rPr>
          <w:t xml:space="preserve">            Location:</w:t>
        </w:r>
      </w:ins>
    </w:p>
    <w:p w:rsidR="00912738" w:rsidRDefault="00912738" w:rsidP="00912738">
      <w:pPr>
        <w:pStyle w:val="PL"/>
        <w:rPr>
          <w:ins w:id="600" w:author="Huawei" w:date="2020-08-04T17:38:00Z"/>
          <w:noProof w:val="0"/>
        </w:rPr>
      </w:pPr>
      <w:ins w:id="601" w:author="Huawei" w:date="2020-08-04T17:38: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602" w:author="Huawei" w:date="2020-08-04T17:38:00Z"/>
          <w:noProof w:val="0"/>
        </w:rPr>
      </w:pPr>
      <w:ins w:id="603" w:author="Huawei" w:date="2020-08-04T17:38: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604" w:author="Huawei" w:date="2020-08-04T17:38:00Z"/>
          <w:noProof w:val="0"/>
        </w:rPr>
      </w:pPr>
      <w:ins w:id="605" w:author="Huawei" w:date="2020-08-04T17:38:00Z">
        <w:r>
          <w:rPr>
            <w:noProof w:val="0"/>
          </w:rPr>
          <w:t xml:space="preserve">              </w:t>
        </w:r>
        <w:proofErr w:type="gramStart"/>
        <w:r>
          <w:rPr>
            <w:noProof w:val="0"/>
          </w:rPr>
          <w:t>schema</w:t>
        </w:r>
        <w:proofErr w:type="gramEnd"/>
        <w:r>
          <w:rPr>
            <w:noProof w:val="0"/>
          </w:rPr>
          <w:t>:</w:t>
        </w:r>
      </w:ins>
    </w:p>
    <w:p w:rsidR="00912738" w:rsidRDefault="00912738" w:rsidP="00912738">
      <w:pPr>
        <w:pStyle w:val="PL"/>
        <w:rPr>
          <w:lang w:val="en-US"/>
        </w:rPr>
      </w:pPr>
      <w:ins w:id="606" w:author="Huawei" w:date="2020-08-04T17:38:00Z">
        <w:r>
          <w:rPr>
            <w:noProof w:val="0"/>
          </w:rPr>
          <w:t xml:space="preserve">                </w:t>
        </w:r>
        <w:proofErr w:type="gramStart"/>
        <w:r>
          <w:rPr>
            <w:noProof w:val="0"/>
          </w:rPr>
          <w:t>type</w:t>
        </w:r>
        <w:proofErr w:type="gramEnd"/>
        <w:r>
          <w:rPr>
            <w:noProof w:val="0"/>
          </w:rPr>
          <w:t>: string</w:t>
        </w:r>
      </w:ins>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'409':</w:t>
      </w:r>
    </w:p>
    <w:p w:rsidR="00CA7A3B" w:rsidRDefault="00CA7A3B" w:rsidP="00CA7A3B">
      <w:pPr>
        <w:pStyle w:val="PL"/>
        <w:rPr>
          <w:lang w:val="en-US"/>
        </w:rPr>
      </w:pPr>
      <w:r>
        <w:rPr>
          <w:lang w:val="en-US"/>
        </w:rPr>
        <w:t xml:space="preserve">          $ref: 'TS29122_CommonData.yaml#/components/responses/409'</w:t>
      </w:r>
    </w:p>
    <w:p w:rsidR="00CA7A3B" w:rsidRDefault="00CA7A3B" w:rsidP="00CA7A3B">
      <w:pPr>
        <w:pStyle w:val="PL"/>
        <w:rPr>
          <w:lang w:val="en-US"/>
        </w:rPr>
      </w:pPr>
      <w:r>
        <w:rPr>
          <w:lang w:val="en-US"/>
        </w:rPr>
        <w:t xml:space="preserve">        '411':</w:t>
      </w:r>
    </w:p>
    <w:p w:rsidR="00CA7A3B" w:rsidRDefault="00CA7A3B" w:rsidP="00CA7A3B">
      <w:pPr>
        <w:pStyle w:val="PL"/>
        <w:rPr>
          <w:lang w:val="en-US"/>
        </w:rPr>
      </w:pPr>
      <w:r>
        <w:rPr>
          <w:lang w:val="en-US"/>
        </w:rPr>
        <w:t xml:space="preserve">          $ref: 'TS29122_CommonData.yaml#/components/responses/411'</w:t>
      </w:r>
    </w:p>
    <w:p w:rsidR="00CA7A3B" w:rsidRDefault="00CA7A3B" w:rsidP="00CA7A3B">
      <w:pPr>
        <w:pStyle w:val="PL"/>
        <w:rPr>
          <w:lang w:val="en-US"/>
        </w:rPr>
      </w:pPr>
      <w:r>
        <w:rPr>
          <w:lang w:val="en-US"/>
        </w:rPr>
        <w:t xml:space="preserve">        '413':</w:t>
      </w:r>
    </w:p>
    <w:p w:rsidR="00CA7A3B" w:rsidRDefault="00CA7A3B" w:rsidP="00CA7A3B">
      <w:pPr>
        <w:pStyle w:val="PL"/>
        <w:rPr>
          <w:lang w:val="en-US"/>
        </w:rPr>
      </w:pPr>
      <w:r>
        <w:rPr>
          <w:lang w:val="en-US"/>
        </w:rPr>
        <w:t xml:space="preserve">          $ref: 'TS29122_CommonData.yaml#/components/responses/413'</w:t>
      </w:r>
    </w:p>
    <w:p w:rsidR="00CA7A3B" w:rsidRDefault="00CA7A3B" w:rsidP="00CA7A3B">
      <w:pPr>
        <w:pStyle w:val="PL"/>
        <w:rPr>
          <w:lang w:val="en-US"/>
        </w:rPr>
      </w:pPr>
      <w:r>
        <w:rPr>
          <w:lang w:val="en-US"/>
        </w:rPr>
        <w:t xml:space="preserve">        '415':</w:t>
      </w:r>
    </w:p>
    <w:p w:rsidR="00CA7A3B" w:rsidRDefault="00CA7A3B" w:rsidP="00CA7A3B">
      <w:pPr>
        <w:pStyle w:val="PL"/>
        <w:rPr>
          <w:lang w:val="en-US"/>
        </w:rPr>
      </w:pPr>
      <w:r>
        <w:rPr>
          <w:lang w:val="en-US"/>
        </w:rPr>
        <w:t xml:space="preserve">          $ref: 'TS29122_CommonData.yaml#/components/responses/415'</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eastAsia="zh-CN"/>
        </w:rPr>
      </w:pPr>
      <w:r>
        <w:t xml:space="preserve">          description: The NIDD downlink data replacement request was not successful</w:t>
      </w:r>
      <w:r>
        <w:rPr>
          <w:lang w:eastAsia="zh-CN"/>
        </w:rPr>
        <w:t>.</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'#/components/schemas/NiddDownlinkDataDeliveryFailure</w:t>
      </w:r>
      <w:r>
        <w:rPr>
          <w:lang w:eastAsia="zh-CN"/>
        </w:rPr>
        <w:t>'</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delete:</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'204':</w:t>
      </w:r>
    </w:p>
    <w:p w:rsidR="00CA7A3B" w:rsidRDefault="00CA7A3B" w:rsidP="00CA7A3B">
      <w:pPr>
        <w:pStyle w:val="PL"/>
        <w:rPr>
          <w:lang w:val="en-US"/>
        </w:rPr>
      </w:pPr>
      <w:r>
        <w:rPr>
          <w:lang w:val="en-US"/>
        </w:rPr>
        <w:t xml:space="preserve">          description: The pending NIDD downlink data is deleted.</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lastRenderedPageBreak/>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'409':</w:t>
      </w:r>
    </w:p>
    <w:p w:rsidR="00CA7A3B" w:rsidRDefault="00CA7A3B" w:rsidP="00CA7A3B">
      <w:pPr>
        <w:pStyle w:val="PL"/>
        <w:rPr>
          <w:lang w:val="en-US"/>
        </w:rPr>
      </w:pPr>
      <w:r>
        <w:rPr>
          <w:lang w:val="en-US"/>
        </w:rPr>
        <w:t xml:space="preserve">          $ref: 'TS29122_CommonData.yaml#/components/responses/409'</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eastAsia="zh-CN"/>
        </w:rPr>
      </w:pPr>
      <w:r>
        <w:t xml:space="preserve">          description: The NIDD downlink data cancellation request was not successful</w:t>
      </w:r>
      <w:r>
        <w:rPr>
          <w:lang w:eastAsia="zh-CN"/>
        </w:rPr>
        <w:t>.</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'#/components/schemas/NiddDownlinkDataDeliveryFailure</w:t>
      </w:r>
      <w:r>
        <w:rPr>
          <w:lang w:eastAsia="zh-CN"/>
        </w:rPr>
        <w:t>'</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/{scsAsId}/configurations/{configurationId}/</w:t>
      </w:r>
      <w:r>
        <w:rPr>
          <w:lang w:val="en-US" w:eastAsia="zh-CN"/>
        </w:rPr>
        <w:t>rds-ports</w:t>
      </w:r>
      <w:r>
        <w:rPr>
          <w:lang w:val="en-US"/>
        </w:rPr>
        <w:t>:</w:t>
      </w:r>
    </w:p>
    <w:p w:rsidR="00CA7A3B" w:rsidRDefault="00CA7A3B" w:rsidP="00CA7A3B">
      <w:pPr>
        <w:pStyle w:val="PL"/>
        <w:rPr>
          <w:lang w:val="en-US"/>
        </w:rPr>
      </w:pPr>
      <w:r>
        <w:rPr>
          <w:lang w:val="en-US"/>
        </w:rPr>
        <w:t xml:space="preserve">    parameters:</w:t>
      </w:r>
    </w:p>
    <w:p w:rsidR="00CA7A3B" w:rsidRDefault="00CA7A3B" w:rsidP="00CA7A3B">
      <w:pPr>
        <w:pStyle w:val="PL"/>
        <w:rPr>
          <w:lang w:val="en-US"/>
        </w:rPr>
      </w:pPr>
      <w:r>
        <w:rPr>
          <w:lang w:val="en-US"/>
        </w:rPr>
        <w:t xml:space="preserve">      - name: scsAsId</w:t>
      </w:r>
    </w:p>
    <w:p w:rsidR="00CA7A3B" w:rsidRDefault="00CA7A3B" w:rsidP="00CA7A3B">
      <w:pPr>
        <w:pStyle w:val="PL"/>
        <w:rPr>
          <w:lang w:val="en-US"/>
        </w:rPr>
      </w:pPr>
      <w:r>
        <w:rPr>
          <w:lang w:val="en-US"/>
        </w:rPr>
        <w:t xml:space="preserve">        description: String identifying the SCS/AS.</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 name: configurationId</w:t>
      </w:r>
    </w:p>
    <w:p w:rsidR="00CA7A3B" w:rsidRDefault="00CA7A3B" w:rsidP="00CA7A3B">
      <w:pPr>
        <w:pStyle w:val="PL"/>
        <w:rPr>
          <w:lang w:val="en-US"/>
        </w:rPr>
      </w:pPr>
      <w:r>
        <w:rPr>
          <w:lang w:val="en-US"/>
        </w:rPr>
        <w:t xml:space="preserve">        description: String identifying the individual NIDD configuration resource in the SCEF.</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get: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all ManagePort configurations.</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pPr>
      <w:r>
        <w:rPr>
          <w:lang w:val="en-US"/>
        </w:rPr>
        <w:t xml:space="preserve">                </w:t>
      </w:r>
      <w:r>
        <w:t>type: array</w:t>
      </w:r>
    </w:p>
    <w:p w:rsidR="00CA7A3B" w:rsidRDefault="00CA7A3B" w:rsidP="00CA7A3B">
      <w:pPr>
        <w:pStyle w:val="PL"/>
      </w:pPr>
      <w:r>
        <w:t xml:space="preserve">                items:</w:t>
      </w:r>
    </w:p>
    <w:p w:rsidR="00CA7A3B" w:rsidRDefault="00CA7A3B" w:rsidP="00CA7A3B">
      <w:pPr>
        <w:pStyle w:val="PL"/>
      </w:pPr>
      <w:r>
        <w:t xml:space="preserve">                  $ref: '#/components/schemas/ManagePort'</w:t>
      </w:r>
    </w:p>
    <w:p w:rsidR="00CA7A3B" w:rsidRDefault="00CA7A3B" w:rsidP="00CA7A3B">
      <w:pPr>
        <w:pStyle w:val="PL"/>
      </w:pPr>
      <w:r>
        <w:t xml:space="preserve">                minItems: 0</w:t>
      </w:r>
    </w:p>
    <w:p w:rsidR="00CA7A3B" w:rsidRDefault="00CA7A3B" w:rsidP="00CA7A3B">
      <w:pPr>
        <w:pStyle w:val="PL"/>
      </w:pPr>
      <w:r>
        <w:t xml:space="preserve">                description: individual ManagePort configuration</w:t>
      </w:r>
      <w:r>
        <w:rPr>
          <w:lang w:val="en-US"/>
        </w:rPr>
        <w:t>.</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rPr>
          <w:lang w:val="en-US"/>
        </w:rPr>
      </w:pPr>
      <w:r>
        <w:rPr>
          <w:lang w:val="en-US"/>
        </w:rPr>
        <w:t xml:space="preserve">        '406':</w:t>
      </w:r>
    </w:p>
    <w:p w:rsidR="00CA7A3B" w:rsidRDefault="00CA7A3B" w:rsidP="00CA7A3B">
      <w:pPr>
        <w:pStyle w:val="PL"/>
        <w:rPr>
          <w:lang w:val="en-US"/>
        </w:rPr>
      </w:pPr>
      <w:r>
        <w:rPr>
          <w:lang w:val="en-US"/>
        </w:rPr>
        <w:t xml:space="preserve">          $ref: 'TS29122_CommonData.yaml#/components/responses/406'</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rPr>
          <w:lang w:val="en-US"/>
        </w:rPr>
      </w:pPr>
      <w:r>
        <w:rPr>
          <w:lang w:val="en-US"/>
        </w:rPr>
        <w:t xml:space="preserve">  /{scsAsId}/configurations/{configurationId}/rds</w:t>
      </w:r>
      <w:r>
        <w:rPr>
          <w:lang w:eastAsia="zh-CN"/>
        </w:rPr>
        <w:t>-ports/{portId}</w:t>
      </w:r>
      <w:r>
        <w:rPr>
          <w:lang w:val="en-US"/>
        </w:rPr>
        <w:t>:</w:t>
      </w:r>
    </w:p>
    <w:p w:rsidR="00CA7A3B" w:rsidRDefault="00CA7A3B" w:rsidP="00CA7A3B">
      <w:pPr>
        <w:pStyle w:val="PL"/>
        <w:rPr>
          <w:lang w:val="en-US"/>
        </w:rPr>
      </w:pPr>
      <w:r>
        <w:rPr>
          <w:lang w:val="en-US"/>
        </w:rPr>
        <w:t xml:space="preserve">    parameters:</w:t>
      </w:r>
    </w:p>
    <w:p w:rsidR="00CA7A3B" w:rsidRDefault="00CA7A3B" w:rsidP="00CA7A3B">
      <w:pPr>
        <w:pStyle w:val="PL"/>
        <w:rPr>
          <w:lang w:val="en-US"/>
        </w:rPr>
      </w:pPr>
      <w:r>
        <w:rPr>
          <w:lang w:val="en-US"/>
        </w:rPr>
        <w:t xml:space="preserve">      - name: scsAsId</w:t>
      </w:r>
    </w:p>
    <w:p w:rsidR="00CA7A3B" w:rsidRDefault="00CA7A3B" w:rsidP="00CA7A3B">
      <w:pPr>
        <w:pStyle w:val="PL"/>
        <w:rPr>
          <w:lang w:val="en-US"/>
        </w:rPr>
      </w:pPr>
      <w:r>
        <w:rPr>
          <w:lang w:val="en-US"/>
        </w:rPr>
        <w:t xml:space="preserve">        description: String identifying the SCS/AS.</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 name: configurationId</w:t>
      </w:r>
    </w:p>
    <w:p w:rsidR="00CA7A3B" w:rsidRDefault="00CA7A3B" w:rsidP="00CA7A3B">
      <w:pPr>
        <w:pStyle w:val="PL"/>
        <w:rPr>
          <w:lang w:val="en-US"/>
        </w:rPr>
      </w:pPr>
      <w:r>
        <w:rPr>
          <w:lang w:val="en-US"/>
        </w:rPr>
        <w:t xml:space="preserve">        description: String identifying the individual NIDD configuration resource in the SCEF.</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lastRenderedPageBreak/>
        <w:t xml:space="preserve">      - name: portId</w:t>
      </w:r>
    </w:p>
    <w:p w:rsidR="00CA7A3B" w:rsidRDefault="00CA7A3B" w:rsidP="00CA7A3B">
      <w:pPr>
        <w:pStyle w:val="PL"/>
        <w:rPr>
          <w:lang w:val="en-US"/>
        </w:rPr>
      </w:pPr>
      <w:r>
        <w:rPr>
          <w:lang w:val="en-US"/>
        </w:rPr>
        <w:t xml:space="preserve">        description: The UE port number.</w:t>
      </w:r>
    </w:p>
    <w:p w:rsidR="00CA7A3B" w:rsidRDefault="00CA7A3B" w:rsidP="00CA7A3B">
      <w:pPr>
        <w:pStyle w:val="PL"/>
        <w:rPr>
          <w:lang w:val="en-US"/>
        </w:rPr>
      </w:pPr>
      <w:r>
        <w:rPr>
          <w:lang w:val="en-US"/>
        </w:rPr>
        <w:t xml:space="preserve">        in: path</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type: string</w:t>
      </w:r>
    </w:p>
    <w:p w:rsidR="00CA7A3B" w:rsidRDefault="00CA7A3B" w:rsidP="00CA7A3B">
      <w:pPr>
        <w:pStyle w:val="PL"/>
        <w:rPr>
          <w:lang w:val="en-US"/>
        </w:rPr>
      </w:pPr>
      <w:r>
        <w:rPr>
          <w:lang w:val="en-US"/>
        </w:rPr>
        <w:t xml:space="preserve">          pattern: </w:t>
      </w:r>
      <w:r>
        <w:t>'</w:t>
      </w:r>
      <w:r>
        <w:rPr>
          <w:lang w:val="en-US"/>
        </w:rPr>
        <w:t>^(ue([0-9]|(1[0-5]))-ef([0-9]|(1[0-5])))$</w:t>
      </w:r>
      <w:r>
        <w:t>'</w:t>
      </w:r>
    </w:p>
    <w:p w:rsidR="00CA7A3B" w:rsidRDefault="00CA7A3B" w:rsidP="00CA7A3B">
      <w:pPr>
        <w:pStyle w:val="PL"/>
        <w:rPr>
          <w:lang w:val="en-US"/>
        </w:rPr>
      </w:pPr>
      <w:r>
        <w:rPr>
          <w:lang w:val="en-US"/>
        </w:rPr>
        <w:t xml:space="preserve">    get: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'200':</w:t>
      </w:r>
    </w:p>
    <w:p w:rsidR="00CA7A3B" w:rsidRDefault="00CA7A3B" w:rsidP="00CA7A3B">
      <w:pPr>
        <w:pStyle w:val="PL"/>
        <w:rPr>
          <w:lang w:val="en-US"/>
        </w:rPr>
      </w:pPr>
      <w:r>
        <w:rPr>
          <w:lang w:val="en-US"/>
        </w:rPr>
        <w:t xml:space="preserve">          description: The individual ManagePort configuration is successfully retrieved.</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w:t>
      </w:r>
      <w:r>
        <w:t>ManagePort'</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'406':</w:t>
      </w:r>
    </w:p>
    <w:p w:rsidR="00CA7A3B" w:rsidRDefault="00CA7A3B" w:rsidP="00CA7A3B">
      <w:pPr>
        <w:pStyle w:val="PL"/>
        <w:rPr>
          <w:lang w:val="en-US"/>
        </w:rPr>
      </w:pPr>
      <w:r>
        <w:rPr>
          <w:lang w:val="en-US"/>
        </w:rPr>
        <w:t xml:space="preserve">          $ref: 'TS29122_CommonData.yaml#/components/responses/406'</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val="en-US"/>
        </w:rPr>
      </w:pPr>
      <w:r>
        <w:rPr>
          <w:lang w:val="en-US"/>
        </w:rPr>
        <w:t xml:space="preserve">          $ref: 'TS29122_CommonData.yaml#/components/responses/500'</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put:</w:t>
      </w:r>
    </w:p>
    <w:p w:rsidR="00CA7A3B" w:rsidRDefault="00CA7A3B" w:rsidP="00CA7A3B">
      <w:pPr>
        <w:pStyle w:val="PL"/>
        <w:rPr>
          <w:lang w:val="en-US"/>
        </w:rPr>
      </w:pPr>
      <w:r>
        <w:rPr>
          <w:lang w:val="en-US"/>
        </w:rPr>
        <w:t xml:space="preserve">      requestBody:</w:t>
      </w:r>
    </w:p>
    <w:p w:rsidR="00CA7A3B" w:rsidRDefault="00CA7A3B" w:rsidP="00CA7A3B">
      <w:pPr>
        <w:pStyle w:val="PL"/>
        <w:rPr>
          <w:lang w:val="en-US"/>
        </w:rPr>
      </w:pPr>
      <w:r>
        <w:rPr>
          <w:lang w:val="en-US"/>
        </w:rPr>
        <w:t xml:space="preserve">        description: Contains information to be applied to the individual ManagePort configuration.</w:t>
      </w:r>
    </w:p>
    <w:p w:rsidR="00CA7A3B" w:rsidRDefault="00CA7A3B" w:rsidP="00CA7A3B">
      <w:pPr>
        <w:pStyle w:val="PL"/>
        <w:rPr>
          <w:lang w:val="en-US"/>
        </w:rPr>
      </w:pPr>
      <w:r>
        <w:rPr>
          <w:lang w:val="en-US"/>
        </w:rPr>
        <w:t xml:space="preserve">        required: true</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w:t>
      </w:r>
      <w:r>
        <w:t>ManagePort'</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'201':</w:t>
      </w:r>
    </w:p>
    <w:p w:rsidR="00CA7A3B" w:rsidRDefault="00CA7A3B" w:rsidP="00CA7A3B">
      <w:pPr>
        <w:pStyle w:val="PL"/>
        <w:rPr>
          <w:lang w:val="en-US"/>
        </w:rPr>
      </w:pPr>
      <w:r>
        <w:rPr>
          <w:lang w:val="en-US"/>
        </w:rPr>
        <w:t xml:space="preserve">          description: The individual ManagePort configuration is created.</w:t>
      </w:r>
    </w:p>
    <w:p w:rsidR="00CA7A3B" w:rsidRDefault="00CA7A3B" w:rsidP="00CA7A3B">
      <w:pPr>
        <w:pStyle w:val="PL"/>
        <w:rPr>
          <w:lang w:val="en-US"/>
        </w:rPr>
      </w:pPr>
      <w:r>
        <w:rPr>
          <w:lang w:val="en-US"/>
        </w:rPr>
        <w:t xml:space="preserve">          content:</w:t>
      </w:r>
    </w:p>
    <w:p w:rsidR="00CA7A3B" w:rsidRDefault="00CA7A3B" w:rsidP="00CA7A3B">
      <w:pPr>
        <w:pStyle w:val="PL"/>
        <w:rPr>
          <w:lang w:val="en-US"/>
        </w:rPr>
      </w:pPr>
      <w:r>
        <w:rPr>
          <w:lang w:val="en-US"/>
        </w:rPr>
        <w:t xml:space="preserve">            application/json:</w:t>
      </w:r>
    </w:p>
    <w:p w:rsidR="00CA7A3B" w:rsidRDefault="00CA7A3B" w:rsidP="00CA7A3B">
      <w:pPr>
        <w:pStyle w:val="PL"/>
        <w:rPr>
          <w:lang w:val="en-US"/>
        </w:rPr>
      </w:pPr>
      <w:r>
        <w:rPr>
          <w:lang w:val="en-US"/>
        </w:rPr>
        <w:t xml:space="preserve">              schema:</w:t>
      </w:r>
    </w:p>
    <w:p w:rsidR="00CA7A3B" w:rsidRDefault="00CA7A3B" w:rsidP="00CA7A3B">
      <w:pPr>
        <w:pStyle w:val="PL"/>
        <w:rPr>
          <w:lang w:val="en-US"/>
        </w:rPr>
      </w:pPr>
      <w:r>
        <w:rPr>
          <w:lang w:val="en-US"/>
        </w:rPr>
        <w:t xml:space="preserve">                $ref: '#/components/schemas/ManagePort</w:t>
      </w:r>
      <w:r>
        <w:t>'</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rPr>
          <w:lang w:val="en-US"/>
        </w:rPr>
      </w:pPr>
      <w:r>
        <w:rPr>
          <w:lang w:val="en-US"/>
        </w:rPr>
        <w:t xml:space="preserve">        '202':</w:t>
      </w:r>
    </w:p>
    <w:p w:rsidR="00CA7A3B" w:rsidRDefault="00CA7A3B" w:rsidP="00CA7A3B">
      <w:pPr>
        <w:pStyle w:val="PL"/>
        <w:rPr>
          <w:lang w:eastAsia="zh-CN"/>
        </w:rPr>
      </w:pPr>
      <w:r>
        <w:t xml:space="preserve">          description: The request is accepted and under processing</w:t>
      </w:r>
      <w:r>
        <w:rPr>
          <w:lang w:eastAsia="zh-CN"/>
        </w:rPr>
        <w:t>.</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'409':</w:t>
      </w:r>
    </w:p>
    <w:p w:rsidR="00CA7A3B" w:rsidRDefault="00CA7A3B" w:rsidP="00CA7A3B">
      <w:pPr>
        <w:pStyle w:val="PL"/>
        <w:rPr>
          <w:lang w:val="en-US"/>
        </w:rPr>
      </w:pPr>
      <w:r>
        <w:rPr>
          <w:lang w:val="en-US"/>
        </w:rPr>
        <w:t xml:space="preserve">          $ref: 'TS29122_CommonData.yaml#/components/responses/409'</w:t>
      </w:r>
    </w:p>
    <w:p w:rsidR="00CA7A3B" w:rsidRDefault="00CA7A3B" w:rsidP="00CA7A3B">
      <w:pPr>
        <w:pStyle w:val="PL"/>
        <w:rPr>
          <w:lang w:val="en-US"/>
        </w:rPr>
      </w:pPr>
      <w:r>
        <w:rPr>
          <w:lang w:val="en-US"/>
        </w:rPr>
        <w:t xml:space="preserve">        '411':</w:t>
      </w:r>
    </w:p>
    <w:p w:rsidR="00CA7A3B" w:rsidRDefault="00CA7A3B" w:rsidP="00CA7A3B">
      <w:pPr>
        <w:pStyle w:val="PL"/>
        <w:rPr>
          <w:lang w:val="en-US"/>
        </w:rPr>
      </w:pPr>
      <w:r>
        <w:rPr>
          <w:lang w:val="en-US"/>
        </w:rPr>
        <w:t xml:space="preserve">          $ref: 'TS29122_CommonData.yaml#/components/responses/411'</w:t>
      </w:r>
    </w:p>
    <w:p w:rsidR="00CA7A3B" w:rsidRDefault="00CA7A3B" w:rsidP="00CA7A3B">
      <w:pPr>
        <w:pStyle w:val="PL"/>
        <w:rPr>
          <w:lang w:val="en-US"/>
        </w:rPr>
      </w:pPr>
      <w:r>
        <w:rPr>
          <w:lang w:val="en-US"/>
        </w:rPr>
        <w:t xml:space="preserve">        '413':</w:t>
      </w:r>
    </w:p>
    <w:p w:rsidR="00CA7A3B" w:rsidRDefault="00CA7A3B" w:rsidP="00CA7A3B">
      <w:pPr>
        <w:pStyle w:val="PL"/>
        <w:rPr>
          <w:lang w:val="en-US"/>
        </w:rPr>
      </w:pPr>
      <w:r>
        <w:rPr>
          <w:lang w:val="en-US"/>
        </w:rPr>
        <w:t xml:space="preserve">          $ref: 'TS29122_CommonData.yaml#/components/responses/413'</w:t>
      </w:r>
    </w:p>
    <w:p w:rsidR="00CA7A3B" w:rsidRDefault="00CA7A3B" w:rsidP="00CA7A3B">
      <w:pPr>
        <w:pStyle w:val="PL"/>
        <w:rPr>
          <w:lang w:val="en-US"/>
        </w:rPr>
      </w:pPr>
      <w:r>
        <w:rPr>
          <w:lang w:val="en-US"/>
        </w:rPr>
        <w:t xml:space="preserve">        '415':</w:t>
      </w:r>
    </w:p>
    <w:p w:rsidR="00CA7A3B" w:rsidRDefault="00CA7A3B" w:rsidP="00CA7A3B">
      <w:pPr>
        <w:pStyle w:val="PL"/>
        <w:rPr>
          <w:lang w:val="en-US"/>
        </w:rPr>
      </w:pPr>
      <w:r>
        <w:rPr>
          <w:lang w:val="en-US"/>
        </w:rPr>
        <w:t xml:space="preserve">          $ref: 'TS29122_CommonData.yaml#/components/responses/415'</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eastAsia="zh-CN"/>
        </w:rPr>
      </w:pPr>
      <w:r>
        <w:t xml:space="preserve">          description: The request was not successful</w:t>
      </w:r>
      <w:r>
        <w:rPr>
          <w:lang w:eastAsia="zh-CN"/>
        </w:rPr>
        <w:t>.</w:t>
      </w:r>
    </w:p>
    <w:p w:rsidR="00CA7A3B" w:rsidRDefault="00CA7A3B" w:rsidP="00CA7A3B">
      <w:pPr>
        <w:pStyle w:val="PL"/>
      </w:pPr>
      <w:r>
        <w:t xml:space="preserve">          content:</w:t>
      </w:r>
    </w:p>
    <w:p w:rsidR="00CA7A3B" w:rsidRDefault="00CA7A3B" w:rsidP="00CA7A3B">
      <w:pPr>
        <w:pStyle w:val="PL"/>
      </w:pPr>
      <w:r>
        <w:t xml:space="preserve">            application/problem+json:</w:t>
      </w:r>
    </w:p>
    <w:p w:rsidR="00CA7A3B" w:rsidRDefault="00CA7A3B" w:rsidP="00CA7A3B">
      <w:pPr>
        <w:pStyle w:val="PL"/>
      </w:pPr>
      <w:r>
        <w:lastRenderedPageBreak/>
        <w:t xml:space="preserve">              schema:</w:t>
      </w:r>
    </w:p>
    <w:p w:rsidR="00CA7A3B" w:rsidRDefault="00CA7A3B" w:rsidP="00CA7A3B">
      <w:pPr>
        <w:pStyle w:val="PL"/>
      </w:pPr>
      <w:r>
        <w:t xml:space="preserve">                $ref: '#/components/schemas/RdsDownlinkDataDeliveryFailure</w:t>
      </w:r>
      <w:r>
        <w:rPr>
          <w:lang w:eastAsia="zh-CN"/>
        </w:rPr>
        <w:t>'</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rPr>
          <w:lang w:val="en-US"/>
        </w:rPr>
      </w:pPr>
      <w:r>
        <w:rPr>
          <w:lang w:val="en-US"/>
        </w:rPr>
        <w:t xml:space="preserve">    delete:</w:t>
      </w:r>
    </w:p>
    <w:p w:rsidR="00CA7A3B" w:rsidRDefault="00CA7A3B" w:rsidP="00CA7A3B">
      <w:pPr>
        <w:pStyle w:val="PL"/>
        <w:rPr>
          <w:lang w:val="en-US"/>
        </w:rPr>
      </w:pPr>
      <w:r>
        <w:rPr>
          <w:lang w:val="en-US"/>
        </w:rPr>
        <w:t xml:space="preserve">      responses:</w:t>
      </w:r>
    </w:p>
    <w:p w:rsidR="00CA7A3B" w:rsidRDefault="00CA7A3B" w:rsidP="00CA7A3B">
      <w:pPr>
        <w:pStyle w:val="PL"/>
        <w:rPr>
          <w:lang w:val="en-US"/>
        </w:rPr>
      </w:pPr>
      <w:r>
        <w:rPr>
          <w:lang w:val="en-US"/>
        </w:rPr>
        <w:t xml:space="preserve">        '202':</w:t>
      </w:r>
    </w:p>
    <w:p w:rsidR="00CA7A3B" w:rsidRDefault="00CA7A3B" w:rsidP="00CA7A3B">
      <w:pPr>
        <w:pStyle w:val="PL"/>
        <w:rPr>
          <w:lang w:eastAsia="zh-CN"/>
        </w:rPr>
      </w:pPr>
      <w:r>
        <w:t xml:space="preserve">          description: The request is accepted and under processing</w:t>
      </w:r>
      <w:r>
        <w:rPr>
          <w:lang w:eastAsia="zh-CN"/>
        </w:rPr>
        <w:t>.</w:t>
      </w:r>
    </w:p>
    <w:p w:rsidR="00CA7A3B" w:rsidRDefault="00CA7A3B" w:rsidP="00CA7A3B">
      <w:pPr>
        <w:pStyle w:val="PL"/>
        <w:rPr>
          <w:lang w:val="en-US"/>
        </w:rPr>
      </w:pPr>
      <w:r>
        <w:rPr>
          <w:lang w:val="en-US"/>
        </w:rPr>
        <w:t xml:space="preserve">        '204':</w:t>
      </w:r>
    </w:p>
    <w:p w:rsidR="00CA7A3B" w:rsidRDefault="00CA7A3B" w:rsidP="00CA7A3B">
      <w:pPr>
        <w:pStyle w:val="PL"/>
        <w:rPr>
          <w:lang w:val="en-US"/>
        </w:rPr>
      </w:pPr>
      <w:r>
        <w:rPr>
          <w:lang w:val="en-US"/>
        </w:rPr>
        <w:t xml:space="preserve">          description: The individual ManagePort configuration is deleted.</w:t>
      </w:r>
    </w:p>
    <w:p w:rsidR="00CA7A3B" w:rsidRDefault="00CA7A3B" w:rsidP="00CA7A3B">
      <w:pPr>
        <w:pStyle w:val="PL"/>
        <w:rPr>
          <w:lang w:val="en-US"/>
        </w:rPr>
      </w:pPr>
      <w:r>
        <w:rPr>
          <w:lang w:val="en-US"/>
        </w:rPr>
        <w:t xml:space="preserve">        '400':</w:t>
      </w:r>
    </w:p>
    <w:p w:rsidR="00CA7A3B" w:rsidRDefault="00CA7A3B" w:rsidP="00CA7A3B">
      <w:pPr>
        <w:pStyle w:val="PL"/>
        <w:rPr>
          <w:lang w:val="en-US"/>
        </w:rPr>
      </w:pPr>
      <w:r>
        <w:rPr>
          <w:lang w:val="en-US"/>
        </w:rPr>
        <w:t xml:space="preserve">          $ref: 'TS29122_CommonData.yaml#/components/responses/400'</w:t>
      </w:r>
    </w:p>
    <w:p w:rsidR="00CA7A3B" w:rsidRDefault="00CA7A3B" w:rsidP="00CA7A3B">
      <w:pPr>
        <w:pStyle w:val="PL"/>
        <w:rPr>
          <w:lang w:val="en-US"/>
        </w:rPr>
      </w:pPr>
      <w:r>
        <w:rPr>
          <w:lang w:val="en-US"/>
        </w:rPr>
        <w:t xml:space="preserve">        '401':</w:t>
      </w:r>
    </w:p>
    <w:p w:rsidR="00CA7A3B" w:rsidRDefault="00CA7A3B" w:rsidP="00CA7A3B">
      <w:pPr>
        <w:pStyle w:val="PL"/>
        <w:rPr>
          <w:lang w:val="en-US"/>
        </w:rPr>
      </w:pPr>
      <w:r>
        <w:rPr>
          <w:lang w:val="en-US"/>
        </w:rPr>
        <w:t xml:space="preserve">          $ref: 'TS29122_CommonData.yaml#/components/responses/401'</w:t>
      </w:r>
    </w:p>
    <w:p w:rsidR="00CA7A3B" w:rsidRDefault="00CA7A3B" w:rsidP="00CA7A3B">
      <w:pPr>
        <w:pStyle w:val="PL"/>
        <w:rPr>
          <w:lang w:val="en-US"/>
        </w:rPr>
      </w:pPr>
      <w:r>
        <w:rPr>
          <w:lang w:val="en-US"/>
        </w:rPr>
        <w:t xml:space="preserve">        '403':</w:t>
      </w:r>
    </w:p>
    <w:p w:rsidR="00CA7A3B" w:rsidRDefault="00CA7A3B" w:rsidP="00CA7A3B">
      <w:pPr>
        <w:pStyle w:val="PL"/>
        <w:rPr>
          <w:lang w:val="en-US"/>
        </w:rPr>
      </w:pPr>
      <w:r>
        <w:rPr>
          <w:lang w:val="en-US"/>
        </w:rPr>
        <w:t xml:space="preserve">          $ref: 'TS29122_CommonData.yaml#/components/responses/403'</w:t>
      </w:r>
    </w:p>
    <w:p w:rsidR="00CA7A3B" w:rsidRDefault="00CA7A3B" w:rsidP="00CA7A3B">
      <w:pPr>
        <w:pStyle w:val="PL"/>
        <w:rPr>
          <w:lang w:val="en-US"/>
        </w:rPr>
      </w:pPr>
      <w:r>
        <w:rPr>
          <w:lang w:val="en-US"/>
        </w:rPr>
        <w:t xml:space="preserve">        '404':</w:t>
      </w:r>
    </w:p>
    <w:p w:rsidR="00CA7A3B" w:rsidRDefault="00CA7A3B" w:rsidP="00CA7A3B">
      <w:pPr>
        <w:pStyle w:val="PL"/>
        <w:rPr>
          <w:lang w:val="en-US"/>
        </w:rPr>
      </w:pPr>
      <w:r>
        <w:rPr>
          <w:lang w:val="en-US"/>
        </w:rPr>
        <w:t xml:space="preserve">          $ref: 'TS29122_CommonData.yaml#/components/responses/404'</w:t>
      </w:r>
    </w:p>
    <w:p w:rsidR="00CA7A3B" w:rsidRDefault="00CA7A3B" w:rsidP="00CA7A3B">
      <w:pPr>
        <w:pStyle w:val="PL"/>
        <w:rPr>
          <w:lang w:val="en-US"/>
        </w:rPr>
      </w:pPr>
      <w:r>
        <w:rPr>
          <w:lang w:val="en-US"/>
        </w:rPr>
        <w:t xml:space="preserve">        '409':</w:t>
      </w:r>
    </w:p>
    <w:p w:rsidR="00CA7A3B" w:rsidRDefault="00CA7A3B" w:rsidP="00CA7A3B">
      <w:pPr>
        <w:pStyle w:val="PL"/>
        <w:rPr>
          <w:lang w:val="en-US"/>
        </w:rPr>
      </w:pPr>
      <w:r>
        <w:rPr>
          <w:lang w:val="en-US"/>
        </w:rPr>
        <w:t xml:space="preserve">          $ref: 'TS29122_CommonData.yaml#/components/responses/409'</w:t>
      </w:r>
    </w:p>
    <w:p w:rsidR="00CA7A3B" w:rsidRDefault="00CA7A3B" w:rsidP="00CA7A3B">
      <w:pPr>
        <w:pStyle w:val="PL"/>
        <w:rPr>
          <w:lang w:val="en-US"/>
        </w:rPr>
      </w:pPr>
      <w:r>
        <w:rPr>
          <w:lang w:val="en-US"/>
        </w:rPr>
        <w:t xml:space="preserve">        '429':</w:t>
      </w:r>
    </w:p>
    <w:p w:rsidR="00CA7A3B" w:rsidRDefault="00CA7A3B" w:rsidP="00CA7A3B">
      <w:pPr>
        <w:pStyle w:val="PL"/>
        <w:rPr>
          <w:lang w:val="en-US"/>
        </w:rPr>
      </w:pPr>
      <w:r>
        <w:rPr>
          <w:lang w:val="en-US"/>
        </w:rPr>
        <w:t xml:space="preserve">          $ref: 'TS29122_CommonData.yaml#/components/responses/429'</w:t>
      </w:r>
    </w:p>
    <w:p w:rsidR="00CA7A3B" w:rsidRDefault="00CA7A3B" w:rsidP="00CA7A3B">
      <w:pPr>
        <w:pStyle w:val="PL"/>
        <w:rPr>
          <w:lang w:val="en-US"/>
        </w:rPr>
      </w:pPr>
      <w:r>
        <w:rPr>
          <w:lang w:val="en-US"/>
        </w:rPr>
        <w:t xml:space="preserve">        '500':</w:t>
      </w:r>
    </w:p>
    <w:p w:rsidR="00CA7A3B" w:rsidRDefault="00CA7A3B" w:rsidP="00CA7A3B">
      <w:pPr>
        <w:pStyle w:val="PL"/>
        <w:rPr>
          <w:lang w:eastAsia="zh-CN"/>
        </w:rPr>
      </w:pPr>
      <w:r>
        <w:t xml:space="preserve">          description: The request was not successful</w:t>
      </w:r>
      <w:r>
        <w:rPr>
          <w:lang w:eastAsia="zh-CN"/>
        </w:rPr>
        <w:t>.</w:t>
      </w:r>
    </w:p>
    <w:p w:rsidR="00CA7A3B" w:rsidRDefault="00CA7A3B" w:rsidP="00CA7A3B">
      <w:pPr>
        <w:pStyle w:val="PL"/>
      </w:pPr>
      <w:r>
        <w:t xml:space="preserve">          content: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pPr>
      <w:r>
        <w:t xml:space="preserve">                $ref: '#/components/schemas/RdsDownlinkDataDeliveryFailure</w:t>
      </w:r>
      <w:r>
        <w:rPr>
          <w:lang w:eastAsia="zh-CN"/>
        </w:rPr>
        <w:t>'</w:t>
      </w:r>
    </w:p>
    <w:p w:rsidR="00CA7A3B" w:rsidRDefault="00CA7A3B" w:rsidP="00CA7A3B">
      <w:pPr>
        <w:pStyle w:val="PL"/>
        <w:rPr>
          <w:lang w:val="en-US"/>
        </w:rPr>
      </w:pPr>
      <w:r>
        <w:rPr>
          <w:lang w:val="en-US"/>
        </w:rPr>
        <w:t xml:space="preserve">        '503':</w:t>
      </w:r>
    </w:p>
    <w:p w:rsidR="00CA7A3B" w:rsidRDefault="00CA7A3B" w:rsidP="00CA7A3B">
      <w:pPr>
        <w:pStyle w:val="PL"/>
        <w:rPr>
          <w:lang w:val="en-US"/>
        </w:rPr>
      </w:pPr>
      <w:r>
        <w:rPr>
          <w:lang w:val="en-US"/>
        </w:rPr>
        <w:t xml:space="preserve">          $ref: 'TS29122_CommonData.yaml#/components/responses/503'</w:t>
      </w:r>
    </w:p>
    <w:p w:rsidR="00CA7A3B" w:rsidRDefault="00CA7A3B" w:rsidP="00CA7A3B">
      <w:pPr>
        <w:pStyle w:val="PL"/>
        <w:rPr>
          <w:lang w:val="en-US"/>
        </w:rPr>
      </w:pPr>
      <w:r>
        <w:rPr>
          <w:lang w:val="en-US"/>
        </w:rPr>
        <w:t xml:space="preserve">        default:</w:t>
      </w:r>
    </w:p>
    <w:p w:rsidR="00CA7A3B" w:rsidRDefault="00CA7A3B" w:rsidP="00CA7A3B">
      <w:pPr>
        <w:pStyle w:val="PL"/>
        <w:rPr>
          <w:lang w:val="en-US"/>
        </w:rPr>
      </w:pPr>
      <w:r>
        <w:rPr>
          <w:lang w:val="en-US"/>
        </w:rPr>
        <w:t xml:space="preserve">          $ref: 'TS29122_CommonData.yaml#/components/responses/default'</w:t>
      </w:r>
    </w:p>
    <w:p w:rsidR="00CA7A3B" w:rsidRDefault="00CA7A3B" w:rsidP="00CA7A3B">
      <w:pPr>
        <w:pStyle w:val="PL"/>
      </w:pPr>
    </w:p>
    <w:p w:rsidR="00CA7A3B" w:rsidRDefault="00CA7A3B" w:rsidP="00CA7A3B">
      <w:pPr>
        <w:pStyle w:val="PL"/>
      </w:pPr>
      <w:r>
        <w:t>components:</w:t>
      </w:r>
    </w:p>
    <w:p w:rsidR="00CA7A3B" w:rsidRDefault="00CA7A3B" w:rsidP="00CA7A3B">
      <w:pPr>
        <w:pStyle w:val="PL"/>
        <w:rPr>
          <w:lang w:val="en-US"/>
        </w:rPr>
      </w:pPr>
      <w:r>
        <w:rPr>
          <w:lang w:val="en-US"/>
        </w:rPr>
        <w:t xml:space="preserve">  securitySchemes:</w:t>
      </w:r>
    </w:p>
    <w:p w:rsidR="00CA7A3B" w:rsidRDefault="00CA7A3B" w:rsidP="00CA7A3B">
      <w:pPr>
        <w:pStyle w:val="PL"/>
        <w:rPr>
          <w:lang w:val="en-US"/>
        </w:rPr>
      </w:pPr>
      <w:r>
        <w:rPr>
          <w:lang w:val="en-US"/>
        </w:rPr>
        <w:t xml:space="preserve">    oAuth2ClientCredentials:</w:t>
      </w:r>
    </w:p>
    <w:p w:rsidR="00CA7A3B" w:rsidRDefault="00CA7A3B" w:rsidP="00CA7A3B">
      <w:pPr>
        <w:pStyle w:val="PL"/>
        <w:rPr>
          <w:lang w:val="en-US"/>
        </w:rPr>
      </w:pPr>
      <w:r>
        <w:rPr>
          <w:lang w:val="en-US"/>
        </w:rPr>
        <w:t xml:space="preserve">      type: oauth2</w:t>
      </w:r>
    </w:p>
    <w:p w:rsidR="00CA7A3B" w:rsidRDefault="00CA7A3B" w:rsidP="00CA7A3B">
      <w:pPr>
        <w:pStyle w:val="PL"/>
        <w:rPr>
          <w:lang w:val="en-US"/>
        </w:rPr>
      </w:pPr>
      <w:r>
        <w:rPr>
          <w:lang w:val="en-US"/>
        </w:rPr>
        <w:t xml:space="preserve">      flows:</w:t>
      </w:r>
    </w:p>
    <w:p w:rsidR="00CA7A3B" w:rsidRDefault="00CA7A3B" w:rsidP="00CA7A3B">
      <w:pPr>
        <w:pStyle w:val="PL"/>
        <w:rPr>
          <w:lang w:val="en-US"/>
        </w:rPr>
      </w:pPr>
      <w:r>
        <w:rPr>
          <w:lang w:val="en-US"/>
        </w:rPr>
        <w:t xml:space="preserve">        clientCredentials:</w:t>
      </w:r>
    </w:p>
    <w:p w:rsidR="00CA7A3B" w:rsidRDefault="00CA7A3B" w:rsidP="00CA7A3B">
      <w:pPr>
        <w:pStyle w:val="PL"/>
        <w:rPr>
          <w:lang w:val="en-US"/>
        </w:rPr>
      </w:pPr>
      <w:r>
        <w:rPr>
          <w:lang w:val="en-US"/>
        </w:rPr>
        <w:t xml:space="preserve">          tokenUrl: '{tokenUrl}'</w:t>
      </w:r>
    </w:p>
    <w:p w:rsidR="00CA7A3B" w:rsidRDefault="00CA7A3B" w:rsidP="00CA7A3B">
      <w:pPr>
        <w:pStyle w:val="PL"/>
        <w:rPr>
          <w:lang w:val="en-US"/>
        </w:rPr>
      </w:pPr>
      <w:r>
        <w:rPr>
          <w:lang w:val="en-US"/>
        </w:rPr>
        <w:t xml:space="preserve">          scopes: {}</w:t>
      </w:r>
    </w:p>
    <w:p w:rsidR="00CA7A3B" w:rsidRDefault="00CA7A3B" w:rsidP="00CA7A3B">
      <w:pPr>
        <w:pStyle w:val="PL"/>
        <w:rPr>
          <w:lang w:eastAsia="zh-CN"/>
        </w:rPr>
      </w:pPr>
      <w:r>
        <w:t xml:space="preserve">  schemas: </w:t>
      </w:r>
    </w:p>
    <w:p w:rsidR="00CA7A3B" w:rsidRDefault="00CA7A3B" w:rsidP="00CA7A3B">
      <w:pPr>
        <w:pStyle w:val="PL"/>
      </w:pPr>
      <w:r>
        <w:t xml:space="preserve">    NiddConfiguration: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w:t>
      </w:r>
      <w:r>
        <w:rPr>
          <w:lang w:eastAsia="zh-CN"/>
        </w:rPr>
        <w:t>supportedFeatures</w:t>
      </w:r>
      <w:r>
        <w:t>:</w:t>
      </w:r>
    </w:p>
    <w:p w:rsidR="00CA7A3B" w:rsidRDefault="00CA7A3B" w:rsidP="00CA7A3B">
      <w:pPr>
        <w:pStyle w:val="PL"/>
      </w:pPr>
      <w:r>
        <w:t xml:space="preserve">          $ref: 'TS29571_CommonData.yaml#/components/schemas/</w:t>
      </w:r>
      <w:r>
        <w:rPr>
          <w:lang w:eastAsia="zh-CN"/>
        </w:rPr>
        <w:t>SupportedFeatures</w:t>
      </w:r>
      <w:r>
        <w:t>'</w:t>
      </w:r>
    </w:p>
    <w:p w:rsidR="00CA7A3B" w:rsidRDefault="00CA7A3B" w:rsidP="00CA7A3B">
      <w:pPr>
        <w:pStyle w:val="PL"/>
      </w:pPr>
      <w:r>
        <w:t xml:space="preserve">        mtcProviderId:</w:t>
      </w:r>
    </w:p>
    <w:p w:rsidR="00CA7A3B" w:rsidRDefault="00CA7A3B" w:rsidP="00CA7A3B">
      <w:pPr>
        <w:pStyle w:val="PL"/>
      </w:pPr>
      <w:r>
        <w:t xml:space="preserve">          type: string</w:t>
      </w:r>
    </w:p>
    <w:p w:rsidR="00CA7A3B" w:rsidRDefault="00CA7A3B" w:rsidP="00CA7A3B">
      <w:pPr>
        <w:pStyle w:val="PL"/>
      </w:pPr>
      <w:r>
        <w:t xml:space="preserve">          description: Identifies the MTC Service Provider and/or MTC Application.</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externalGroupId:</w:t>
      </w:r>
    </w:p>
    <w:p w:rsidR="00CA7A3B" w:rsidRDefault="00CA7A3B" w:rsidP="00CA7A3B">
      <w:pPr>
        <w:pStyle w:val="PL"/>
      </w:pPr>
      <w:r>
        <w:t xml:space="preserve">          $ref: 'TS29122_CommonData.yaml#/components/schemas/ExternalGroupId'</w:t>
      </w:r>
    </w:p>
    <w:p w:rsidR="00CA7A3B" w:rsidRDefault="00CA7A3B" w:rsidP="00CA7A3B">
      <w:pPr>
        <w:pStyle w:val="PL"/>
      </w:pPr>
      <w:r>
        <w:t xml:space="preserve">        duration:</w:t>
      </w:r>
    </w:p>
    <w:p w:rsidR="00CA7A3B" w:rsidRDefault="00CA7A3B" w:rsidP="00CA7A3B">
      <w:pPr>
        <w:pStyle w:val="PL"/>
      </w:pPr>
      <w:r>
        <w:t xml:space="preserve">          $ref: 'TS29122_CommonData.yaml#/components/schemas/DateTime'</w:t>
      </w:r>
    </w:p>
    <w:p w:rsidR="00CA7A3B" w:rsidRDefault="00CA7A3B" w:rsidP="00CA7A3B">
      <w:pPr>
        <w:pStyle w:val="PL"/>
      </w:pPr>
      <w:r>
        <w:t xml:space="preserve">        reliableDataService:</w:t>
      </w:r>
    </w:p>
    <w:p w:rsidR="00CA7A3B" w:rsidRDefault="00CA7A3B" w:rsidP="00CA7A3B">
      <w:pPr>
        <w:pStyle w:val="PL"/>
      </w:pPr>
      <w:r>
        <w:t xml:space="preserve">          type: boolean</w:t>
      </w:r>
    </w:p>
    <w:p w:rsidR="00CA7A3B" w:rsidRDefault="00CA7A3B" w:rsidP="00CA7A3B">
      <w:pPr>
        <w:pStyle w:val="PL"/>
      </w:pPr>
      <w:r>
        <w:t xml:space="preserve">          description: The reliable data service (as defined in subclause 4.5.15.3 of 3GPP TS 23.682) to indicate if a reliable data service acknowledgment is enabled or not.</w:t>
      </w:r>
    </w:p>
    <w:p w:rsidR="00CA7A3B" w:rsidRDefault="00CA7A3B" w:rsidP="00CA7A3B">
      <w:pPr>
        <w:pStyle w:val="PL"/>
      </w:pPr>
      <w:r>
        <w:t xml:space="preserve">        rdsPorts: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'#/components/schemas/RdsPort'</w:t>
      </w:r>
    </w:p>
    <w:p w:rsidR="00CA7A3B" w:rsidRDefault="00CA7A3B" w:rsidP="00CA7A3B">
      <w:pPr>
        <w:pStyle w:val="PL"/>
      </w:pPr>
      <w:r>
        <w:t xml:space="preserve">          minItems: 1</w:t>
      </w:r>
    </w:p>
    <w:p w:rsidR="00CA7A3B" w:rsidRDefault="00CA7A3B" w:rsidP="00CA7A3B">
      <w:pPr>
        <w:pStyle w:val="PL"/>
      </w:pPr>
      <w:r>
        <w:t xml:space="preserve">          description: Indicates the static port configuration that is used for reliable data transfer between specific applications using RDS (as defined in subclause 5.2.4 and 5.2.5 of 3GPP TS 24.250).</w:t>
      </w:r>
    </w:p>
    <w:p w:rsidR="00CA7A3B" w:rsidRDefault="00CA7A3B" w:rsidP="00CA7A3B">
      <w:pPr>
        <w:pStyle w:val="PL"/>
      </w:pPr>
      <w:r>
        <w:t xml:space="preserve">        pdnEstablishmentOption:</w:t>
      </w:r>
    </w:p>
    <w:p w:rsidR="00CA7A3B" w:rsidRDefault="00CA7A3B" w:rsidP="00CA7A3B">
      <w:pPr>
        <w:pStyle w:val="PL"/>
      </w:pPr>
      <w:r>
        <w:t xml:space="preserve">          $ref: '#/components/schemas/PdnEstablishmentOptions'</w:t>
      </w:r>
    </w:p>
    <w:p w:rsidR="00CA7A3B" w:rsidRDefault="00CA7A3B" w:rsidP="00CA7A3B">
      <w:pPr>
        <w:pStyle w:val="PL"/>
      </w:pPr>
      <w:r>
        <w:t xml:space="preserve">        notificationDestination:</w:t>
      </w:r>
    </w:p>
    <w:p w:rsidR="00CA7A3B" w:rsidRDefault="00CA7A3B" w:rsidP="00CA7A3B">
      <w:pPr>
        <w:pStyle w:val="PL"/>
      </w:pPr>
      <w:r>
        <w:t xml:space="preserve">          $ref: 'TS29122_CommonData.yaml#/components/schemas/Link'</w:t>
      </w:r>
    </w:p>
    <w:p w:rsidR="00CA7A3B" w:rsidRDefault="00CA7A3B" w:rsidP="00CA7A3B">
      <w:pPr>
        <w:pStyle w:val="PL"/>
      </w:pPr>
      <w:r>
        <w:lastRenderedPageBreak/>
        <w:t xml:space="preserve">        requestTestNotification:</w:t>
      </w:r>
    </w:p>
    <w:p w:rsidR="00CA7A3B" w:rsidRDefault="00CA7A3B" w:rsidP="00CA7A3B">
      <w:pPr>
        <w:pStyle w:val="PL"/>
      </w:pPr>
      <w:r>
        <w:t xml:space="preserve">          type: boolean</w:t>
      </w:r>
    </w:p>
    <w:p w:rsidR="00CA7A3B" w:rsidRDefault="00CA7A3B" w:rsidP="00CA7A3B">
      <w:pPr>
        <w:pStyle w:val="PL"/>
      </w:pPr>
      <w:r>
        <w:t xml:space="preserve">          description: Set to true by the SCS/AS to request the SCEF to send a test notification as defined in subclause 5.2.5.3. Set to false or omitted otherwise.</w:t>
      </w:r>
    </w:p>
    <w:p w:rsidR="00CA7A3B" w:rsidRDefault="00CA7A3B" w:rsidP="00CA7A3B">
      <w:pPr>
        <w:pStyle w:val="PL"/>
      </w:pPr>
      <w:r>
        <w:t xml:space="preserve">        websockNotifConfig:</w:t>
      </w:r>
    </w:p>
    <w:p w:rsidR="00CA7A3B" w:rsidRDefault="00CA7A3B" w:rsidP="00CA7A3B">
      <w:pPr>
        <w:pStyle w:val="PL"/>
      </w:pPr>
      <w:r>
        <w:t xml:space="preserve">          $ref: 'TS29122_CommonData.yaml#/components/schemas/WebsockNotifConfig'</w:t>
      </w:r>
    </w:p>
    <w:p w:rsidR="00CA7A3B" w:rsidRDefault="00CA7A3B" w:rsidP="00CA7A3B">
      <w:pPr>
        <w:pStyle w:val="PL"/>
      </w:pPr>
      <w:r>
        <w:t xml:space="preserve">        maximumPacketSize:</w:t>
      </w:r>
    </w:p>
    <w:p w:rsidR="00CA7A3B" w:rsidRDefault="00CA7A3B" w:rsidP="00CA7A3B">
      <w:pPr>
        <w:pStyle w:val="PL"/>
      </w:pPr>
      <w:r>
        <w:t xml:space="preserve">          type: integer</w:t>
      </w:r>
    </w:p>
    <w:p w:rsidR="00CA7A3B" w:rsidRDefault="00CA7A3B" w:rsidP="00CA7A3B">
      <w:pPr>
        <w:pStyle w:val="PL"/>
      </w:pPr>
      <w:r>
        <w:t xml:space="preserve">          minimum: 1</w:t>
      </w:r>
    </w:p>
    <w:p w:rsidR="00CA7A3B" w:rsidRDefault="00CA7A3B" w:rsidP="00CA7A3B">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rsidR="00CA7A3B" w:rsidRDefault="00CA7A3B" w:rsidP="00CA7A3B">
      <w:pPr>
        <w:pStyle w:val="PL"/>
      </w:pPr>
      <w:r>
        <w:t xml:space="preserve">          readOnly: true</w:t>
      </w:r>
    </w:p>
    <w:p w:rsidR="00CA7A3B" w:rsidRDefault="00CA7A3B" w:rsidP="00CA7A3B">
      <w:pPr>
        <w:pStyle w:val="PL"/>
      </w:pPr>
      <w:r>
        <w:t xml:space="preserve">        niddDownlinkDataTransfers: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'#/components/schemas/NiddDownlinkDataTransfer'</w:t>
      </w:r>
    </w:p>
    <w:p w:rsidR="00CA7A3B" w:rsidRDefault="00CA7A3B" w:rsidP="00CA7A3B">
      <w:pPr>
        <w:pStyle w:val="PL"/>
      </w:pPr>
      <w:r>
        <w:t xml:space="preserve">          minItems: 1</w:t>
      </w:r>
    </w:p>
    <w:p w:rsidR="00CA7A3B" w:rsidRDefault="00CA7A3B" w:rsidP="00CA7A3B">
      <w:pPr>
        <w:pStyle w:val="PL"/>
      </w:pPr>
      <w:r>
        <w:t xml:space="preserve">          description: The downlink data deliveries that needed to be executed by the SCEF. The cardinality of the property shall be 0..1 in the request and 0..N in the response (i.e. response may contain multiple buffered MT NIDD).</w:t>
      </w:r>
    </w:p>
    <w:p w:rsidR="00CA7A3B" w:rsidRDefault="00CA7A3B" w:rsidP="00CA7A3B">
      <w:pPr>
        <w:pStyle w:val="PL"/>
      </w:pPr>
      <w:r>
        <w:t xml:space="preserve">        status:</w:t>
      </w:r>
    </w:p>
    <w:p w:rsidR="00CA7A3B" w:rsidRDefault="00CA7A3B" w:rsidP="00CA7A3B">
      <w:pPr>
        <w:pStyle w:val="PL"/>
      </w:pPr>
      <w:r>
        <w:t xml:space="preserve">          $ref: '#/components/schemas/NiddStatus'</w:t>
      </w:r>
    </w:p>
    <w:p w:rsidR="00CA7A3B" w:rsidRDefault="00CA7A3B" w:rsidP="00CA7A3B">
      <w:pPr>
        <w:pStyle w:val="PL"/>
      </w:pPr>
      <w:r>
        <w:t xml:space="preserve">      required:</w:t>
      </w:r>
    </w:p>
    <w:p w:rsidR="00CA7A3B" w:rsidRDefault="00CA7A3B" w:rsidP="00CA7A3B">
      <w:pPr>
        <w:pStyle w:val="PL"/>
      </w:pPr>
      <w:r>
        <w:t xml:space="preserve">        - notificationDestination</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 required: [externalGroupId]</w:t>
      </w:r>
    </w:p>
    <w:p w:rsidR="00CA7A3B" w:rsidRDefault="00CA7A3B" w:rsidP="00CA7A3B">
      <w:pPr>
        <w:pStyle w:val="PL"/>
      </w:pPr>
      <w:r>
        <w:t xml:space="preserve">    NiddDownlinkDataTransfer:</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externalGroupId:</w:t>
      </w:r>
    </w:p>
    <w:p w:rsidR="00CA7A3B" w:rsidRDefault="00CA7A3B" w:rsidP="00CA7A3B">
      <w:pPr>
        <w:pStyle w:val="PL"/>
      </w:pPr>
      <w:r>
        <w:t xml:space="preserve">          $ref: 'TS29122_CommonData.yaml#/components/schemas/ExternalGroupId'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data:</w:t>
      </w:r>
    </w:p>
    <w:p w:rsidR="00CA7A3B" w:rsidRDefault="00CA7A3B" w:rsidP="00CA7A3B">
      <w:pPr>
        <w:pStyle w:val="PL"/>
      </w:pPr>
      <w:r>
        <w:t xml:space="preserve">          $ref: 'TS29122_CommonData.yaml#/components/schemas/Bytes'</w:t>
      </w:r>
    </w:p>
    <w:p w:rsidR="00CA7A3B" w:rsidRDefault="00CA7A3B" w:rsidP="00CA7A3B">
      <w:pPr>
        <w:pStyle w:val="PL"/>
      </w:pPr>
      <w:r>
        <w:t xml:space="preserve">        reliableDataService:</w:t>
      </w:r>
    </w:p>
    <w:p w:rsidR="00CA7A3B" w:rsidRDefault="00CA7A3B" w:rsidP="00CA7A3B">
      <w:pPr>
        <w:pStyle w:val="PL"/>
      </w:pPr>
      <w:r>
        <w:t xml:space="preserve">          type: boolean</w:t>
      </w:r>
    </w:p>
    <w:p w:rsidR="00CA7A3B" w:rsidRDefault="00CA7A3B" w:rsidP="00CA7A3B">
      <w:pPr>
        <w:pStyle w:val="PL"/>
      </w:pPr>
      <w:r>
        <w:t xml:space="preserve">          description: The reliable data service (as defined in subclause 4.5.15.3 of 3GPP TS 23.682) to indicate if a reliable data service acknowledgment is enabled or not.</w:t>
      </w:r>
    </w:p>
    <w:p w:rsidR="00CA7A3B" w:rsidRDefault="00CA7A3B" w:rsidP="00CA7A3B">
      <w:pPr>
        <w:pStyle w:val="PL"/>
      </w:pPr>
      <w:r>
        <w:t xml:space="preserve">        rdsPort:</w:t>
      </w:r>
    </w:p>
    <w:p w:rsidR="00CA7A3B" w:rsidRDefault="00CA7A3B" w:rsidP="00CA7A3B">
      <w:pPr>
        <w:pStyle w:val="PL"/>
      </w:pPr>
      <w:r>
        <w:t xml:space="preserve">          $ref: '#/components/schemas/RdsPort'</w:t>
      </w:r>
    </w:p>
    <w:p w:rsidR="00CA7A3B" w:rsidRDefault="00CA7A3B" w:rsidP="00CA7A3B">
      <w:pPr>
        <w:pStyle w:val="PL"/>
      </w:pPr>
      <w:r>
        <w:t xml:space="preserve">        maximumLatency:</w:t>
      </w:r>
    </w:p>
    <w:p w:rsidR="00CA7A3B" w:rsidRDefault="00CA7A3B" w:rsidP="00CA7A3B">
      <w:pPr>
        <w:pStyle w:val="PL"/>
      </w:pPr>
      <w:r>
        <w:t xml:space="preserve">          $ref: 'TS29122_CommonData.yaml#/components/schemas/DurationSec'</w:t>
      </w:r>
    </w:p>
    <w:p w:rsidR="00CA7A3B" w:rsidRDefault="00CA7A3B" w:rsidP="00CA7A3B">
      <w:pPr>
        <w:pStyle w:val="PL"/>
      </w:pPr>
      <w:r>
        <w:t xml:space="preserve">        priority:</w:t>
      </w:r>
    </w:p>
    <w:p w:rsidR="00CA7A3B" w:rsidRDefault="00CA7A3B" w:rsidP="00CA7A3B">
      <w:pPr>
        <w:pStyle w:val="PL"/>
      </w:pPr>
      <w:r>
        <w:t xml:space="preserve">          type: integer</w:t>
      </w:r>
    </w:p>
    <w:p w:rsidR="00CA7A3B" w:rsidRDefault="00CA7A3B" w:rsidP="00CA7A3B">
      <w:pPr>
        <w:pStyle w:val="PL"/>
      </w:pPr>
      <w:r>
        <w:t xml:space="preserve">          description: It is used to indicate the priority of the non-IP data packet relative to other non-IP data packets.</w:t>
      </w:r>
    </w:p>
    <w:p w:rsidR="00CA7A3B" w:rsidRDefault="00CA7A3B" w:rsidP="00CA7A3B">
      <w:pPr>
        <w:pStyle w:val="PL"/>
      </w:pPr>
      <w:r>
        <w:t xml:space="preserve">        pdnEstablishmentOption:</w:t>
      </w:r>
    </w:p>
    <w:p w:rsidR="00CA7A3B" w:rsidRDefault="00CA7A3B" w:rsidP="00CA7A3B">
      <w:pPr>
        <w:pStyle w:val="PL"/>
      </w:pPr>
      <w:r>
        <w:t xml:space="preserve">          $ref: '#/components/schemas/PdnEstablishmentOptions'</w:t>
      </w:r>
    </w:p>
    <w:p w:rsidR="00CA7A3B" w:rsidRDefault="00CA7A3B" w:rsidP="00CA7A3B">
      <w:pPr>
        <w:pStyle w:val="PL"/>
      </w:pPr>
      <w:r>
        <w:t xml:space="preserve">        deliveryStatus:</w:t>
      </w:r>
    </w:p>
    <w:p w:rsidR="00CA7A3B" w:rsidRDefault="00CA7A3B" w:rsidP="00CA7A3B">
      <w:pPr>
        <w:pStyle w:val="PL"/>
      </w:pPr>
      <w:r>
        <w:t xml:space="preserve">          $ref: '#/components/schemas/DeliveryStatus'</w:t>
      </w:r>
    </w:p>
    <w:p w:rsidR="00CA7A3B" w:rsidRDefault="00CA7A3B" w:rsidP="00CA7A3B">
      <w:pPr>
        <w:pStyle w:val="PL"/>
      </w:pPr>
      <w:r>
        <w:t xml:space="preserve">        requestedRetransmissionTime:</w:t>
      </w:r>
    </w:p>
    <w:p w:rsidR="00CA7A3B" w:rsidRDefault="00CA7A3B" w:rsidP="00CA7A3B">
      <w:pPr>
        <w:pStyle w:val="PL"/>
      </w:pPr>
      <w:r>
        <w:t xml:space="preserve">          $ref: 'TS29122_CommonData.yaml#/components/schemas/DateTime'</w:t>
      </w:r>
    </w:p>
    <w:p w:rsidR="00CA7A3B" w:rsidRDefault="00CA7A3B" w:rsidP="00CA7A3B">
      <w:pPr>
        <w:pStyle w:val="PL"/>
      </w:pPr>
      <w:r>
        <w:t xml:space="preserve">      required:</w:t>
      </w:r>
    </w:p>
    <w:p w:rsidR="00CA7A3B" w:rsidRDefault="00CA7A3B" w:rsidP="00CA7A3B">
      <w:pPr>
        <w:pStyle w:val="PL"/>
      </w:pPr>
      <w:r>
        <w:t xml:space="preserve">        - data</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 required: [externalGroupId]</w:t>
      </w:r>
    </w:p>
    <w:p w:rsidR="00CA7A3B" w:rsidRDefault="00CA7A3B" w:rsidP="00CA7A3B">
      <w:pPr>
        <w:pStyle w:val="PL"/>
      </w:pPr>
      <w:r>
        <w:t xml:space="preserve">    NiddUplinkDataNotification: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niddConfiguration:</w:t>
      </w:r>
    </w:p>
    <w:p w:rsidR="00CA7A3B" w:rsidRDefault="00CA7A3B" w:rsidP="00CA7A3B">
      <w:pPr>
        <w:pStyle w:val="PL"/>
      </w:pPr>
      <w:r>
        <w:t xml:space="preserve">          $ref: 'TS29122_CommonData.yaml#/components/schemas/Link'</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data:</w:t>
      </w:r>
    </w:p>
    <w:p w:rsidR="00CA7A3B" w:rsidRDefault="00CA7A3B" w:rsidP="00CA7A3B">
      <w:pPr>
        <w:pStyle w:val="PL"/>
      </w:pPr>
      <w:r>
        <w:t xml:space="preserve">          $ref: 'TS29122_CommonData.yaml#/components/schemas/Bytes'</w:t>
      </w:r>
    </w:p>
    <w:p w:rsidR="00CA7A3B" w:rsidRDefault="00CA7A3B" w:rsidP="00CA7A3B">
      <w:pPr>
        <w:pStyle w:val="PL"/>
      </w:pPr>
      <w:r>
        <w:lastRenderedPageBreak/>
        <w:t xml:space="preserve">        reliableDataService:</w:t>
      </w:r>
    </w:p>
    <w:p w:rsidR="00CA7A3B" w:rsidRDefault="00CA7A3B" w:rsidP="00CA7A3B">
      <w:pPr>
        <w:pStyle w:val="PL"/>
      </w:pPr>
      <w:r>
        <w:t xml:space="preserve">          type: boolean</w:t>
      </w:r>
    </w:p>
    <w:p w:rsidR="00CA7A3B" w:rsidRDefault="00CA7A3B" w:rsidP="00CA7A3B">
      <w:pPr>
        <w:pStyle w:val="PL"/>
      </w:pPr>
      <w:r>
        <w:t xml:space="preserve">          description: Indicates whether the reliable data service is enabled.</w:t>
      </w:r>
    </w:p>
    <w:p w:rsidR="00CA7A3B" w:rsidRDefault="00CA7A3B" w:rsidP="00CA7A3B">
      <w:pPr>
        <w:pStyle w:val="PL"/>
      </w:pPr>
      <w:r>
        <w:t xml:space="preserve">        rdsPort:</w:t>
      </w:r>
    </w:p>
    <w:p w:rsidR="00CA7A3B" w:rsidRDefault="00CA7A3B" w:rsidP="00CA7A3B">
      <w:pPr>
        <w:pStyle w:val="PL"/>
      </w:pPr>
      <w:r>
        <w:t xml:space="preserve">          $ref: '#/components/schemas/RdsPort'</w:t>
      </w:r>
    </w:p>
    <w:p w:rsidR="00CA7A3B" w:rsidRDefault="00CA7A3B" w:rsidP="00CA7A3B">
      <w:pPr>
        <w:pStyle w:val="PL"/>
      </w:pPr>
      <w:r>
        <w:t xml:space="preserve">      required:</w:t>
      </w:r>
    </w:p>
    <w:p w:rsidR="00CA7A3B" w:rsidRDefault="00CA7A3B" w:rsidP="00CA7A3B">
      <w:pPr>
        <w:pStyle w:val="PL"/>
      </w:pPr>
      <w:r>
        <w:t xml:space="preserve">        - niddConfiguration</w:t>
      </w:r>
    </w:p>
    <w:p w:rsidR="00CA7A3B" w:rsidRDefault="00CA7A3B" w:rsidP="00CA7A3B">
      <w:pPr>
        <w:pStyle w:val="PL"/>
      </w:pPr>
      <w:r>
        <w:t xml:space="preserve">        - data</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NiddDownlinkDataDeliveryStatusNotification: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niddDownlinkDataTransfer:</w:t>
      </w:r>
    </w:p>
    <w:p w:rsidR="00CA7A3B" w:rsidRDefault="00CA7A3B" w:rsidP="00CA7A3B">
      <w:pPr>
        <w:pStyle w:val="PL"/>
      </w:pPr>
      <w:r>
        <w:t xml:space="preserve">          $ref: 'TS29122_CommonData.yaml#/components/schemas/Link'</w:t>
      </w:r>
    </w:p>
    <w:p w:rsidR="00CA7A3B" w:rsidRDefault="00CA7A3B" w:rsidP="00CA7A3B">
      <w:pPr>
        <w:pStyle w:val="PL"/>
      </w:pPr>
      <w:r>
        <w:t xml:space="preserve">        deliveryStatus:</w:t>
      </w:r>
    </w:p>
    <w:p w:rsidR="00CA7A3B" w:rsidRDefault="00CA7A3B" w:rsidP="00CA7A3B">
      <w:pPr>
        <w:pStyle w:val="PL"/>
      </w:pPr>
      <w:r>
        <w:t xml:space="preserve">          $ref: '#/components/schemas/DeliveryStatus'</w:t>
      </w:r>
    </w:p>
    <w:p w:rsidR="00CA7A3B" w:rsidRDefault="00CA7A3B" w:rsidP="00CA7A3B">
      <w:pPr>
        <w:pStyle w:val="PL"/>
      </w:pPr>
      <w:r>
        <w:t xml:space="preserve">        requestedRetransmissionTime:</w:t>
      </w:r>
    </w:p>
    <w:p w:rsidR="00CA7A3B" w:rsidRDefault="00CA7A3B" w:rsidP="00CA7A3B">
      <w:pPr>
        <w:pStyle w:val="PL"/>
      </w:pPr>
      <w:r>
        <w:t xml:space="preserve">          $ref: 'TS29122_CommonData.yaml#/components/schemas/DateTime'</w:t>
      </w:r>
    </w:p>
    <w:p w:rsidR="00CA7A3B" w:rsidRDefault="00CA7A3B" w:rsidP="00CA7A3B">
      <w:pPr>
        <w:pStyle w:val="PL"/>
      </w:pPr>
      <w:r>
        <w:t xml:space="preserve">      required:</w:t>
      </w:r>
    </w:p>
    <w:p w:rsidR="00CA7A3B" w:rsidRDefault="00CA7A3B" w:rsidP="00CA7A3B">
      <w:pPr>
        <w:pStyle w:val="PL"/>
      </w:pPr>
      <w:r>
        <w:t xml:space="preserve">        - niddDownlinkDataTransfer</w:t>
      </w:r>
    </w:p>
    <w:p w:rsidR="00CA7A3B" w:rsidRDefault="00CA7A3B" w:rsidP="00CA7A3B">
      <w:pPr>
        <w:pStyle w:val="PL"/>
      </w:pPr>
      <w:r>
        <w:t xml:space="preserve">        - deliveryStatus</w:t>
      </w:r>
    </w:p>
    <w:p w:rsidR="00CA7A3B" w:rsidRDefault="00CA7A3B" w:rsidP="00CA7A3B">
      <w:pPr>
        <w:pStyle w:val="PL"/>
      </w:pPr>
      <w:r>
        <w:t xml:space="preserve">    NiddConfigurationStatusNotification: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niddConfiguration:</w:t>
      </w:r>
    </w:p>
    <w:p w:rsidR="00CA7A3B" w:rsidRDefault="00CA7A3B" w:rsidP="00CA7A3B">
      <w:pPr>
        <w:pStyle w:val="PL"/>
      </w:pPr>
      <w:r>
        <w:t xml:space="preserve">          $ref: 'TS29122_CommonData.yaml#/components/schemas/Link'</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status:</w:t>
      </w:r>
    </w:p>
    <w:p w:rsidR="00CA7A3B" w:rsidRDefault="00CA7A3B" w:rsidP="00CA7A3B">
      <w:pPr>
        <w:pStyle w:val="PL"/>
      </w:pPr>
      <w:r>
        <w:t xml:space="preserve">          $ref: '#/components/schemas/NiddStatus'</w:t>
      </w:r>
    </w:p>
    <w:p w:rsidR="00CA7A3B" w:rsidRDefault="00CA7A3B" w:rsidP="00CA7A3B">
      <w:pPr>
        <w:pStyle w:val="PL"/>
      </w:pPr>
      <w:r>
        <w:t xml:space="preserve">        rdsCapIndication:</w:t>
      </w:r>
    </w:p>
    <w:p w:rsidR="00CA7A3B" w:rsidRDefault="00CA7A3B" w:rsidP="00CA7A3B">
      <w:pPr>
        <w:pStyle w:val="PL"/>
      </w:pPr>
      <w:r>
        <w:t xml:space="preserve">          type: boolean</w:t>
      </w:r>
    </w:p>
    <w:p w:rsidR="00CA7A3B" w:rsidRDefault="00CA7A3B" w:rsidP="00CA7A3B">
      <w:pPr>
        <w:pStyle w:val="PL"/>
      </w:pPr>
      <w:r>
        <w:t xml:space="preserve">          description: </w:t>
      </w:r>
      <w:r>
        <w:rPr>
          <w:rFonts w:cs="Arial"/>
          <w:szCs w:val="18"/>
          <w:lang w:eastAsia="zh-CN"/>
        </w:rPr>
        <w:t>It indicates whether the network capability for the reliable data service is enabled or not.</w:t>
      </w:r>
    </w:p>
    <w:p w:rsidR="00CA7A3B" w:rsidRDefault="00CA7A3B" w:rsidP="00CA7A3B">
      <w:pPr>
        <w:pStyle w:val="PL"/>
      </w:pPr>
      <w:r>
        <w:t xml:space="preserve">        rdsPort:</w:t>
      </w:r>
    </w:p>
    <w:p w:rsidR="00CA7A3B" w:rsidRDefault="00CA7A3B" w:rsidP="00CA7A3B">
      <w:pPr>
        <w:pStyle w:val="PL"/>
      </w:pPr>
      <w:r>
        <w:t xml:space="preserve">          $ref: '#/components/schemas/RdsPort'</w:t>
      </w:r>
    </w:p>
    <w:p w:rsidR="00CA7A3B" w:rsidRDefault="00CA7A3B" w:rsidP="00CA7A3B">
      <w:pPr>
        <w:pStyle w:val="PL"/>
      </w:pPr>
      <w:r>
        <w:t xml:space="preserve">      required:</w:t>
      </w:r>
    </w:p>
    <w:p w:rsidR="00CA7A3B" w:rsidRDefault="00CA7A3B" w:rsidP="00CA7A3B">
      <w:pPr>
        <w:pStyle w:val="PL"/>
      </w:pPr>
      <w:r>
        <w:t xml:space="preserve">        - niddConfiguration</w:t>
      </w:r>
    </w:p>
    <w:p w:rsidR="00CA7A3B" w:rsidRDefault="00CA7A3B" w:rsidP="00CA7A3B">
      <w:pPr>
        <w:pStyle w:val="PL"/>
      </w:pPr>
      <w:r>
        <w:t xml:space="preserve">        - status</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GmdNiddDownlinkDataDeliveryNotification: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niddDownlinkDataTransfer:</w:t>
      </w:r>
    </w:p>
    <w:p w:rsidR="00CA7A3B" w:rsidRDefault="00CA7A3B" w:rsidP="00CA7A3B">
      <w:pPr>
        <w:pStyle w:val="PL"/>
      </w:pPr>
      <w:r>
        <w:t xml:space="preserve">          $ref: 'TS29122_CommonData.yaml#/components/schemas/Link'</w:t>
      </w:r>
    </w:p>
    <w:p w:rsidR="00CA7A3B" w:rsidRDefault="00CA7A3B" w:rsidP="00CA7A3B">
      <w:pPr>
        <w:pStyle w:val="PL"/>
      </w:pPr>
      <w:r>
        <w:t xml:space="preserve">        gmdResults:</w:t>
      </w:r>
    </w:p>
    <w:p w:rsidR="00CA7A3B" w:rsidRDefault="00CA7A3B" w:rsidP="00CA7A3B">
      <w:pPr>
        <w:pStyle w:val="PL"/>
      </w:pPr>
      <w:r>
        <w:rPr>
          <w:lang w:val="en-US"/>
        </w:rPr>
        <w:t xml:space="preserve">          </w:t>
      </w:r>
      <w:r>
        <w:t>type: array</w:t>
      </w:r>
    </w:p>
    <w:p w:rsidR="00CA7A3B" w:rsidRDefault="00CA7A3B" w:rsidP="00CA7A3B">
      <w:pPr>
        <w:pStyle w:val="PL"/>
      </w:pPr>
      <w:r>
        <w:t xml:space="preserve">          items:</w:t>
      </w:r>
    </w:p>
    <w:p w:rsidR="00CA7A3B" w:rsidRDefault="00CA7A3B" w:rsidP="00CA7A3B">
      <w:pPr>
        <w:pStyle w:val="PL"/>
      </w:pPr>
      <w:r>
        <w:t xml:space="preserve">            $ref: '#/components/schemas/GmdResult'</w:t>
      </w:r>
    </w:p>
    <w:p w:rsidR="00CA7A3B" w:rsidRDefault="00CA7A3B" w:rsidP="00CA7A3B">
      <w:pPr>
        <w:pStyle w:val="PL"/>
      </w:pPr>
      <w:r>
        <w:t xml:space="preserve">          minItems: 1</w:t>
      </w:r>
    </w:p>
    <w:p w:rsidR="00CA7A3B" w:rsidRDefault="00CA7A3B" w:rsidP="00CA7A3B">
      <w:pPr>
        <w:pStyle w:val="PL"/>
      </w:pPr>
      <w:r>
        <w:t xml:space="preserve">          description: </w:t>
      </w:r>
      <w:r>
        <w:rPr>
          <w:rFonts w:eastAsia="Times New Roman" w:cs="Arial"/>
          <w:szCs w:val="18"/>
        </w:rPr>
        <w:t>Indicates the group message delivery result</w:t>
      </w:r>
      <w:r>
        <w:t>.</w:t>
      </w:r>
    </w:p>
    <w:p w:rsidR="00CA7A3B" w:rsidRDefault="00CA7A3B" w:rsidP="00CA7A3B">
      <w:pPr>
        <w:pStyle w:val="PL"/>
      </w:pPr>
      <w:r>
        <w:t xml:space="preserve">      required:</w:t>
      </w:r>
    </w:p>
    <w:p w:rsidR="00CA7A3B" w:rsidRDefault="00CA7A3B" w:rsidP="00CA7A3B">
      <w:pPr>
        <w:pStyle w:val="PL"/>
      </w:pPr>
      <w:r>
        <w:t xml:space="preserve">        - niddDownlinkDataTransfer</w:t>
      </w:r>
    </w:p>
    <w:p w:rsidR="00CA7A3B" w:rsidRDefault="00CA7A3B" w:rsidP="00CA7A3B">
      <w:pPr>
        <w:pStyle w:val="PL"/>
      </w:pPr>
      <w:r>
        <w:t xml:space="preserve">        - gmdResults</w:t>
      </w:r>
    </w:p>
    <w:p w:rsidR="00CA7A3B" w:rsidRDefault="00CA7A3B" w:rsidP="00CA7A3B">
      <w:pPr>
        <w:pStyle w:val="PL"/>
      </w:pPr>
      <w:r>
        <w:t xml:space="preserve">    RdsPort: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portUE:</w:t>
      </w:r>
    </w:p>
    <w:p w:rsidR="00CA7A3B" w:rsidRDefault="00CA7A3B" w:rsidP="00CA7A3B">
      <w:pPr>
        <w:pStyle w:val="PL"/>
      </w:pPr>
      <w:r>
        <w:t xml:space="preserve">          $ref: 'TS29122_CommonData.yaml#/components/schemas/Port'</w:t>
      </w:r>
    </w:p>
    <w:p w:rsidR="00CA7A3B" w:rsidRDefault="00CA7A3B" w:rsidP="00CA7A3B">
      <w:pPr>
        <w:pStyle w:val="PL"/>
      </w:pPr>
      <w:r>
        <w:t xml:space="preserve">        portSCEF:</w:t>
      </w:r>
    </w:p>
    <w:p w:rsidR="00CA7A3B" w:rsidRDefault="00CA7A3B" w:rsidP="00CA7A3B">
      <w:pPr>
        <w:pStyle w:val="PL"/>
      </w:pPr>
      <w:r>
        <w:t xml:space="preserve">          $ref: 'TS29122_CommonData.yaml#/components/schemas/Port'</w:t>
      </w:r>
    </w:p>
    <w:p w:rsidR="00CA7A3B" w:rsidRDefault="00CA7A3B" w:rsidP="00CA7A3B">
      <w:pPr>
        <w:pStyle w:val="PL"/>
      </w:pPr>
      <w:r>
        <w:t xml:space="preserve">      required:</w:t>
      </w:r>
    </w:p>
    <w:p w:rsidR="00CA7A3B" w:rsidRDefault="00CA7A3B" w:rsidP="00CA7A3B">
      <w:pPr>
        <w:pStyle w:val="PL"/>
      </w:pPr>
      <w:r>
        <w:t xml:space="preserve">        - portUE</w:t>
      </w:r>
    </w:p>
    <w:p w:rsidR="00CA7A3B" w:rsidRDefault="00CA7A3B" w:rsidP="00CA7A3B">
      <w:pPr>
        <w:pStyle w:val="PL"/>
      </w:pPr>
      <w:r>
        <w:t xml:space="preserve">        - portSCEF</w:t>
      </w:r>
    </w:p>
    <w:p w:rsidR="00CA7A3B" w:rsidRDefault="00CA7A3B" w:rsidP="00CA7A3B">
      <w:pPr>
        <w:pStyle w:val="PL"/>
      </w:pPr>
      <w:r>
        <w:t xml:space="preserve">    GmdResult: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deliveryStatus:</w:t>
      </w:r>
    </w:p>
    <w:p w:rsidR="00CA7A3B" w:rsidRDefault="00CA7A3B" w:rsidP="00CA7A3B">
      <w:pPr>
        <w:pStyle w:val="PL"/>
      </w:pPr>
      <w:r>
        <w:lastRenderedPageBreak/>
        <w:t xml:space="preserve">          $ref: '#/components/schemas/DeliveryStatus'</w:t>
      </w:r>
    </w:p>
    <w:p w:rsidR="00CA7A3B" w:rsidRDefault="00CA7A3B" w:rsidP="00CA7A3B">
      <w:pPr>
        <w:pStyle w:val="PL"/>
      </w:pPr>
      <w:r>
        <w:t xml:space="preserve">        requestedRetransmissionTime:</w:t>
      </w:r>
    </w:p>
    <w:p w:rsidR="00CA7A3B" w:rsidRDefault="00CA7A3B" w:rsidP="00CA7A3B">
      <w:pPr>
        <w:pStyle w:val="PL"/>
      </w:pPr>
      <w:r>
        <w:t xml:space="preserve">          $ref: 'TS29122_CommonData.yaml#/components/schemas/DateTime'</w:t>
      </w:r>
    </w:p>
    <w:p w:rsidR="00CA7A3B" w:rsidRDefault="00CA7A3B" w:rsidP="00CA7A3B">
      <w:pPr>
        <w:pStyle w:val="PL"/>
      </w:pPr>
      <w:r>
        <w:t xml:space="preserve">      required:</w:t>
      </w:r>
    </w:p>
    <w:p w:rsidR="00CA7A3B" w:rsidRDefault="00CA7A3B" w:rsidP="00CA7A3B">
      <w:pPr>
        <w:pStyle w:val="PL"/>
      </w:pPr>
      <w:r>
        <w:t xml:space="preserve">        - deliveryStatus</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NiddDownlinkDataDeliveryFailure:</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problemDetail:</w:t>
      </w:r>
    </w:p>
    <w:p w:rsidR="00CA7A3B" w:rsidRDefault="00CA7A3B" w:rsidP="00CA7A3B">
      <w:pPr>
        <w:pStyle w:val="PL"/>
      </w:pPr>
      <w:r>
        <w:t xml:space="preserve">          $ref: 'TS29122_CommonData.yaml#/components/schemas/ProblemDetails'</w:t>
      </w:r>
    </w:p>
    <w:p w:rsidR="00CA7A3B" w:rsidRDefault="00CA7A3B" w:rsidP="00CA7A3B">
      <w:pPr>
        <w:pStyle w:val="PL"/>
      </w:pPr>
      <w:r>
        <w:t xml:space="preserve">        requestedRetransmissionTime:</w:t>
      </w:r>
    </w:p>
    <w:p w:rsidR="00CA7A3B" w:rsidRDefault="00CA7A3B" w:rsidP="00CA7A3B">
      <w:pPr>
        <w:pStyle w:val="PL"/>
      </w:pPr>
      <w:r>
        <w:t xml:space="preserve">          $ref: 'TS29122_CommonData.yaml#/components/schemas/DateTime'</w:t>
      </w:r>
    </w:p>
    <w:p w:rsidR="00CA7A3B" w:rsidRDefault="00CA7A3B" w:rsidP="00CA7A3B">
      <w:pPr>
        <w:pStyle w:val="PL"/>
      </w:pPr>
      <w:r>
        <w:t xml:space="preserve">      required:</w:t>
      </w:r>
    </w:p>
    <w:p w:rsidR="00CA7A3B" w:rsidRDefault="00CA7A3B" w:rsidP="00CA7A3B">
      <w:pPr>
        <w:pStyle w:val="PL"/>
      </w:pPr>
      <w:r>
        <w:t xml:space="preserve">        - problemDetail</w:t>
      </w:r>
    </w:p>
    <w:p w:rsidR="00CA7A3B" w:rsidRDefault="00CA7A3B" w:rsidP="00CA7A3B">
      <w:pPr>
        <w:pStyle w:val="PL"/>
      </w:pPr>
      <w:r>
        <w:t xml:space="preserve">    ManagePort: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appId:</w:t>
      </w:r>
    </w:p>
    <w:p w:rsidR="00CA7A3B" w:rsidRDefault="00CA7A3B" w:rsidP="00CA7A3B">
      <w:pPr>
        <w:pStyle w:val="PL"/>
      </w:pPr>
      <w:r>
        <w:t xml:space="preserve">          type: string</w:t>
      </w:r>
    </w:p>
    <w:p w:rsidR="00CA7A3B" w:rsidRDefault="00CA7A3B" w:rsidP="00CA7A3B">
      <w:pPr>
        <w:pStyle w:val="PL"/>
      </w:pPr>
      <w:r>
        <w:t xml:space="preserve">          description: Identifies the application.</w:t>
      </w:r>
    </w:p>
    <w:p w:rsidR="00CA7A3B" w:rsidRDefault="00CA7A3B" w:rsidP="00CA7A3B">
      <w:pPr>
        <w:pStyle w:val="PL"/>
      </w:pPr>
      <w:r>
        <w:t xml:space="preserve">        </w:t>
      </w:r>
      <w:r>
        <w:rPr>
          <w:lang w:eastAsia="zh-CN"/>
        </w:rPr>
        <w:t>manageEntity</w:t>
      </w:r>
      <w:r>
        <w:t>:</w:t>
      </w:r>
    </w:p>
    <w:p w:rsidR="00CA7A3B" w:rsidRDefault="00CA7A3B" w:rsidP="00CA7A3B">
      <w:pPr>
        <w:pStyle w:val="PL"/>
      </w:pPr>
      <w:r>
        <w:t xml:space="preserve">          $ref: '#/components/schemas/ManageEntity'</w:t>
      </w:r>
    </w:p>
    <w:p w:rsidR="00CA7A3B" w:rsidRDefault="00CA7A3B" w:rsidP="00CA7A3B">
      <w:pPr>
        <w:pStyle w:val="PL"/>
      </w:pPr>
      <w:r>
        <w:t xml:space="preserve">        skipUeInquiry:</w:t>
      </w:r>
    </w:p>
    <w:p w:rsidR="00CA7A3B" w:rsidRDefault="00CA7A3B" w:rsidP="00CA7A3B">
      <w:pPr>
        <w:pStyle w:val="PL"/>
      </w:pPr>
      <w:r>
        <w:t xml:space="preserve">          type: boolean</w:t>
      </w:r>
    </w:p>
    <w:p w:rsidR="00CA7A3B" w:rsidRDefault="00CA7A3B" w:rsidP="00CA7A3B">
      <w:pPr>
        <w:pStyle w:val="PL"/>
      </w:pPr>
      <w:r>
        <w:t xml:space="preserve">          description: </w:t>
      </w:r>
      <w:r>
        <w:rPr>
          <w:rFonts w:cs="Arial"/>
          <w:szCs w:val="18"/>
          <w:lang w:eastAsia="zh-CN"/>
        </w:rPr>
        <w:t>Indicate whether to skip UE inquiry.</w:t>
      </w:r>
    </w:p>
    <w:p w:rsidR="00CA7A3B" w:rsidRDefault="00CA7A3B" w:rsidP="00CA7A3B">
      <w:pPr>
        <w:pStyle w:val="PL"/>
      </w:pPr>
      <w:r>
        <w:t xml:space="preserve">      required:</w:t>
      </w:r>
    </w:p>
    <w:p w:rsidR="00CA7A3B" w:rsidRDefault="00CA7A3B" w:rsidP="00CA7A3B">
      <w:pPr>
        <w:pStyle w:val="PL"/>
      </w:pPr>
      <w:r>
        <w:t xml:space="preserve">        - appId</w:t>
      </w:r>
    </w:p>
    <w:p w:rsidR="00CA7A3B" w:rsidRDefault="00CA7A3B" w:rsidP="00CA7A3B">
      <w:pPr>
        <w:pStyle w:val="PL"/>
      </w:pPr>
      <w:r>
        <w:t xml:space="preserve">    ManagePortNotification: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niddConfiguration:</w:t>
      </w:r>
    </w:p>
    <w:p w:rsidR="00CA7A3B" w:rsidRDefault="00CA7A3B" w:rsidP="00CA7A3B">
      <w:pPr>
        <w:pStyle w:val="PL"/>
      </w:pPr>
      <w:r>
        <w:t xml:space="preserve">          $ref: 'TS29122_CommonData.yaml#/components/schemas/Link'</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managedPorts: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'#/components/schemas/ManagePort'</w:t>
      </w:r>
    </w:p>
    <w:p w:rsidR="00CA7A3B" w:rsidRDefault="00CA7A3B" w:rsidP="00CA7A3B">
      <w:pPr>
        <w:pStyle w:val="PL"/>
      </w:pPr>
      <w:r>
        <w:t xml:space="preserve">          minItems: 1</w:t>
      </w:r>
    </w:p>
    <w:p w:rsidR="00CA7A3B" w:rsidRDefault="00CA7A3B" w:rsidP="00CA7A3B">
      <w:pPr>
        <w:pStyle w:val="PL"/>
      </w:pPr>
      <w:r>
        <w:t xml:space="preserve">          description: </w:t>
      </w:r>
      <w:r>
        <w:rPr>
          <w:rFonts w:cs="Arial"/>
          <w:szCs w:val="18"/>
        </w:rPr>
        <w:t>Indicates the reserved RDS port configuration information.</w:t>
      </w:r>
    </w:p>
    <w:p w:rsidR="00CA7A3B" w:rsidRDefault="00CA7A3B" w:rsidP="00CA7A3B">
      <w:pPr>
        <w:pStyle w:val="PL"/>
      </w:pPr>
      <w:r>
        <w:t xml:space="preserve">      required:</w:t>
      </w:r>
    </w:p>
    <w:p w:rsidR="00CA7A3B" w:rsidRDefault="00CA7A3B" w:rsidP="00CA7A3B">
      <w:pPr>
        <w:pStyle w:val="PL"/>
      </w:pPr>
      <w:r>
        <w:t xml:space="preserve">        - niddConfiguration</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rPr>
          <w:noProof w:val="0"/>
        </w:rPr>
      </w:pPr>
      <w:r>
        <w:t xml:space="preserve">        - required: [msisdn]</w:t>
      </w:r>
      <w:r>
        <w:rPr>
          <w:noProof w:val="0"/>
        </w:rPr>
        <w:t xml:space="preserve"> </w:t>
      </w:r>
    </w:p>
    <w:p w:rsidR="00CA7A3B" w:rsidRDefault="00CA7A3B" w:rsidP="00CA7A3B">
      <w:pPr>
        <w:pStyle w:val="PL"/>
        <w:rPr>
          <w:lang w:val="en-US"/>
        </w:rPr>
      </w:pPr>
      <w:r>
        <w:rPr>
          <w:lang w:val="en-US"/>
        </w:rPr>
        <w:t xml:space="preserve">    RdsDownlinkDataDeliveryFailure:</w:t>
      </w:r>
    </w:p>
    <w:p w:rsidR="00CA7A3B" w:rsidRDefault="00CA7A3B" w:rsidP="00CA7A3B">
      <w:pPr>
        <w:pStyle w:val="PL"/>
        <w:rPr>
          <w:lang w:val="en-US"/>
        </w:rPr>
      </w:pPr>
      <w:r>
        <w:rPr>
          <w:lang w:val="en-US"/>
        </w:rPr>
        <w:t xml:space="preserve">      allOf:</w:t>
      </w:r>
    </w:p>
    <w:p w:rsidR="00CA7A3B" w:rsidRDefault="00CA7A3B" w:rsidP="00CA7A3B">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rsidR="00CA7A3B" w:rsidRDefault="00CA7A3B" w:rsidP="00CA7A3B">
      <w:pPr>
        <w:pStyle w:val="PL"/>
        <w:rPr>
          <w:lang w:val="en-US"/>
        </w:rPr>
      </w:pPr>
      <w:r>
        <w:rPr>
          <w:lang w:val="en-US"/>
        </w:rPr>
        <w:t xml:space="preserve">        - type: object</w:t>
      </w:r>
    </w:p>
    <w:p w:rsidR="00CA7A3B" w:rsidRDefault="00CA7A3B" w:rsidP="00CA7A3B">
      <w:pPr>
        <w:pStyle w:val="PL"/>
        <w:rPr>
          <w:lang w:val="en-US"/>
        </w:rPr>
      </w:pPr>
      <w:r>
        <w:rPr>
          <w:lang w:val="en-US"/>
        </w:rPr>
        <w:t xml:space="preserve">          properties:</w:t>
      </w:r>
    </w:p>
    <w:p w:rsidR="00CA7A3B" w:rsidRDefault="00CA7A3B" w:rsidP="00CA7A3B">
      <w:pPr>
        <w:pStyle w:val="PL"/>
      </w:pPr>
      <w:r>
        <w:t xml:space="preserve">            requestedRetransmissionTime:</w:t>
      </w:r>
    </w:p>
    <w:p w:rsidR="00CA7A3B" w:rsidRDefault="00CA7A3B" w:rsidP="00CA7A3B">
      <w:pPr>
        <w:pStyle w:val="PL"/>
        <w:rPr>
          <w:lang w:val="en-US"/>
        </w:rPr>
      </w:pPr>
      <w:r>
        <w:t xml:space="preserve">              $ref: 'TS29122_CommonData.yaml#/components/schemas/DateTime'</w:t>
      </w:r>
    </w:p>
    <w:p w:rsidR="00CA7A3B" w:rsidRDefault="00CA7A3B" w:rsidP="00CA7A3B">
      <w:pPr>
        <w:pStyle w:val="PL"/>
      </w:pPr>
      <w:r>
        <w:t xml:space="preserve">    PdnEstablishmentOptions:</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WAIT_FOR_UE</w:t>
      </w:r>
    </w:p>
    <w:p w:rsidR="00CA7A3B" w:rsidRDefault="00CA7A3B" w:rsidP="00CA7A3B">
      <w:pPr>
        <w:pStyle w:val="PL"/>
      </w:pPr>
      <w:r>
        <w:t xml:space="preserve">          - INDICATE_ERROR</w:t>
      </w:r>
    </w:p>
    <w:p w:rsidR="00CA7A3B" w:rsidRDefault="00CA7A3B" w:rsidP="00CA7A3B">
      <w:pPr>
        <w:pStyle w:val="PL"/>
      </w:pPr>
      <w:r>
        <w:t xml:space="preserve">          - SEND_TRIGGER</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WAIT_FOR_UE: wait for the UE to establish the PDN connection </w:t>
      </w:r>
    </w:p>
    <w:p w:rsidR="00CA7A3B" w:rsidRDefault="00CA7A3B" w:rsidP="00CA7A3B">
      <w:pPr>
        <w:pStyle w:val="PL"/>
      </w:pPr>
      <w:r>
        <w:t xml:space="preserve">        - INDICATE_ERROR: respond with an error cause</w:t>
      </w:r>
    </w:p>
    <w:p w:rsidR="00CA7A3B" w:rsidRDefault="00CA7A3B" w:rsidP="00CA7A3B">
      <w:pPr>
        <w:pStyle w:val="PL"/>
      </w:pPr>
      <w:r>
        <w:t xml:space="preserve">        - SEND_TRIGGER: send a device trigger</w:t>
      </w:r>
    </w:p>
    <w:p w:rsidR="00CA7A3B" w:rsidRDefault="00CA7A3B" w:rsidP="00CA7A3B">
      <w:pPr>
        <w:pStyle w:val="PL"/>
      </w:pPr>
      <w:r>
        <w:t xml:space="preserve">    PdnEstablishmentOptionsRm:</w:t>
      </w:r>
    </w:p>
    <w:p w:rsidR="00CA7A3B" w:rsidRDefault="00CA7A3B" w:rsidP="00CA7A3B">
      <w:pPr>
        <w:pStyle w:val="PL"/>
      </w:pPr>
      <w:r>
        <w:t xml:space="preserve">      anyOf: </w:t>
      </w:r>
    </w:p>
    <w:p w:rsidR="00CA7A3B" w:rsidRDefault="00CA7A3B" w:rsidP="00CA7A3B">
      <w:pPr>
        <w:pStyle w:val="PL"/>
        <w:rPr>
          <w:noProof w:val="0"/>
        </w:rPr>
      </w:pPr>
      <w:r>
        <w:rPr>
          <w:noProof w:val="0"/>
        </w:rPr>
        <w:lastRenderedPageBreak/>
        <w:t xml:space="preserve">        - $ref: '#/components/schemas/</w:t>
      </w:r>
      <w:proofErr w:type="spellStart"/>
      <w:r>
        <w:t>PdnEstablishmentOptions</w:t>
      </w:r>
      <w:proofErr w:type="spellEnd"/>
      <w:r>
        <w:rPr>
          <w:noProof w:val="0"/>
        </w:rPr>
        <w:t>'</w:t>
      </w:r>
    </w:p>
    <w:p w:rsidR="00CA7A3B" w:rsidRDefault="00CA7A3B" w:rsidP="00CA7A3B">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CA7A3B" w:rsidRDefault="00CA7A3B" w:rsidP="00CA7A3B">
      <w:pPr>
        <w:pStyle w:val="PL"/>
      </w:pPr>
      <w:r>
        <w:t xml:space="preserve">    DeliveryStatus:</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SUCCESS</w:t>
      </w:r>
    </w:p>
    <w:p w:rsidR="00CA7A3B" w:rsidRDefault="00CA7A3B" w:rsidP="00CA7A3B">
      <w:pPr>
        <w:pStyle w:val="PL"/>
      </w:pPr>
      <w:r>
        <w:t xml:space="preserve">          - SUCCESS_NEXT_HOP_ACKNOWLEDGED</w:t>
      </w:r>
    </w:p>
    <w:p w:rsidR="00CA7A3B" w:rsidRDefault="00CA7A3B" w:rsidP="00CA7A3B">
      <w:pPr>
        <w:pStyle w:val="PL"/>
      </w:pPr>
      <w:r>
        <w:t xml:space="preserve">          - SUCCESS_NEXT_HOP_UNACKNOWLEDGED</w:t>
      </w:r>
    </w:p>
    <w:p w:rsidR="00CA7A3B" w:rsidRDefault="00CA7A3B" w:rsidP="00CA7A3B">
      <w:pPr>
        <w:pStyle w:val="PL"/>
      </w:pPr>
      <w:r>
        <w:t xml:space="preserve">          - SUCCESS_ACKNOWLEDGED</w:t>
      </w:r>
    </w:p>
    <w:p w:rsidR="00CA7A3B" w:rsidRDefault="00CA7A3B" w:rsidP="00CA7A3B">
      <w:pPr>
        <w:pStyle w:val="PL"/>
      </w:pPr>
      <w:r>
        <w:t xml:space="preserve">          - SUCCESS_UNACKNOWLEDGED</w:t>
      </w:r>
    </w:p>
    <w:p w:rsidR="00CA7A3B" w:rsidRDefault="00CA7A3B" w:rsidP="00CA7A3B">
      <w:pPr>
        <w:pStyle w:val="PL"/>
      </w:pPr>
      <w:r>
        <w:t xml:space="preserve">          - TRIGGERED</w:t>
      </w:r>
    </w:p>
    <w:p w:rsidR="00CA7A3B" w:rsidRDefault="00CA7A3B" w:rsidP="00CA7A3B">
      <w:pPr>
        <w:pStyle w:val="PL"/>
      </w:pPr>
      <w:r>
        <w:t xml:space="preserve">          - BUFFERING</w:t>
      </w:r>
    </w:p>
    <w:p w:rsidR="00CA7A3B" w:rsidRDefault="00CA7A3B" w:rsidP="00CA7A3B">
      <w:pPr>
        <w:pStyle w:val="PL"/>
      </w:pPr>
      <w:r>
        <w:t xml:space="preserve">          - BUFFERING_TEMPORARILY_NOT_REACHABLE</w:t>
      </w:r>
    </w:p>
    <w:p w:rsidR="00CA7A3B" w:rsidRDefault="00CA7A3B" w:rsidP="00CA7A3B">
      <w:pPr>
        <w:pStyle w:val="PL"/>
      </w:pPr>
      <w:r>
        <w:t xml:space="preserve">          - SENDING</w:t>
      </w:r>
    </w:p>
    <w:p w:rsidR="00CA7A3B" w:rsidRDefault="00CA7A3B" w:rsidP="00CA7A3B">
      <w:pPr>
        <w:pStyle w:val="PL"/>
      </w:pPr>
      <w:r>
        <w:t xml:space="preserve">          - FAILURE</w:t>
      </w:r>
    </w:p>
    <w:p w:rsidR="00CA7A3B" w:rsidRDefault="00CA7A3B" w:rsidP="00CA7A3B">
      <w:pPr>
        <w:pStyle w:val="PL"/>
      </w:pPr>
      <w:r>
        <w:t xml:space="preserve">          - FAILURE_RDS_DISABLED</w:t>
      </w:r>
    </w:p>
    <w:p w:rsidR="00CA7A3B" w:rsidRDefault="00CA7A3B" w:rsidP="00CA7A3B">
      <w:pPr>
        <w:pStyle w:val="PL"/>
      </w:pPr>
      <w:r>
        <w:t xml:space="preserve">          - FAILURE_NEXT_HOP</w:t>
      </w:r>
    </w:p>
    <w:p w:rsidR="00CA7A3B" w:rsidRDefault="00CA7A3B" w:rsidP="00CA7A3B">
      <w:pPr>
        <w:pStyle w:val="PL"/>
      </w:pPr>
      <w:r>
        <w:t xml:space="preserve">          - FAILURE_TIMEOUT</w:t>
      </w:r>
    </w:p>
    <w:p w:rsidR="00CA7A3B" w:rsidRDefault="00CA7A3B" w:rsidP="00CA7A3B">
      <w:pPr>
        <w:pStyle w:val="PL"/>
      </w:pPr>
      <w:r>
        <w:t xml:space="preserve">          - FAILURE_TEMPORARILY_NOT_REACHABLE</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SUCCESS: Success but details not provided</w:t>
      </w:r>
    </w:p>
    <w:p w:rsidR="00CA7A3B" w:rsidRDefault="00CA7A3B" w:rsidP="00CA7A3B">
      <w:pPr>
        <w:pStyle w:val="PL"/>
      </w:pPr>
      <w:r>
        <w:t xml:space="preserve">        - SUCCESS_NEXT_HOP_ACKNOWLEDGED: Successful delivery to the next hop with acknowledgment.</w:t>
      </w:r>
    </w:p>
    <w:p w:rsidR="00CA7A3B" w:rsidRDefault="00CA7A3B" w:rsidP="00CA7A3B">
      <w:pPr>
        <w:pStyle w:val="PL"/>
      </w:pPr>
      <w:r>
        <w:t xml:space="preserve">        - SUCCESS_NEXT_HOP_UNACKNOWLEDGED: Successful delivery to the next hop without acknowledgment</w:t>
      </w:r>
    </w:p>
    <w:p w:rsidR="00CA7A3B" w:rsidRDefault="00CA7A3B" w:rsidP="00CA7A3B">
      <w:pPr>
        <w:pStyle w:val="PL"/>
      </w:pPr>
      <w:r>
        <w:t xml:space="preserve">        - SUCCESS_ACKNOWLEDGED: Reliable delivery was acknowledged by the UE</w:t>
      </w:r>
    </w:p>
    <w:p w:rsidR="00CA7A3B" w:rsidRDefault="00CA7A3B" w:rsidP="00CA7A3B">
      <w:pPr>
        <w:pStyle w:val="PL"/>
      </w:pPr>
      <w:r>
        <w:t xml:space="preserve">        - SUCCESS_UNACKNOWLEDGED: Reliable delivery was not acknowledged by the UE</w:t>
      </w:r>
    </w:p>
    <w:p w:rsidR="00CA7A3B" w:rsidRDefault="00CA7A3B" w:rsidP="00CA7A3B">
      <w:pPr>
        <w:pStyle w:val="PL"/>
      </w:pPr>
      <w:r>
        <w:t xml:space="preserve">        - TRIGGERED: The SCEF triggered the device and is buffering the data.</w:t>
      </w:r>
    </w:p>
    <w:p w:rsidR="00CA7A3B" w:rsidRDefault="00CA7A3B" w:rsidP="00CA7A3B">
      <w:pPr>
        <w:pStyle w:val="PL"/>
      </w:pPr>
      <w:r>
        <w:t xml:space="preserve">        - BUFFERING: The SCEF is buffering the data due to no PDN connection established.</w:t>
      </w:r>
    </w:p>
    <w:p w:rsidR="00CA7A3B" w:rsidRDefault="00CA7A3B" w:rsidP="00CA7A3B">
      <w:pPr>
        <w:pStyle w:val="PL"/>
      </w:pPr>
      <w:r>
        <w:t xml:space="preserve">        - BUFFERING_TEMPORARILY_NOT_REACHABLE: The SCEF has been informed that the UE is temporarily not reachable but is buffering the data</w:t>
      </w:r>
    </w:p>
    <w:p w:rsidR="00CA7A3B" w:rsidRDefault="00CA7A3B" w:rsidP="00CA7A3B">
      <w:pPr>
        <w:pStyle w:val="PL"/>
      </w:pPr>
      <w:r>
        <w:t xml:space="preserve">        - SENDING: The SCEF has forwarded the data, but they may be stored elsewhere</w:t>
      </w:r>
    </w:p>
    <w:p w:rsidR="00CA7A3B" w:rsidRDefault="00CA7A3B" w:rsidP="00CA7A3B">
      <w:pPr>
        <w:pStyle w:val="PL"/>
      </w:pPr>
      <w:r>
        <w:t xml:space="preserve">        - FAILURE: Delivery failure but details not provided</w:t>
      </w:r>
    </w:p>
    <w:p w:rsidR="00CA7A3B" w:rsidRDefault="00CA7A3B" w:rsidP="00CA7A3B">
      <w:pPr>
        <w:pStyle w:val="PL"/>
      </w:pPr>
      <w:r>
        <w:t xml:space="preserve">        - FAILURE_RDS_DISABLED: RDS was disabled</w:t>
      </w:r>
    </w:p>
    <w:p w:rsidR="00CA7A3B" w:rsidRDefault="00CA7A3B" w:rsidP="00CA7A3B">
      <w:pPr>
        <w:pStyle w:val="PL"/>
      </w:pPr>
      <w:r>
        <w:t xml:space="preserve">        - FAILURE_NEXT_HOP: Unsuccessful delivery to the next hop.</w:t>
      </w:r>
    </w:p>
    <w:p w:rsidR="00CA7A3B" w:rsidRDefault="00CA7A3B" w:rsidP="00CA7A3B">
      <w:pPr>
        <w:pStyle w:val="PL"/>
      </w:pPr>
      <w:r>
        <w:t xml:space="preserve">        - FAILURE_TIMEOUT: Unsuccessful delivery due to timeout. </w:t>
      </w:r>
    </w:p>
    <w:p w:rsidR="00CA7A3B" w:rsidRDefault="00CA7A3B" w:rsidP="00CA7A3B">
      <w:pPr>
        <w:pStyle w:val="PL"/>
      </w:pPr>
      <w:r>
        <w:t xml:space="preserve">        - FAILURE_TEMPORARILY_NOT_REACHABLE: The SCEF has been informed that the UE is temporarily not reachable without buffering the data.</w:t>
      </w:r>
    </w:p>
    <w:p w:rsidR="00CA7A3B" w:rsidRDefault="00CA7A3B" w:rsidP="00CA7A3B">
      <w:pPr>
        <w:pStyle w:val="PL"/>
      </w:pPr>
      <w:r>
        <w:t xml:space="preserve">      readOnly: true</w:t>
      </w:r>
    </w:p>
    <w:p w:rsidR="00CA7A3B" w:rsidRDefault="00CA7A3B" w:rsidP="00CA7A3B">
      <w:pPr>
        <w:pStyle w:val="PL"/>
      </w:pPr>
      <w:r>
        <w:t xml:space="preserve">    NiddStatus:</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ACTIVE</w:t>
      </w:r>
    </w:p>
    <w:p w:rsidR="00CA7A3B" w:rsidRDefault="00CA7A3B" w:rsidP="00CA7A3B">
      <w:pPr>
        <w:pStyle w:val="PL"/>
      </w:pPr>
      <w:r>
        <w:t xml:space="preserve">          - TERMINATED_UE_NOT_AUTHORIZED</w:t>
      </w:r>
    </w:p>
    <w:p w:rsidR="00CA7A3B" w:rsidRDefault="00CA7A3B" w:rsidP="00CA7A3B">
      <w:pPr>
        <w:pStyle w:val="PL"/>
      </w:pPr>
      <w:r>
        <w:t xml:space="preserve">          - TERMINATED</w:t>
      </w:r>
    </w:p>
    <w:p w:rsidR="00CA7A3B" w:rsidRDefault="00CA7A3B" w:rsidP="00CA7A3B">
      <w:pPr>
        <w:pStyle w:val="PL"/>
      </w:pPr>
      <w:r>
        <w:t xml:space="preserve">          - RDS_PORT_UNKNOWN</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ACTIVE: The NIDD configuration is active.</w:t>
      </w:r>
    </w:p>
    <w:p w:rsidR="00CA7A3B" w:rsidRDefault="00CA7A3B" w:rsidP="00CA7A3B">
      <w:pPr>
        <w:pStyle w:val="PL"/>
      </w:pPr>
      <w:r>
        <w:t xml:space="preserve">        - TERMINATED_UE_NOT_AUTHORIZED: The NIDD configuration was terminated because the UE´s authorisation was revoked.</w:t>
      </w:r>
    </w:p>
    <w:p w:rsidR="00CA7A3B" w:rsidRDefault="00CA7A3B" w:rsidP="00CA7A3B">
      <w:pPr>
        <w:pStyle w:val="PL"/>
      </w:pPr>
      <w:r>
        <w:t xml:space="preserve">        - TERMINATED: The NIDD configuration was terminated.</w:t>
      </w:r>
    </w:p>
    <w:p w:rsidR="00CA7A3B" w:rsidRDefault="00CA7A3B" w:rsidP="00CA7A3B">
      <w:pPr>
        <w:pStyle w:val="PL"/>
      </w:pPr>
      <w:r>
        <w:t xml:space="preserve">        - RDS_PORT_UNKNOWN: The RDS port is unknown.</w:t>
      </w:r>
    </w:p>
    <w:p w:rsidR="00CA7A3B" w:rsidRDefault="00CA7A3B" w:rsidP="00CA7A3B">
      <w:pPr>
        <w:pStyle w:val="PL"/>
      </w:pPr>
      <w:r>
        <w:t xml:space="preserve">      readOnly: true</w:t>
      </w:r>
    </w:p>
    <w:p w:rsidR="00CA7A3B" w:rsidRDefault="00CA7A3B" w:rsidP="00CA7A3B">
      <w:pPr>
        <w:pStyle w:val="PL"/>
      </w:pPr>
      <w:r>
        <w:t xml:space="preserve">    ManageEntity:</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UE</w:t>
      </w:r>
    </w:p>
    <w:p w:rsidR="00CA7A3B" w:rsidRDefault="00CA7A3B" w:rsidP="00CA7A3B">
      <w:pPr>
        <w:pStyle w:val="PL"/>
      </w:pPr>
      <w:r>
        <w:t xml:space="preserve">          - AS</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lastRenderedPageBreak/>
        <w:t xml:space="preserve">        Possible values are</w:t>
      </w:r>
    </w:p>
    <w:p w:rsidR="00CA7A3B" w:rsidRDefault="00CA7A3B" w:rsidP="00CA7A3B">
      <w:pPr>
        <w:pStyle w:val="PL"/>
      </w:pPr>
      <w:r>
        <w:t xml:space="preserve">        - UE: Representing the UE.</w:t>
      </w:r>
    </w:p>
    <w:p w:rsidR="00CA7A3B" w:rsidRDefault="00CA7A3B" w:rsidP="00CA7A3B">
      <w:pPr>
        <w:pStyle w:val="PL"/>
      </w:pPr>
      <w:r>
        <w:t xml:space="preserve">        - AS: Representing the Application Server.</w:t>
      </w:r>
    </w:p>
    <w:p w:rsidR="00CA7A3B" w:rsidRDefault="00CA7A3B" w:rsidP="00CA7A3B">
      <w:pPr>
        <w:pStyle w:val="PL"/>
      </w:pPr>
      <w:r>
        <w:t xml:space="preserve">      readOnly: true</w:t>
      </w:r>
    </w:p>
    <w:p w:rsidR="00CA7A3B" w:rsidRDefault="00CA7A3B" w:rsidP="00CA7A3B">
      <w:pPr>
        <w:pStyle w:val="PL"/>
      </w:pPr>
      <w:r>
        <w:t xml:space="preserve">    NiddConfigurationPatch:</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duration:</w:t>
      </w:r>
    </w:p>
    <w:p w:rsidR="00CA7A3B" w:rsidRDefault="00CA7A3B" w:rsidP="00CA7A3B">
      <w:pPr>
        <w:pStyle w:val="PL"/>
      </w:pPr>
      <w:r>
        <w:t xml:space="preserve">          $ref: 'TS29122_CommonData.yaml#/components/schemas/DateTimeRm'</w:t>
      </w:r>
    </w:p>
    <w:p w:rsidR="00CA7A3B" w:rsidRDefault="00CA7A3B" w:rsidP="00CA7A3B">
      <w:pPr>
        <w:pStyle w:val="PL"/>
      </w:pPr>
      <w:r>
        <w:t xml:space="preserve">        reliableDataService:</w:t>
      </w:r>
    </w:p>
    <w:p w:rsidR="00CA7A3B" w:rsidRDefault="00CA7A3B" w:rsidP="00CA7A3B">
      <w:pPr>
        <w:pStyle w:val="PL"/>
      </w:pPr>
      <w:r>
        <w:t xml:space="preserve">          type: boolean</w:t>
      </w:r>
    </w:p>
    <w:p w:rsidR="00CA7A3B" w:rsidRDefault="00CA7A3B" w:rsidP="00CA7A3B">
      <w:pPr>
        <w:pStyle w:val="PL"/>
      </w:pPr>
      <w:r>
        <w:t xml:space="preserve">          description: The reliable data service (as defined in subclause 4.5.15.3 of 3GPP TS 23.682) to indicate if a reliable data service acknowledgment is enabled or not.</w:t>
      </w:r>
    </w:p>
    <w:p w:rsidR="00CA7A3B" w:rsidRDefault="00CA7A3B" w:rsidP="00CA7A3B">
      <w:pPr>
        <w:pStyle w:val="PL"/>
      </w:pPr>
      <w:r>
        <w:t xml:space="preserve">          nullable: true</w:t>
      </w:r>
    </w:p>
    <w:p w:rsidR="00CA7A3B" w:rsidRDefault="00CA7A3B" w:rsidP="00CA7A3B">
      <w:pPr>
        <w:pStyle w:val="PL"/>
      </w:pPr>
      <w:r>
        <w:t xml:space="preserve">        rdsPorts: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'#/components/schemas/RdsPort'</w:t>
      </w:r>
    </w:p>
    <w:p w:rsidR="00CA7A3B" w:rsidRDefault="00CA7A3B" w:rsidP="00CA7A3B">
      <w:pPr>
        <w:pStyle w:val="PL"/>
      </w:pPr>
      <w:r>
        <w:t xml:space="preserve">          minItems: 1</w:t>
      </w:r>
    </w:p>
    <w:p w:rsidR="00CA7A3B" w:rsidRDefault="00CA7A3B" w:rsidP="00CA7A3B">
      <w:pPr>
        <w:pStyle w:val="PL"/>
      </w:pPr>
      <w:r>
        <w:t xml:space="preserve">          description: Indicates the static port configuration that is used for reliable data transfer between specific applications using RDS (as defined in subclause 5.2.4 and 5.2.5 of 3GPP TS 24.250).</w:t>
      </w:r>
    </w:p>
    <w:p w:rsidR="00CA7A3B" w:rsidRDefault="00CA7A3B" w:rsidP="00CA7A3B">
      <w:pPr>
        <w:pStyle w:val="PL"/>
      </w:pPr>
      <w:r>
        <w:t xml:space="preserve">        pdnEstablishmentOption:</w:t>
      </w:r>
    </w:p>
    <w:p w:rsidR="00CA7A3B" w:rsidRDefault="00CA7A3B" w:rsidP="00CA7A3B">
      <w:pPr>
        <w:pStyle w:val="PL"/>
      </w:pPr>
      <w:r>
        <w:t xml:space="preserve">          $ref: '#/components/schemas/PdnEstablishmentOptionsRm'</w:t>
      </w:r>
    </w:p>
    <w:p w:rsidR="00CA7A3B" w:rsidRPr="00B61815" w:rsidRDefault="00CA7A3B" w:rsidP="00CA7A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7A3B" w:rsidRDefault="00CA7A3B" w:rsidP="00CA7A3B">
      <w:pPr>
        <w:pStyle w:val="2"/>
      </w:pPr>
      <w:bookmarkStart w:id="607" w:name="_Toc11247934"/>
      <w:bookmarkStart w:id="608" w:name="_Toc27045116"/>
      <w:bookmarkStart w:id="609" w:name="_Toc36034167"/>
      <w:bookmarkStart w:id="610" w:name="_Toc45132315"/>
      <w:r>
        <w:t>A.7</w:t>
      </w:r>
      <w:r>
        <w:tab/>
      </w:r>
      <w:proofErr w:type="spellStart"/>
      <w:r>
        <w:t>DeviceTriggering</w:t>
      </w:r>
      <w:proofErr w:type="spellEnd"/>
      <w:r>
        <w:t xml:space="preserve"> API</w:t>
      </w:r>
      <w:bookmarkEnd w:id="607"/>
      <w:bookmarkEnd w:id="608"/>
      <w:bookmarkEnd w:id="609"/>
      <w:bookmarkEnd w:id="610"/>
    </w:p>
    <w:p w:rsidR="00CA7A3B" w:rsidRDefault="00CA7A3B" w:rsidP="00CA7A3B">
      <w:pPr>
        <w:pStyle w:val="PL"/>
      </w:pPr>
      <w:r>
        <w:t>openapi: 3.0.0</w:t>
      </w:r>
    </w:p>
    <w:p w:rsidR="00CA7A3B" w:rsidRDefault="00CA7A3B" w:rsidP="00CA7A3B">
      <w:pPr>
        <w:pStyle w:val="PL"/>
      </w:pPr>
      <w:r>
        <w:t>info:</w:t>
      </w:r>
    </w:p>
    <w:p w:rsidR="00CA7A3B" w:rsidRDefault="00CA7A3B" w:rsidP="00CA7A3B">
      <w:pPr>
        <w:pStyle w:val="PL"/>
      </w:pPr>
      <w:r>
        <w:t xml:space="preserve">  title: 3gpp-device-triggering</w:t>
      </w:r>
    </w:p>
    <w:p w:rsidR="00CA7A3B" w:rsidRDefault="00CA7A3B" w:rsidP="00CA7A3B">
      <w:pPr>
        <w:pStyle w:val="PL"/>
        <w:rPr>
          <w:lang w:val="en-US"/>
        </w:rPr>
      </w:pPr>
      <w:r>
        <w:t xml:space="preserve">  </w:t>
      </w:r>
      <w:r>
        <w:rPr>
          <w:lang w:val="en-US"/>
        </w:rPr>
        <w:t xml:space="preserve">version: </w:t>
      </w:r>
      <w:r>
        <w:t>1.0.2</w:t>
      </w:r>
    </w:p>
    <w:p w:rsidR="00CA7A3B" w:rsidRDefault="00CA7A3B" w:rsidP="00CA7A3B">
      <w:pPr>
        <w:pStyle w:val="PL"/>
      </w:pPr>
      <w:r>
        <w:t xml:space="preserve">  description: |</w:t>
      </w:r>
    </w:p>
    <w:p w:rsidR="00CA7A3B" w:rsidRDefault="00CA7A3B" w:rsidP="00CA7A3B">
      <w:pPr>
        <w:pStyle w:val="PL"/>
      </w:pPr>
      <w:r>
        <w:t xml:space="preserve">    API for device trigger.</w:t>
      </w:r>
    </w:p>
    <w:p w:rsidR="00CA7A3B" w:rsidRDefault="00CA7A3B" w:rsidP="00CA7A3B">
      <w:pPr>
        <w:pStyle w:val="PL"/>
      </w:pPr>
      <w:r>
        <w:t xml:space="preserve">    © 2019, 3GPP Organizational Partners (ARIB, ATIS, CCSA, ETSI, TSDSI, TTA, TTC).</w:t>
      </w:r>
    </w:p>
    <w:p w:rsidR="00CA7A3B" w:rsidRDefault="00CA7A3B" w:rsidP="00CA7A3B">
      <w:pPr>
        <w:pStyle w:val="PL"/>
      </w:pPr>
      <w:r>
        <w:t xml:space="preserve">    All rights reserved.</w:t>
      </w:r>
    </w:p>
    <w:p w:rsidR="00CA7A3B" w:rsidRDefault="00CA7A3B" w:rsidP="00CA7A3B">
      <w:pPr>
        <w:pStyle w:val="PL"/>
      </w:pPr>
      <w:r>
        <w:t>externalDocs:</w:t>
      </w:r>
    </w:p>
    <w:p w:rsidR="00CA7A3B" w:rsidRDefault="00CA7A3B" w:rsidP="00CA7A3B">
      <w:pPr>
        <w:pStyle w:val="PL"/>
      </w:pPr>
      <w:r>
        <w:t xml:space="preserve">  description: 3GPP TS 29.122 V16.4.0 T8 reference point for Northbound APIs</w:t>
      </w:r>
    </w:p>
    <w:p w:rsidR="00CA7A3B" w:rsidRDefault="00CA7A3B" w:rsidP="00CA7A3B">
      <w:pPr>
        <w:pStyle w:val="PL"/>
      </w:pPr>
      <w:r>
        <w:t xml:space="preserve">  url: 'http://www.3gpp.org/ftp/Specs/archive/29_series/29.122/'</w:t>
      </w:r>
    </w:p>
    <w:p w:rsidR="00CA7A3B" w:rsidRDefault="00CA7A3B" w:rsidP="00CA7A3B">
      <w:pPr>
        <w:pStyle w:val="PL"/>
      </w:pPr>
      <w:r>
        <w:t>security:</w:t>
      </w:r>
    </w:p>
    <w:p w:rsidR="00CA7A3B" w:rsidRDefault="00CA7A3B" w:rsidP="00CA7A3B">
      <w:pPr>
        <w:pStyle w:val="PL"/>
        <w:rPr>
          <w:lang w:val="en-US"/>
        </w:rPr>
      </w:pPr>
      <w:r>
        <w:rPr>
          <w:lang w:val="en-US"/>
        </w:rPr>
        <w:t xml:space="preserve">  - {}</w:t>
      </w:r>
    </w:p>
    <w:p w:rsidR="00CA7A3B" w:rsidRDefault="00CA7A3B" w:rsidP="00CA7A3B">
      <w:pPr>
        <w:pStyle w:val="PL"/>
      </w:pPr>
      <w:r>
        <w:t xml:space="preserve">  - oAuth2ClientCredentials: []</w:t>
      </w:r>
    </w:p>
    <w:p w:rsidR="00CA7A3B" w:rsidRDefault="00CA7A3B" w:rsidP="00CA7A3B">
      <w:pPr>
        <w:pStyle w:val="PL"/>
      </w:pPr>
      <w:r>
        <w:t>servers:</w:t>
      </w:r>
    </w:p>
    <w:p w:rsidR="00CA7A3B" w:rsidRDefault="00CA7A3B" w:rsidP="00CA7A3B">
      <w:pPr>
        <w:pStyle w:val="PL"/>
      </w:pPr>
      <w:r>
        <w:t xml:space="preserve">  - url: '{apiRoot}/3gpp-device-triggering/v1'</w:t>
      </w:r>
    </w:p>
    <w:p w:rsidR="00CA7A3B" w:rsidRDefault="00CA7A3B" w:rsidP="00CA7A3B">
      <w:pPr>
        <w:pStyle w:val="PL"/>
      </w:pPr>
      <w:r>
        <w:t xml:space="preserve">    variables:</w:t>
      </w:r>
    </w:p>
    <w:p w:rsidR="00CA7A3B" w:rsidRDefault="00CA7A3B" w:rsidP="00CA7A3B">
      <w:pPr>
        <w:pStyle w:val="PL"/>
      </w:pPr>
      <w:r>
        <w:t xml:space="preserve">      apiRoot:</w:t>
      </w:r>
    </w:p>
    <w:p w:rsidR="00CA7A3B" w:rsidRDefault="00CA7A3B" w:rsidP="00CA7A3B">
      <w:pPr>
        <w:pStyle w:val="PL"/>
      </w:pPr>
      <w:r>
        <w:t xml:space="preserve">        default: https://example.com</w:t>
      </w:r>
    </w:p>
    <w:p w:rsidR="00CA7A3B" w:rsidRDefault="00CA7A3B" w:rsidP="00CA7A3B">
      <w:pPr>
        <w:pStyle w:val="PL"/>
      </w:pPr>
      <w:r>
        <w:t xml:space="preserve">        description: apiRoot as defined in subclause 5.2.4 of 3GPP TS 29.122.</w:t>
      </w:r>
    </w:p>
    <w:p w:rsidR="00CA7A3B" w:rsidRDefault="00CA7A3B" w:rsidP="00CA7A3B">
      <w:pPr>
        <w:pStyle w:val="PL"/>
      </w:pPr>
      <w:r>
        <w:t>paths:</w:t>
      </w:r>
    </w:p>
    <w:p w:rsidR="00CA7A3B" w:rsidRDefault="00CA7A3B" w:rsidP="00CA7A3B">
      <w:pPr>
        <w:pStyle w:val="PL"/>
      </w:pPr>
      <w:r>
        <w:t xml:space="preserve">  /{scsAsId}/transactions:</w:t>
      </w:r>
    </w:p>
    <w:p w:rsidR="00CA7A3B" w:rsidRDefault="00CA7A3B" w:rsidP="00CA7A3B">
      <w:pPr>
        <w:pStyle w:val="PL"/>
      </w:pPr>
      <w:r>
        <w:t xml:space="preserve">    get:</w:t>
      </w:r>
    </w:p>
    <w:p w:rsidR="00CA7A3B" w:rsidRDefault="00CA7A3B" w:rsidP="00CA7A3B">
      <w:pPr>
        <w:pStyle w:val="PL"/>
      </w:pPr>
      <w:r>
        <w:t xml:space="preserve">      summary: read all active device triggering transactions for a given SCS/AS.</w:t>
      </w:r>
    </w:p>
    <w:p w:rsidR="00CA7A3B" w:rsidRDefault="00CA7A3B" w:rsidP="00CA7A3B">
      <w:pPr>
        <w:pStyle w:val="PL"/>
      </w:pPr>
      <w:r>
        <w:t xml:space="preserve">      tags:</w:t>
      </w:r>
    </w:p>
    <w:p w:rsidR="00CA7A3B" w:rsidRDefault="00CA7A3B" w:rsidP="00CA7A3B">
      <w:pPr>
        <w:pStyle w:val="PL"/>
      </w:pPr>
      <w:r>
        <w:t xml:space="preserve">        - Device Triggering API SCS/AS level GET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$ref: 'TS29122_CommonData.yaml#/components/schemas/ScsAsId'</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get all of the active device triggering transactions for the SCS/AS)</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'#/components/schemas/DeviceTriggering'</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lastRenderedPageBreak/>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post:</w:t>
      </w:r>
    </w:p>
    <w:p w:rsidR="00CA7A3B" w:rsidRDefault="00CA7A3B" w:rsidP="00CA7A3B">
      <w:pPr>
        <w:pStyle w:val="PL"/>
      </w:pPr>
      <w:r>
        <w:t xml:space="preserve">      summary: Create a long-term transaction for a device triggering.</w:t>
      </w:r>
    </w:p>
    <w:p w:rsidR="00CA7A3B" w:rsidRDefault="00CA7A3B" w:rsidP="00CA7A3B">
      <w:pPr>
        <w:pStyle w:val="PL"/>
      </w:pPr>
      <w:r>
        <w:t xml:space="preserve">      tags:</w:t>
      </w:r>
    </w:p>
    <w:p w:rsidR="00CA7A3B" w:rsidRDefault="00CA7A3B" w:rsidP="00CA7A3B">
      <w:pPr>
        <w:pStyle w:val="PL"/>
      </w:pPr>
      <w:r>
        <w:t xml:space="preserve">        - DeviceTriggering API Transaction level POST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$ref: 'TS29122_CommonData.yaml#/components/schemas/ScsAsId'</w:t>
      </w:r>
    </w:p>
    <w:p w:rsidR="00CA7A3B" w:rsidRDefault="00CA7A3B" w:rsidP="00CA7A3B">
      <w:pPr>
        <w:pStyle w:val="PL"/>
      </w:pPr>
      <w:r>
        <w:t xml:space="preserve">      requestBody:</w:t>
      </w:r>
    </w:p>
    <w:p w:rsidR="00CA7A3B" w:rsidRDefault="00CA7A3B" w:rsidP="00CA7A3B">
      <w:pPr>
        <w:pStyle w:val="PL"/>
      </w:pPr>
      <w:r>
        <w:t xml:space="preserve">        description: Parameters to request a device triggering delivery.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'#/components/schemas/DeviceTriggering'</w:t>
      </w:r>
    </w:p>
    <w:p w:rsidR="00CA7A3B" w:rsidRDefault="00CA7A3B" w:rsidP="00CA7A3B">
      <w:pPr>
        <w:pStyle w:val="PL"/>
      </w:pPr>
      <w:r>
        <w:t xml:space="preserve">      callbacks:</w:t>
      </w:r>
    </w:p>
    <w:p w:rsidR="00CA7A3B" w:rsidRDefault="00CA7A3B" w:rsidP="00CA7A3B">
      <w:pPr>
        <w:pStyle w:val="PL"/>
        <w:rPr>
          <w:lang w:val="fr-FR"/>
        </w:rPr>
      </w:pPr>
      <w:r>
        <w:rPr>
          <w:lang w:val="en-US"/>
        </w:rPr>
        <w:t xml:space="preserve">        </w:t>
      </w:r>
      <w:r>
        <w:rPr>
          <w:lang w:val="fr-FR"/>
        </w:rPr>
        <w:t>notificationDestination:</w:t>
      </w:r>
    </w:p>
    <w:p w:rsidR="00CA7A3B" w:rsidRDefault="00CA7A3B" w:rsidP="00CA7A3B">
      <w:pPr>
        <w:pStyle w:val="PL"/>
        <w:rPr>
          <w:lang w:val="fr-FR"/>
        </w:rPr>
      </w:pPr>
      <w:r>
        <w:rPr>
          <w:lang w:val="fr-FR"/>
        </w:rPr>
        <w:t xml:space="preserve">          '{request.body#/notificationDestination}':</w:t>
      </w:r>
    </w:p>
    <w:p w:rsidR="00CA7A3B" w:rsidRDefault="00CA7A3B" w:rsidP="00CA7A3B">
      <w:pPr>
        <w:pStyle w:val="PL"/>
      </w:pPr>
      <w:r>
        <w:rPr>
          <w:lang w:val="fr-FR"/>
        </w:rPr>
        <w:t xml:space="preserve">            </w:t>
      </w:r>
      <w:r>
        <w:t>post:</w:t>
      </w:r>
    </w:p>
    <w:p w:rsidR="00CA7A3B" w:rsidRDefault="00CA7A3B" w:rsidP="00CA7A3B">
      <w:pPr>
        <w:pStyle w:val="PL"/>
      </w:pPr>
      <w:r>
        <w:t xml:space="preserve">              requestBody:  # contents of the callback message</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'#/components/schemas/DeviceTriggeringDeliveryReportNotification'</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notification)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'TS29122_CommonData.yaml#/components/schemas/Acknowledgement'</w:t>
      </w:r>
    </w:p>
    <w:p w:rsidR="00CA7A3B" w:rsidRDefault="00CA7A3B" w:rsidP="00CA7A3B">
      <w:pPr>
        <w:pStyle w:val="PL"/>
      </w:pPr>
      <w:r>
        <w:t xml:space="preserve">                '204':</w:t>
      </w:r>
    </w:p>
    <w:p w:rsidR="00CA7A3B" w:rsidRDefault="00CA7A3B" w:rsidP="00CA7A3B">
      <w:pPr>
        <w:pStyle w:val="PL"/>
      </w:pPr>
      <w:r>
        <w:t xml:space="preserve">                  description: No Content (successful notification)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responses:</w:t>
      </w:r>
    </w:p>
    <w:p w:rsidR="00CA7A3B" w:rsidRDefault="00CA7A3B" w:rsidP="00CA7A3B">
      <w:pPr>
        <w:pStyle w:val="PL"/>
      </w:pPr>
      <w:r>
        <w:t xml:space="preserve">        '201':</w:t>
      </w:r>
    </w:p>
    <w:p w:rsidR="00CA7A3B" w:rsidRDefault="00CA7A3B" w:rsidP="00CA7A3B">
      <w:pPr>
        <w:pStyle w:val="PL"/>
      </w:pPr>
      <w:r>
        <w:t xml:space="preserve">          description: Created (Successful creation of subscription)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lastRenderedPageBreak/>
        <w:t xml:space="preserve">                $ref: '#/components/schemas/DeviceTriggering'</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/{scsAsId}/transactions/{transactionId}:</w:t>
      </w:r>
    </w:p>
    <w:p w:rsidR="00CA7A3B" w:rsidRDefault="00CA7A3B" w:rsidP="00CA7A3B">
      <w:pPr>
        <w:pStyle w:val="PL"/>
      </w:pPr>
      <w:r>
        <w:t xml:space="preserve">    get:</w:t>
      </w:r>
    </w:p>
    <w:p w:rsidR="00CA7A3B" w:rsidRDefault="00CA7A3B" w:rsidP="00CA7A3B">
      <w:pPr>
        <w:pStyle w:val="PL"/>
      </w:pPr>
      <w:r>
        <w:t xml:space="preserve">      summary: Read a device triggering transaction resource.</w:t>
      </w:r>
    </w:p>
    <w:p w:rsidR="00CA7A3B" w:rsidRDefault="00CA7A3B" w:rsidP="00CA7A3B">
      <w:pPr>
        <w:pStyle w:val="PL"/>
      </w:pPr>
      <w:r>
        <w:t xml:space="preserve">      tags:</w:t>
      </w:r>
    </w:p>
    <w:p w:rsidR="00CA7A3B" w:rsidRDefault="00CA7A3B" w:rsidP="00CA7A3B">
      <w:pPr>
        <w:pStyle w:val="PL"/>
      </w:pPr>
      <w:r>
        <w:t xml:space="preserve">        - DeviceTriggering API Transaction level GET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$ref: 'TS29122_CommonData.yaml#/components/schemas/ScsAsId'</w:t>
      </w:r>
    </w:p>
    <w:p w:rsidR="00CA7A3B" w:rsidRDefault="00CA7A3B" w:rsidP="00CA7A3B">
      <w:pPr>
        <w:pStyle w:val="PL"/>
      </w:pPr>
      <w:r>
        <w:t xml:space="preserve">        - name: transactionId</w:t>
      </w:r>
    </w:p>
    <w:p w:rsidR="00CA7A3B" w:rsidRDefault="00CA7A3B" w:rsidP="00CA7A3B">
      <w:pPr>
        <w:pStyle w:val="PL"/>
      </w:pPr>
      <w:r>
        <w:t xml:space="preserve">          in: path</w:t>
      </w:r>
    </w:p>
    <w:p w:rsidR="00CA7A3B" w:rsidRDefault="00CA7A3B" w:rsidP="00CA7A3B">
      <w:pPr>
        <w:pStyle w:val="PL"/>
      </w:pPr>
      <w:r>
        <w:t xml:space="preserve">          description: Identifier of the transaction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get the active subscription)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611" w:author="Huawei" w:date="2020-08-04T17:40:00Z"/>
        </w:rPr>
      </w:pPr>
      <w:r>
        <w:t xml:space="preserve">                $ref: '#/components/schemas/DeviceTriggering'</w:t>
      </w:r>
    </w:p>
    <w:p w:rsidR="00912738" w:rsidRDefault="00912738" w:rsidP="00912738">
      <w:pPr>
        <w:pStyle w:val="PL"/>
        <w:rPr>
          <w:ins w:id="612" w:author="Huawei" w:date="2020-08-04T17:40:00Z"/>
          <w:noProof w:val="0"/>
        </w:rPr>
      </w:pPr>
      <w:ins w:id="613" w:author="Huawei" w:date="2020-08-04T17:40:00Z">
        <w:r>
          <w:rPr>
            <w:noProof w:val="0"/>
          </w:rPr>
          <w:t xml:space="preserve">        '308':</w:t>
        </w:r>
      </w:ins>
    </w:p>
    <w:p w:rsidR="00912738" w:rsidRDefault="00912738" w:rsidP="00912738">
      <w:pPr>
        <w:pStyle w:val="PL"/>
        <w:rPr>
          <w:ins w:id="614" w:author="Huawei" w:date="2020-08-04T17:40:00Z"/>
          <w:noProof w:val="0"/>
        </w:rPr>
      </w:pPr>
      <w:ins w:id="615" w:author="Huawei" w:date="2020-08-04T17:40: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616" w:author="Huawei" w:date="2020-08-04T17:40:00Z"/>
          <w:noProof w:val="0"/>
        </w:rPr>
      </w:pPr>
      <w:ins w:id="617" w:author="Huawei" w:date="2020-08-04T17:40: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618" w:author="Huawei" w:date="2020-08-04T17:40:00Z"/>
          <w:noProof w:val="0"/>
        </w:rPr>
      </w:pPr>
      <w:ins w:id="619" w:author="Huawei" w:date="2020-08-04T17:40:00Z">
        <w:r>
          <w:rPr>
            <w:noProof w:val="0"/>
          </w:rPr>
          <w:t xml:space="preserve">            Location:</w:t>
        </w:r>
      </w:ins>
    </w:p>
    <w:p w:rsidR="00912738" w:rsidRDefault="00912738" w:rsidP="00912738">
      <w:pPr>
        <w:pStyle w:val="PL"/>
        <w:rPr>
          <w:ins w:id="620" w:author="Huawei" w:date="2020-08-04T17:40:00Z"/>
          <w:noProof w:val="0"/>
        </w:rPr>
      </w:pPr>
      <w:ins w:id="621" w:author="Huawei" w:date="2020-08-04T17:40: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622" w:author="Huawei" w:date="2020-08-04T17:40:00Z"/>
          <w:noProof w:val="0"/>
        </w:rPr>
      </w:pPr>
      <w:ins w:id="623" w:author="Huawei" w:date="2020-08-04T17:40: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624" w:author="Huawei" w:date="2020-08-04T17:40:00Z"/>
          <w:noProof w:val="0"/>
        </w:rPr>
      </w:pPr>
      <w:ins w:id="625" w:author="Huawei" w:date="2020-08-04T17:40: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626" w:author="Huawei" w:date="2020-08-04T17:40: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lastRenderedPageBreak/>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put:</w:t>
      </w:r>
    </w:p>
    <w:p w:rsidR="00CA7A3B" w:rsidRDefault="00CA7A3B" w:rsidP="00CA7A3B">
      <w:pPr>
        <w:pStyle w:val="PL"/>
      </w:pPr>
      <w:r>
        <w:t xml:space="preserve">      summary: Replace an existing device triggering transaction resource and the corresponding device trigger request.</w:t>
      </w:r>
    </w:p>
    <w:p w:rsidR="00CA7A3B" w:rsidRDefault="00CA7A3B" w:rsidP="00CA7A3B">
      <w:pPr>
        <w:pStyle w:val="PL"/>
      </w:pPr>
      <w:r>
        <w:t xml:space="preserve">      tags:</w:t>
      </w:r>
    </w:p>
    <w:p w:rsidR="00CA7A3B" w:rsidRDefault="00CA7A3B" w:rsidP="00CA7A3B">
      <w:pPr>
        <w:pStyle w:val="PL"/>
      </w:pPr>
      <w:r>
        <w:t xml:space="preserve">        - DeviceTriggering API transaction level PUT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$ref: 'TS29122_CommonData.yaml#/components/schemas/ScsAsId'</w:t>
      </w:r>
    </w:p>
    <w:p w:rsidR="00CA7A3B" w:rsidRDefault="00CA7A3B" w:rsidP="00CA7A3B">
      <w:pPr>
        <w:pStyle w:val="PL"/>
      </w:pPr>
      <w:r>
        <w:t xml:space="preserve">        - name: transactionId</w:t>
      </w:r>
    </w:p>
    <w:p w:rsidR="00CA7A3B" w:rsidRDefault="00CA7A3B" w:rsidP="00CA7A3B">
      <w:pPr>
        <w:pStyle w:val="PL"/>
      </w:pPr>
      <w:r>
        <w:t xml:space="preserve">          in: path</w:t>
      </w:r>
    </w:p>
    <w:p w:rsidR="00CA7A3B" w:rsidRDefault="00CA7A3B" w:rsidP="00CA7A3B">
      <w:pPr>
        <w:pStyle w:val="PL"/>
      </w:pPr>
      <w:r>
        <w:t xml:space="preserve">          description: Identifier of the transaction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description: Parameters to update/replace the existing device triggering</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'#/components/schemas/DeviceTriggering'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update of the device triggering)</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627" w:author="Huawei" w:date="2020-08-04T17:40:00Z"/>
        </w:rPr>
      </w:pPr>
      <w:r>
        <w:t xml:space="preserve">                $ref: '#/components/schemas/DeviceTriggering'</w:t>
      </w:r>
    </w:p>
    <w:p w:rsidR="00912738" w:rsidRDefault="00912738" w:rsidP="00912738">
      <w:pPr>
        <w:pStyle w:val="PL"/>
        <w:rPr>
          <w:ins w:id="628" w:author="Huawei" w:date="2020-08-04T17:40:00Z"/>
          <w:noProof w:val="0"/>
        </w:rPr>
      </w:pPr>
      <w:ins w:id="629" w:author="Huawei" w:date="2020-08-04T17:40:00Z">
        <w:r>
          <w:rPr>
            <w:noProof w:val="0"/>
          </w:rPr>
          <w:t xml:space="preserve">        '308':</w:t>
        </w:r>
      </w:ins>
    </w:p>
    <w:p w:rsidR="00912738" w:rsidRDefault="00912738" w:rsidP="00912738">
      <w:pPr>
        <w:pStyle w:val="PL"/>
        <w:rPr>
          <w:ins w:id="630" w:author="Huawei" w:date="2020-08-04T17:40:00Z"/>
          <w:noProof w:val="0"/>
        </w:rPr>
      </w:pPr>
      <w:ins w:id="631" w:author="Huawei" w:date="2020-08-04T17:40: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632" w:author="Huawei" w:date="2020-08-04T17:40:00Z"/>
          <w:noProof w:val="0"/>
        </w:rPr>
      </w:pPr>
      <w:ins w:id="633" w:author="Huawei" w:date="2020-08-04T17:40: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634" w:author="Huawei" w:date="2020-08-04T17:40:00Z"/>
          <w:noProof w:val="0"/>
        </w:rPr>
      </w:pPr>
      <w:ins w:id="635" w:author="Huawei" w:date="2020-08-04T17:40:00Z">
        <w:r>
          <w:rPr>
            <w:noProof w:val="0"/>
          </w:rPr>
          <w:t xml:space="preserve">            Location:</w:t>
        </w:r>
      </w:ins>
    </w:p>
    <w:p w:rsidR="00912738" w:rsidRDefault="00912738" w:rsidP="00912738">
      <w:pPr>
        <w:pStyle w:val="PL"/>
        <w:rPr>
          <w:ins w:id="636" w:author="Huawei" w:date="2020-08-04T17:40:00Z"/>
          <w:noProof w:val="0"/>
        </w:rPr>
      </w:pPr>
      <w:ins w:id="637" w:author="Huawei" w:date="2020-08-04T17:40: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638" w:author="Huawei" w:date="2020-08-04T17:40:00Z"/>
          <w:noProof w:val="0"/>
        </w:rPr>
      </w:pPr>
      <w:ins w:id="639" w:author="Huawei" w:date="2020-08-04T17:40: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640" w:author="Huawei" w:date="2020-08-04T17:40:00Z"/>
          <w:noProof w:val="0"/>
        </w:rPr>
      </w:pPr>
      <w:ins w:id="641" w:author="Huawei" w:date="2020-08-04T17:40: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642" w:author="Huawei" w:date="2020-08-04T17:40: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delete:</w:t>
      </w:r>
    </w:p>
    <w:p w:rsidR="00CA7A3B" w:rsidRDefault="00CA7A3B" w:rsidP="00CA7A3B">
      <w:pPr>
        <w:pStyle w:val="PL"/>
      </w:pPr>
      <w:r>
        <w:t xml:space="preserve">      summary: Deletes an already existing device triggering transaction.</w:t>
      </w:r>
    </w:p>
    <w:p w:rsidR="00CA7A3B" w:rsidRDefault="00CA7A3B" w:rsidP="00CA7A3B">
      <w:pPr>
        <w:pStyle w:val="PL"/>
      </w:pPr>
      <w:r>
        <w:t xml:space="preserve">      tags:</w:t>
      </w:r>
    </w:p>
    <w:p w:rsidR="00CA7A3B" w:rsidRDefault="00CA7A3B" w:rsidP="00CA7A3B">
      <w:pPr>
        <w:pStyle w:val="PL"/>
      </w:pPr>
      <w:r>
        <w:t xml:space="preserve">        - DeviceTriggering API Transaction level DELETE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$ref: 'TS29122_CommonData.yaml#/components/schemas/ScsAsId'</w:t>
      </w:r>
    </w:p>
    <w:p w:rsidR="00CA7A3B" w:rsidRDefault="00CA7A3B" w:rsidP="00CA7A3B">
      <w:pPr>
        <w:pStyle w:val="PL"/>
      </w:pPr>
      <w:r>
        <w:t xml:space="preserve">        - name: transactionId</w:t>
      </w:r>
    </w:p>
    <w:p w:rsidR="00CA7A3B" w:rsidRDefault="00CA7A3B" w:rsidP="00CA7A3B">
      <w:pPr>
        <w:pStyle w:val="PL"/>
      </w:pPr>
      <w:r>
        <w:lastRenderedPageBreak/>
        <w:t xml:space="preserve">          in: path</w:t>
      </w:r>
    </w:p>
    <w:p w:rsidR="00CA7A3B" w:rsidRDefault="00CA7A3B" w:rsidP="00CA7A3B">
      <w:pPr>
        <w:pStyle w:val="PL"/>
      </w:pPr>
      <w:r>
        <w:t xml:space="preserve">          description: Identifier of the transaction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(Successful deletion of the existing subscription)</w:t>
      </w:r>
    </w:p>
    <w:p w:rsidR="00CA7A3B" w:rsidRDefault="00CA7A3B" w:rsidP="00CA7A3B">
      <w:pPr>
        <w:pStyle w:val="PL"/>
      </w:pPr>
      <w:r>
        <w:t xml:space="preserve">        '200':</w:t>
      </w:r>
    </w:p>
    <w:p w:rsidR="00CA7A3B" w:rsidRDefault="00CA7A3B" w:rsidP="00CA7A3B">
      <w:pPr>
        <w:pStyle w:val="PL"/>
      </w:pPr>
      <w:r>
        <w:t xml:space="preserve">          description: OK (Successful deletion of the existing subscription)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'#/components/schemas/DeviceTriggering'</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components:</w:t>
      </w:r>
    </w:p>
    <w:p w:rsidR="00CA7A3B" w:rsidRDefault="00CA7A3B" w:rsidP="00CA7A3B">
      <w:pPr>
        <w:pStyle w:val="PL"/>
        <w:rPr>
          <w:lang w:val="en-US"/>
        </w:rPr>
      </w:pPr>
      <w:r>
        <w:rPr>
          <w:lang w:val="en-US"/>
        </w:rPr>
        <w:t xml:space="preserve">  securitySchemes:</w:t>
      </w:r>
    </w:p>
    <w:p w:rsidR="00CA7A3B" w:rsidRDefault="00CA7A3B" w:rsidP="00CA7A3B">
      <w:pPr>
        <w:pStyle w:val="PL"/>
        <w:rPr>
          <w:lang w:val="en-US"/>
        </w:rPr>
      </w:pPr>
      <w:r>
        <w:rPr>
          <w:lang w:val="en-US"/>
        </w:rPr>
        <w:t xml:space="preserve">    oAuth2ClientCredentials:</w:t>
      </w:r>
    </w:p>
    <w:p w:rsidR="00CA7A3B" w:rsidRDefault="00CA7A3B" w:rsidP="00CA7A3B">
      <w:pPr>
        <w:pStyle w:val="PL"/>
        <w:rPr>
          <w:lang w:val="en-US"/>
        </w:rPr>
      </w:pPr>
      <w:r>
        <w:rPr>
          <w:lang w:val="en-US"/>
        </w:rPr>
        <w:t xml:space="preserve">      type: oauth2</w:t>
      </w:r>
    </w:p>
    <w:p w:rsidR="00CA7A3B" w:rsidRDefault="00CA7A3B" w:rsidP="00CA7A3B">
      <w:pPr>
        <w:pStyle w:val="PL"/>
        <w:rPr>
          <w:lang w:val="en-US"/>
        </w:rPr>
      </w:pPr>
      <w:r>
        <w:rPr>
          <w:lang w:val="en-US"/>
        </w:rPr>
        <w:t xml:space="preserve">      flows:</w:t>
      </w:r>
    </w:p>
    <w:p w:rsidR="00CA7A3B" w:rsidRDefault="00CA7A3B" w:rsidP="00CA7A3B">
      <w:pPr>
        <w:pStyle w:val="PL"/>
        <w:rPr>
          <w:lang w:val="en-US"/>
        </w:rPr>
      </w:pPr>
      <w:r>
        <w:rPr>
          <w:lang w:val="en-US"/>
        </w:rPr>
        <w:t xml:space="preserve">        clientCredentials:</w:t>
      </w:r>
    </w:p>
    <w:p w:rsidR="00CA7A3B" w:rsidRDefault="00CA7A3B" w:rsidP="00CA7A3B">
      <w:pPr>
        <w:pStyle w:val="PL"/>
        <w:rPr>
          <w:lang w:val="en-US"/>
        </w:rPr>
      </w:pPr>
      <w:r>
        <w:rPr>
          <w:lang w:val="en-US"/>
        </w:rPr>
        <w:t xml:space="preserve">          tokenUrl: '{tokenUrl}'</w:t>
      </w:r>
    </w:p>
    <w:p w:rsidR="00CA7A3B" w:rsidRDefault="00CA7A3B" w:rsidP="00CA7A3B">
      <w:pPr>
        <w:pStyle w:val="PL"/>
        <w:rPr>
          <w:lang w:val="en-US"/>
        </w:rPr>
      </w:pPr>
      <w:r>
        <w:rPr>
          <w:lang w:val="en-US"/>
        </w:rPr>
        <w:t xml:space="preserve">          scopes: {}</w:t>
      </w:r>
    </w:p>
    <w:p w:rsidR="00CA7A3B" w:rsidRDefault="00CA7A3B" w:rsidP="00CA7A3B">
      <w:pPr>
        <w:pStyle w:val="PL"/>
        <w:rPr>
          <w:lang w:eastAsia="zh-CN"/>
        </w:rPr>
      </w:pPr>
      <w:r>
        <w:t xml:space="preserve">  schemas: </w:t>
      </w:r>
    </w:p>
    <w:p w:rsidR="00CA7A3B" w:rsidRDefault="00CA7A3B" w:rsidP="00CA7A3B">
      <w:pPr>
        <w:pStyle w:val="PL"/>
      </w:pPr>
      <w:r>
        <w:t xml:space="preserve">    DeviceTriggering:</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w:t>
      </w:r>
      <w:r>
        <w:rPr>
          <w:lang w:eastAsia="zh-CN"/>
        </w:rPr>
        <w:t>supportedFeatures</w:t>
      </w:r>
      <w:r>
        <w:t>:</w:t>
      </w:r>
    </w:p>
    <w:p w:rsidR="00CA7A3B" w:rsidRDefault="00CA7A3B" w:rsidP="00CA7A3B">
      <w:pPr>
        <w:pStyle w:val="PL"/>
      </w:pPr>
      <w:r>
        <w:t xml:space="preserve">          $ref: 'TS29571_CommonData.yaml#/components/schemas/</w:t>
      </w:r>
      <w:r>
        <w:rPr>
          <w:lang w:eastAsia="zh-CN"/>
        </w:rPr>
        <w:t>SupportedFeatures</w:t>
      </w:r>
      <w:r>
        <w:t>'</w:t>
      </w:r>
    </w:p>
    <w:p w:rsidR="00CA7A3B" w:rsidRDefault="00CA7A3B" w:rsidP="00CA7A3B">
      <w:pPr>
        <w:pStyle w:val="PL"/>
      </w:pPr>
      <w:r>
        <w:t xml:space="preserve">        validityPeriod:</w:t>
      </w:r>
    </w:p>
    <w:p w:rsidR="00CA7A3B" w:rsidRDefault="00CA7A3B" w:rsidP="00CA7A3B">
      <w:pPr>
        <w:pStyle w:val="PL"/>
      </w:pPr>
      <w:r>
        <w:t xml:space="preserve">          $ref: 'TS29122_CommonData.yaml#/components/schemas/DurationSec'</w:t>
      </w:r>
    </w:p>
    <w:p w:rsidR="00CA7A3B" w:rsidRDefault="00CA7A3B" w:rsidP="00CA7A3B">
      <w:pPr>
        <w:pStyle w:val="PL"/>
      </w:pPr>
      <w:r>
        <w:t xml:space="preserve">        priority:</w:t>
      </w:r>
    </w:p>
    <w:p w:rsidR="00CA7A3B" w:rsidRDefault="00CA7A3B" w:rsidP="00CA7A3B">
      <w:pPr>
        <w:pStyle w:val="PL"/>
      </w:pPr>
      <w:r>
        <w:t xml:space="preserve">          $ref: '#/components/schemas/Priority'</w:t>
      </w:r>
    </w:p>
    <w:p w:rsidR="00CA7A3B" w:rsidRDefault="00CA7A3B" w:rsidP="00CA7A3B">
      <w:pPr>
        <w:pStyle w:val="PL"/>
      </w:pPr>
      <w:r>
        <w:t xml:space="preserve">        applicationPortId:</w:t>
      </w:r>
    </w:p>
    <w:p w:rsidR="00CA7A3B" w:rsidRDefault="00CA7A3B" w:rsidP="00CA7A3B">
      <w:pPr>
        <w:pStyle w:val="PL"/>
      </w:pPr>
      <w:r>
        <w:t xml:space="preserve">          $ref: 'TS29122_CommonData.yaml#/components/schemas/Port'</w:t>
      </w:r>
    </w:p>
    <w:p w:rsidR="00CA7A3B" w:rsidRDefault="00CA7A3B" w:rsidP="00CA7A3B">
      <w:pPr>
        <w:pStyle w:val="PL"/>
      </w:pPr>
      <w:r>
        <w:t xml:space="preserve">        appSrcPortId:</w:t>
      </w:r>
    </w:p>
    <w:p w:rsidR="00CA7A3B" w:rsidRDefault="00CA7A3B" w:rsidP="00CA7A3B">
      <w:pPr>
        <w:pStyle w:val="PL"/>
      </w:pPr>
      <w:r>
        <w:t xml:space="preserve">          $ref: 'TS29122_CommonData.yaml#/components/schemas/Port'</w:t>
      </w:r>
    </w:p>
    <w:p w:rsidR="00CA7A3B" w:rsidRDefault="00CA7A3B" w:rsidP="00CA7A3B">
      <w:pPr>
        <w:pStyle w:val="PL"/>
      </w:pPr>
      <w:r>
        <w:t xml:space="preserve">        triggerPayload:</w:t>
      </w:r>
    </w:p>
    <w:p w:rsidR="00CA7A3B" w:rsidRDefault="00CA7A3B" w:rsidP="00CA7A3B">
      <w:pPr>
        <w:pStyle w:val="PL"/>
      </w:pPr>
      <w:r>
        <w:t xml:space="preserve">          $ref: 'TS29122_CommonData.yaml#/components/schemas/Bytes'</w:t>
      </w:r>
    </w:p>
    <w:p w:rsidR="00CA7A3B" w:rsidRDefault="00CA7A3B" w:rsidP="00CA7A3B">
      <w:pPr>
        <w:pStyle w:val="PL"/>
      </w:pPr>
      <w:r>
        <w:t xml:space="preserve">        notificationDestination:</w:t>
      </w:r>
    </w:p>
    <w:p w:rsidR="00CA7A3B" w:rsidRDefault="00CA7A3B" w:rsidP="00CA7A3B">
      <w:pPr>
        <w:pStyle w:val="PL"/>
      </w:pPr>
      <w:r>
        <w:t xml:space="preserve">          $ref: 'TS29122_CommonData.yaml#/components/schemas/Link'</w:t>
      </w:r>
    </w:p>
    <w:p w:rsidR="00CA7A3B" w:rsidRDefault="00CA7A3B" w:rsidP="00CA7A3B">
      <w:pPr>
        <w:pStyle w:val="PL"/>
      </w:pPr>
      <w:r>
        <w:t xml:space="preserve">        requestTestNotification:</w:t>
      </w:r>
    </w:p>
    <w:p w:rsidR="00CA7A3B" w:rsidRDefault="00CA7A3B" w:rsidP="00CA7A3B">
      <w:pPr>
        <w:pStyle w:val="PL"/>
      </w:pPr>
      <w:r>
        <w:t xml:space="preserve">          type: boolean</w:t>
      </w:r>
    </w:p>
    <w:p w:rsidR="00CA7A3B" w:rsidRDefault="00CA7A3B" w:rsidP="00CA7A3B">
      <w:pPr>
        <w:pStyle w:val="PL"/>
      </w:pPr>
      <w:r>
        <w:t xml:space="preserve">          description: Set to true by the SCS/AS to request the SCEF to send a test notification as defined in subclause 5.2.5.3. Set to false or omitted otherwise.</w:t>
      </w:r>
    </w:p>
    <w:p w:rsidR="00CA7A3B" w:rsidRDefault="00CA7A3B" w:rsidP="00CA7A3B">
      <w:pPr>
        <w:pStyle w:val="PL"/>
      </w:pPr>
      <w:r>
        <w:t xml:space="preserve">        websockNotifConfig:</w:t>
      </w:r>
    </w:p>
    <w:p w:rsidR="00CA7A3B" w:rsidRDefault="00CA7A3B" w:rsidP="00CA7A3B">
      <w:pPr>
        <w:pStyle w:val="PL"/>
      </w:pPr>
      <w:r>
        <w:t xml:space="preserve">          $ref: 'TS29122_CommonData.yaml#/components/schemas/WebsockNotifConfig'</w:t>
      </w:r>
    </w:p>
    <w:p w:rsidR="00CA7A3B" w:rsidRDefault="00CA7A3B" w:rsidP="00CA7A3B">
      <w:pPr>
        <w:pStyle w:val="PL"/>
      </w:pPr>
      <w:r>
        <w:t xml:space="preserve">        deliveryResult:</w:t>
      </w:r>
    </w:p>
    <w:p w:rsidR="00CA7A3B" w:rsidRDefault="00CA7A3B" w:rsidP="00CA7A3B">
      <w:pPr>
        <w:pStyle w:val="PL"/>
      </w:pPr>
      <w:r>
        <w:t xml:space="preserve">          $ref: '#/components/schemas/DeliveryResult'</w:t>
      </w:r>
    </w:p>
    <w:p w:rsidR="00CA7A3B" w:rsidRDefault="00CA7A3B" w:rsidP="00CA7A3B">
      <w:pPr>
        <w:pStyle w:val="PL"/>
      </w:pPr>
      <w:r>
        <w:t xml:space="preserve">      required:</w:t>
      </w:r>
    </w:p>
    <w:p w:rsidR="00CA7A3B" w:rsidRDefault="00CA7A3B" w:rsidP="00CA7A3B">
      <w:pPr>
        <w:pStyle w:val="PL"/>
      </w:pPr>
      <w:r>
        <w:t xml:space="preserve">        - validityPeriod</w:t>
      </w:r>
    </w:p>
    <w:p w:rsidR="00CA7A3B" w:rsidRDefault="00CA7A3B" w:rsidP="00CA7A3B">
      <w:pPr>
        <w:pStyle w:val="PL"/>
      </w:pPr>
      <w:r>
        <w:t xml:space="preserve">        - priority</w:t>
      </w:r>
    </w:p>
    <w:p w:rsidR="00CA7A3B" w:rsidRDefault="00CA7A3B" w:rsidP="00CA7A3B">
      <w:pPr>
        <w:pStyle w:val="PL"/>
      </w:pPr>
      <w:r>
        <w:t xml:space="preserve">        - applicationPortId</w:t>
      </w:r>
    </w:p>
    <w:p w:rsidR="00CA7A3B" w:rsidRDefault="00CA7A3B" w:rsidP="00CA7A3B">
      <w:pPr>
        <w:pStyle w:val="PL"/>
      </w:pPr>
      <w:r>
        <w:t xml:space="preserve">        - triggerPayload</w:t>
      </w:r>
    </w:p>
    <w:p w:rsidR="00CA7A3B" w:rsidRDefault="00CA7A3B" w:rsidP="00CA7A3B">
      <w:pPr>
        <w:pStyle w:val="PL"/>
      </w:pPr>
      <w:r>
        <w:t xml:space="preserve">        - notificationDestination</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lastRenderedPageBreak/>
        <w:t xml:space="preserve">        - required: [msisdn]</w:t>
      </w:r>
    </w:p>
    <w:p w:rsidR="00CA7A3B" w:rsidRDefault="00CA7A3B" w:rsidP="00CA7A3B">
      <w:pPr>
        <w:pStyle w:val="PL"/>
      </w:pPr>
      <w:r>
        <w:t xml:space="preserve">    DeviceTriggeringDeliveryReportNotification: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transaction:</w:t>
      </w:r>
    </w:p>
    <w:p w:rsidR="00CA7A3B" w:rsidRDefault="00CA7A3B" w:rsidP="00CA7A3B">
      <w:pPr>
        <w:pStyle w:val="PL"/>
      </w:pPr>
      <w:r>
        <w:t xml:space="preserve">          $ref: 'TS29122_CommonData.yaml#/components/schemas/Link'</w:t>
      </w:r>
    </w:p>
    <w:p w:rsidR="00CA7A3B" w:rsidRDefault="00CA7A3B" w:rsidP="00CA7A3B">
      <w:pPr>
        <w:pStyle w:val="PL"/>
      </w:pPr>
      <w:r>
        <w:t xml:space="preserve">        result:</w:t>
      </w:r>
    </w:p>
    <w:p w:rsidR="00CA7A3B" w:rsidRDefault="00CA7A3B" w:rsidP="00CA7A3B">
      <w:pPr>
        <w:pStyle w:val="PL"/>
      </w:pPr>
      <w:r>
        <w:t xml:space="preserve">          $ref: '#/components/schemas/DeliveryResult'</w:t>
      </w:r>
    </w:p>
    <w:p w:rsidR="00CA7A3B" w:rsidRDefault="00CA7A3B" w:rsidP="00CA7A3B">
      <w:pPr>
        <w:pStyle w:val="PL"/>
      </w:pPr>
      <w:r>
        <w:t xml:space="preserve">      required:</w:t>
      </w:r>
    </w:p>
    <w:p w:rsidR="00CA7A3B" w:rsidRDefault="00CA7A3B" w:rsidP="00CA7A3B">
      <w:pPr>
        <w:pStyle w:val="PL"/>
      </w:pPr>
      <w:r>
        <w:t xml:space="preserve">        - transaction</w:t>
      </w:r>
    </w:p>
    <w:p w:rsidR="00CA7A3B" w:rsidRDefault="00CA7A3B" w:rsidP="00CA7A3B">
      <w:pPr>
        <w:pStyle w:val="PL"/>
      </w:pPr>
      <w:r>
        <w:t xml:space="preserve">        - result</w:t>
      </w:r>
    </w:p>
    <w:p w:rsidR="00CA7A3B" w:rsidRDefault="00CA7A3B" w:rsidP="00CA7A3B">
      <w:pPr>
        <w:pStyle w:val="PL"/>
      </w:pPr>
      <w:r>
        <w:t xml:space="preserve">    DeliveryResult:</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SUCCESS</w:t>
      </w:r>
    </w:p>
    <w:p w:rsidR="00CA7A3B" w:rsidRDefault="00CA7A3B" w:rsidP="00CA7A3B">
      <w:pPr>
        <w:pStyle w:val="PL"/>
      </w:pPr>
      <w:r>
        <w:t xml:space="preserve">          - UNKNOWN</w:t>
      </w:r>
    </w:p>
    <w:p w:rsidR="00CA7A3B" w:rsidRDefault="00CA7A3B" w:rsidP="00CA7A3B">
      <w:pPr>
        <w:pStyle w:val="PL"/>
      </w:pPr>
      <w:r>
        <w:t xml:space="preserve">          - FAILURE</w:t>
      </w:r>
    </w:p>
    <w:p w:rsidR="00CA7A3B" w:rsidRDefault="00CA7A3B" w:rsidP="00CA7A3B">
      <w:pPr>
        <w:pStyle w:val="PL"/>
      </w:pPr>
      <w:r>
        <w:t xml:space="preserve">          - TRIGGERED</w:t>
      </w:r>
    </w:p>
    <w:p w:rsidR="00CA7A3B" w:rsidRDefault="00CA7A3B" w:rsidP="00CA7A3B">
      <w:pPr>
        <w:pStyle w:val="PL"/>
      </w:pPr>
      <w:r>
        <w:t xml:space="preserve">          - EXPIRED</w:t>
      </w:r>
    </w:p>
    <w:p w:rsidR="00CA7A3B" w:rsidRDefault="00CA7A3B" w:rsidP="00CA7A3B">
      <w:pPr>
        <w:pStyle w:val="PL"/>
      </w:pPr>
      <w:r>
        <w:t xml:space="preserve">          - UNCONFIRMED</w:t>
      </w:r>
    </w:p>
    <w:p w:rsidR="00CA7A3B" w:rsidRDefault="00CA7A3B" w:rsidP="00CA7A3B">
      <w:pPr>
        <w:pStyle w:val="PL"/>
      </w:pPr>
      <w:r>
        <w:t xml:space="preserve">          - REPLACED</w:t>
      </w:r>
    </w:p>
    <w:p w:rsidR="00CA7A3B" w:rsidRDefault="00CA7A3B" w:rsidP="00CA7A3B">
      <w:pPr>
        <w:pStyle w:val="PL"/>
      </w:pPr>
      <w:r>
        <w:t xml:space="preserve">          - TERMINATE</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SUCCESS: This value indicates that the device action request was successfully completed.</w:t>
      </w:r>
    </w:p>
    <w:p w:rsidR="00CA7A3B" w:rsidRDefault="00CA7A3B" w:rsidP="00CA7A3B">
      <w:pPr>
        <w:pStyle w:val="PL"/>
      </w:pPr>
      <w:r>
        <w:t xml:space="preserve">        - UNKNOWN: This value indicates any unspecified errors.</w:t>
      </w:r>
    </w:p>
    <w:p w:rsidR="00CA7A3B" w:rsidRDefault="00CA7A3B" w:rsidP="00CA7A3B">
      <w:pPr>
        <w:pStyle w:val="PL"/>
      </w:pPr>
      <w:r>
        <w:t xml:space="preserve">        - FAILURE: This value indicates that this trigger encountered a delivery error and is deemed permanently undeliverable.</w:t>
      </w:r>
    </w:p>
    <w:p w:rsidR="00CA7A3B" w:rsidRDefault="00CA7A3B" w:rsidP="00CA7A3B">
      <w:pPr>
        <w:pStyle w:val="PL"/>
      </w:pPr>
      <w:r>
        <w:t xml:space="preserve">        - TRIGGERED: This value indicates that device triggering request is accepted by the SCEF.</w:t>
      </w:r>
    </w:p>
    <w:p w:rsidR="00CA7A3B" w:rsidRDefault="00CA7A3B" w:rsidP="00CA7A3B">
      <w:pPr>
        <w:pStyle w:val="PL"/>
      </w:pPr>
      <w:r>
        <w:t xml:space="preserve">        - EXPIRED: This value indicates that the validity period expired before the trigger could be delivered.</w:t>
      </w:r>
    </w:p>
    <w:p w:rsidR="00CA7A3B" w:rsidRDefault="00CA7A3B" w:rsidP="00CA7A3B">
      <w:pPr>
        <w:pStyle w:val="PL"/>
      </w:pPr>
      <w:r>
        <w:t xml:space="preserve">        - UNCONFIRMED: This value indicates that the delivery of the device action request is not confirmed.</w:t>
      </w:r>
    </w:p>
    <w:p w:rsidR="00CA7A3B" w:rsidRDefault="00CA7A3B" w:rsidP="00CA7A3B">
      <w:pPr>
        <w:pStyle w:val="PL"/>
      </w:pPr>
      <w:r>
        <w:t xml:space="preserve">        - REPLACED: This value indicates that the device triggering replacement request is accepted by the SCEF.</w:t>
      </w:r>
    </w:p>
    <w:p w:rsidR="00CA7A3B" w:rsidRDefault="00CA7A3B" w:rsidP="00CA7A3B">
      <w:pPr>
        <w:pStyle w:val="PL"/>
      </w:pPr>
      <w:r>
        <w:t xml:space="preserve">        - TERMINATE: This value indicates that the delivery of the device action request is terminated by the SCS/AS.</w:t>
      </w:r>
    </w:p>
    <w:p w:rsidR="00CA7A3B" w:rsidRDefault="00CA7A3B" w:rsidP="00CA7A3B">
      <w:pPr>
        <w:pStyle w:val="PL"/>
      </w:pPr>
      <w:r>
        <w:t xml:space="preserve">      readOnly: true</w:t>
      </w:r>
    </w:p>
    <w:p w:rsidR="00CA7A3B" w:rsidRDefault="00CA7A3B" w:rsidP="00CA7A3B">
      <w:pPr>
        <w:pStyle w:val="PL"/>
      </w:pPr>
      <w:r>
        <w:t xml:space="preserve">    Priority:</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NO_PRIORITY</w:t>
      </w:r>
    </w:p>
    <w:p w:rsidR="00CA7A3B" w:rsidRDefault="00CA7A3B" w:rsidP="00CA7A3B">
      <w:pPr>
        <w:pStyle w:val="PL"/>
      </w:pPr>
      <w:r>
        <w:t xml:space="preserve">          - PRIORITY</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NO_PRIORITY: This value indicates that the device trigger has no priority.</w:t>
      </w:r>
    </w:p>
    <w:p w:rsidR="00CA7A3B" w:rsidRDefault="00CA7A3B" w:rsidP="00CA7A3B">
      <w:pPr>
        <w:pStyle w:val="PL"/>
      </w:pPr>
      <w:r>
        <w:t xml:space="preserve">        - PRIORITY: This value indicates that the device trigger has priority.</w:t>
      </w:r>
    </w:p>
    <w:p w:rsidR="00CA7A3B" w:rsidRPr="00B61815" w:rsidRDefault="00CA7A3B" w:rsidP="00CA7A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7A3B" w:rsidRDefault="00CA7A3B" w:rsidP="00CA7A3B">
      <w:pPr>
        <w:pStyle w:val="2"/>
      </w:pPr>
      <w:bookmarkStart w:id="643" w:name="_Toc11247939"/>
      <w:bookmarkStart w:id="644" w:name="_Toc27045121"/>
      <w:bookmarkStart w:id="645" w:name="_Toc36034172"/>
      <w:bookmarkStart w:id="646" w:name="_Toc45132320"/>
      <w:r>
        <w:t>A.10</w:t>
      </w:r>
      <w:r>
        <w:tab/>
      </w:r>
      <w:proofErr w:type="spellStart"/>
      <w:r>
        <w:t>CpProvisioning</w:t>
      </w:r>
      <w:proofErr w:type="spellEnd"/>
      <w:r>
        <w:t xml:space="preserve"> API</w:t>
      </w:r>
      <w:bookmarkEnd w:id="643"/>
      <w:bookmarkEnd w:id="644"/>
      <w:bookmarkEnd w:id="645"/>
      <w:bookmarkEnd w:id="646"/>
    </w:p>
    <w:p w:rsidR="00CA7A3B" w:rsidRDefault="00CA7A3B" w:rsidP="00CA7A3B">
      <w:pPr>
        <w:pStyle w:val="PL"/>
      </w:pPr>
      <w:r>
        <w:t>openapi: 3.0.0</w:t>
      </w:r>
    </w:p>
    <w:p w:rsidR="00CA7A3B" w:rsidRDefault="00CA7A3B" w:rsidP="00CA7A3B">
      <w:pPr>
        <w:pStyle w:val="PL"/>
      </w:pPr>
      <w:r>
        <w:t>info:</w:t>
      </w:r>
    </w:p>
    <w:p w:rsidR="00CA7A3B" w:rsidRDefault="00CA7A3B" w:rsidP="00CA7A3B">
      <w:pPr>
        <w:pStyle w:val="PL"/>
      </w:pPr>
      <w:r>
        <w:t xml:space="preserve">  title: 3gpp-cp-parameter-provisioning</w:t>
      </w:r>
    </w:p>
    <w:p w:rsidR="00CA7A3B" w:rsidRDefault="00CA7A3B" w:rsidP="00CA7A3B">
      <w:pPr>
        <w:pStyle w:val="PL"/>
      </w:pPr>
      <w:r>
        <w:t xml:space="preserve">  version: 1.1.0</w:t>
      </w:r>
    </w:p>
    <w:p w:rsidR="00CA7A3B" w:rsidRDefault="00CA7A3B" w:rsidP="00CA7A3B">
      <w:pPr>
        <w:pStyle w:val="PL"/>
      </w:pPr>
      <w:r>
        <w:t xml:space="preserve">  description: |</w:t>
      </w:r>
    </w:p>
    <w:p w:rsidR="00CA7A3B" w:rsidRDefault="00CA7A3B" w:rsidP="00CA7A3B">
      <w:pPr>
        <w:pStyle w:val="PL"/>
      </w:pPr>
      <w:r>
        <w:t xml:space="preserve">    API for provisioning communication pattern parameters.</w:t>
      </w:r>
    </w:p>
    <w:p w:rsidR="00CA7A3B" w:rsidRDefault="00CA7A3B" w:rsidP="00CA7A3B">
      <w:pPr>
        <w:pStyle w:val="PL"/>
      </w:pPr>
      <w:r>
        <w:t xml:space="preserve">    © 2020, 3GPP Organizational Partners (ARIB, ATIS, CCSA, ETSI, TSDSI, TTA, TTC).</w:t>
      </w:r>
    </w:p>
    <w:p w:rsidR="00CA7A3B" w:rsidRDefault="00CA7A3B" w:rsidP="00CA7A3B">
      <w:pPr>
        <w:pStyle w:val="PL"/>
      </w:pPr>
      <w:r>
        <w:t xml:space="preserve">    All rights reserved.</w:t>
      </w:r>
    </w:p>
    <w:p w:rsidR="00CA7A3B" w:rsidRDefault="00CA7A3B" w:rsidP="00CA7A3B">
      <w:pPr>
        <w:pStyle w:val="PL"/>
      </w:pPr>
      <w:r>
        <w:t>externalDocs:</w:t>
      </w:r>
    </w:p>
    <w:p w:rsidR="00CA7A3B" w:rsidRDefault="00CA7A3B" w:rsidP="00CA7A3B">
      <w:pPr>
        <w:pStyle w:val="PL"/>
      </w:pPr>
      <w:r>
        <w:t xml:space="preserve">  description: 3GPP TS 29.122 V16.6.0 T8 reference point for Northbound APIs</w:t>
      </w:r>
    </w:p>
    <w:p w:rsidR="00CA7A3B" w:rsidRDefault="00CA7A3B" w:rsidP="00CA7A3B">
      <w:pPr>
        <w:pStyle w:val="PL"/>
      </w:pPr>
      <w:r>
        <w:t xml:space="preserve">  url: 'http://www.3gpp.org/ftp/Specs/archive/29_series/29.122/'</w:t>
      </w:r>
    </w:p>
    <w:p w:rsidR="00CA7A3B" w:rsidRDefault="00CA7A3B" w:rsidP="00CA7A3B">
      <w:pPr>
        <w:pStyle w:val="PL"/>
      </w:pPr>
      <w:r>
        <w:t>security:</w:t>
      </w:r>
    </w:p>
    <w:p w:rsidR="00CA7A3B" w:rsidRDefault="00CA7A3B" w:rsidP="00CA7A3B">
      <w:pPr>
        <w:pStyle w:val="PL"/>
        <w:rPr>
          <w:lang w:val="en-US"/>
        </w:rPr>
      </w:pPr>
      <w:r>
        <w:rPr>
          <w:lang w:val="en-US"/>
        </w:rPr>
        <w:t xml:space="preserve">  - {}</w:t>
      </w:r>
    </w:p>
    <w:p w:rsidR="00CA7A3B" w:rsidRDefault="00CA7A3B" w:rsidP="00CA7A3B">
      <w:pPr>
        <w:pStyle w:val="PL"/>
      </w:pPr>
      <w:r>
        <w:lastRenderedPageBreak/>
        <w:t xml:space="preserve">  - oAuth2ClientCredentials: []</w:t>
      </w:r>
    </w:p>
    <w:p w:rsidR="00CA7A3B" w:rsidRDefault="00CA7A3B" w:rsidP="00CA7A3B">
      <w:pPr>
        <w:pStyle w:val="PL"/>
      </w:pPr>
      <w:r>
        <w:t>servers:</w:t>
      </w:r>
    </w:p>
    <w:p w:rsidR="00CA7A3B" w:rsidRDefault="00CA7A3B" w:rsidP="00CA7A3B">
      <w:pPr>
        <w:pStyle w:val="PL"/>
      </w:pPr>
      <w:r>
        <w:t xml:space="preserve">  - url: '{apiRoot}/3gpp-cp-parameter-provisioning/v1'</w:t>
      </w:r>
    </w:p>
    <w:p w:rsidR="00CA7A3B" w:rsidRDefault="00CA7A3B" w:rsidP="00CA7A3B">
      <w:pPr>
        <w:pStyle w:val="PL"/>
      </w:pPr>
      <w:r>
        <w:t xml:space="preserve">    variables:</w:t>
      </w:r>
    </w:p>
    <w:p w:rsidR="00CA7A3B" w:rsidRDefault="00CA7A3B" w:rsidP="00CA7A3B">
      <w:pPr>
        <w:pStyle w:val="PL"/>
      </w:pPr>
      <w:r>
        <w:t xml:space="preserve">      apiRoot:</w:t>
      </w:r>
    </w:p>
    <w:p w:rsidR="00CA7A3B" w:rsidRDefault="00CA7A3B" w:rsidP="00CA7A3B">
      <w:pPr>
        <w:pStyle w:val="PL"/>
      </w:pPr>
      <w:r>
        <w:t xml:space="preserve">        default: https://example.com</w:t>
      </w:r>
    </w:p>
    <w:p w:rsidR="00CA7A3B" w:rsidRDefault="00CA7A3B" w:rsidP="00CA7A3B">
      <w:pPr>
        <w:pStyle w:val="PL"/>
      </w:pPr>
      <w:r>
        <w:t xml:space="preserve">        description: apiRoot as defined in subclause 5.2.4 of 3GPP TS 29.122.</w:t>
      </w:r>
    </w:p>
    <w:p w:rsidR="00CA7A3B" w:rsidRDefault="00CA7A3B" w:rsidP="00CA7A3B">
      <w:pPr>
        <w:pStyle w:val="PL"/>
      </w:pPr>
      <w:r>
        <w:t>paths:</w:t>
      </w:r>
    </w:p>
    <w:p w:rsidR="00CA7A3B" w:rsidRDefault="00CA7A3B" w:rsidP="00CA7A3B">
      <w:pPr>
        <w:pStyle w:val="PL"/>
      </w:pPr>
      <w:r>
        <w:t xml:space="preserve">  /{scsAsId}/subscriptions:</w:t>
      </w:r>
    </w:p>
    <w:p w:rsidR="00CA7A3B" w:rsidRDefault="00CA7A3B" w:rsidP="00CA7A3B">
      <w:pPr>
        <w:pStyle w:val="PL"/>
      </w:pPr>
      <w:r>
        <w:t xml:space="preserve">    get:</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subscription information related to the request URI is returned.</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'#/components/schemas/CpInfo'</w:t>
      </w:r>
    </w:p>
    <w:p w:rsidR="00CA7A3B" w:rsidRDefault="00CA7A3B" w:rsidP="00CA7A3B">
      <w:pPr>
        <w:pStyle w:val="PL"/>
      </w:pPr>
      <w:r>
        <w:t xml:space="preserve">                minItems: 0</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post:</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'#/components/schemas/CpInfo'</w:t>
      </w:r>
    </w:p>
    <w:p w:rsidR="00CA7A3B" w:rsidRDefault="00CA7A3B" w:rsidP="00CA7A3B">
      <w:pPr>
        <w:pStyle w:val="PL"/>
      </w:pPr>
      <w:r>
        <w:t xml:space="preserve">      responses:</w:t>
      </w:r>
    </w:p>
    <w:p w:rsidR="00CA7A3B" w:rsidRDefault="00CA7A3B" w:rsidP="00CA7A3B">
      <w:pPr>
        <w:pStyle w:val="PL"/>
      </w:pPr>
      <w:r>
        <w:t xml:space="preserve">        '201':</w:t>
      </w:r>
    </w:p>
    <w:p w:rsidR="00CA7A3B" w:rsidRDefault="00CA7A3B" w:rsidP="00CA7A3B">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'#/components/schemas/CpInfo'</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'400':</w:t>
      </w:r>
    </w:p>
    <w:p w:rsidR="00CA7A3B" w:rsidRDefault="00CA7A3B" w:rsidP="00CA7A3B">
      <w:pPr>
        <w:pStyle w:val="PL"/>
      </w:pPr>
      <w:r>
        <w:lastRenderedPageBreak/>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description: The CP parameters for all sets were not created successfully. CpReport may be included with detailed information.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'#/components/schemas/CpReport</w:t>
      </w:r>
      <w:r>
        <w:rPr>
          <w:lang w:eastAsia="zh-CN"/>
        </w:rPr>
        <w:t>'</w:t>
      </w:r>
    </w:p>
    <w:p w:rsidR="00CA7A3B" w:rsidRDefault="00CA7A3B" w:rsidP="00CA7A3B">
      <w:pPr>
        <w:pStyle w:val="PL"/>
      </w:pPr>
      <w:r>
        <w:t xml:space="preserve">                minItems: 1</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/{scsAsId}/subscriptions/{subscriptionId}:</w:t>
      </w:r>
    </w:p>
    <w:p w:rsidR="00CA7A3B" w:rsidRDefault="00CA7A3B" w:rsidP="00CA7A3B">
      <w:pPr>
        <w:pStyle w:val="PL"/>
      </w:pPr>
      <w:r>
        <w:t xml:space="preserve">    get:</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Subscription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subscription information related to the request URI is returned.</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647" w:author="Huawei" w:date="2020-08-04T17:41:00Z"/>
        </w:rPr>
      </w:pPr>
      <w:r>
        <w:t xml:space="preserve">                $ref: '#/components/schemas/CpInfo'</w:t>
      </w:r>
    </w:p>
    <w:p w:rsidR="00912738" w:rsidRDefault="00912738" w:rsidP="00912738">
      <w:pPr>
        <w:pStyle w:val="PL"/>
        <w:rPr>
          <w:ins w:id="648" w:author="Huawei" w:date="2020-08-04T17:41:00Z"/>
          <w:noProof w:val="0"/>
        </w:rPr>
      </w:pPr>
      <w:ins w:id="649" w:author="Huawei" w:date="2020-08-04T17:41:00Z">
        <w:r>
          <w:rPr>
            <w:noProof w:val="0"/>
          </w:rPr>
          <w:t xml:space="preserve">        '308':</w:t>
        </w:r>
      </w:ins>
    </w:p>
    <w:p w:rsidR="00912738" w:rsidRDefault="00912738" w:rsidP="00912738">
      <w:pPr>
        <w:pStyle w:val="PL"/>
        <w:rPr>
          <w:ins w:id="650" w:author="Huawei" w:date="2020-08-04T17:41:00Z"/>
          <w:noProof w:val="0"/>
        </w:rPr>
      </w:pPr>
      <w:ins w:id="651" w:author="Huawei" w:date="2020-08-04T17:41: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652" w:author="Huawei" w:date="2020-08-04T17:41:00Z"/>
          <w:noProof w:val="0"/>
        </w:rPr>
      </w:pPr>
      <w:ins w:id="653" w:author="Huawei" w:date="2020-08-04T17:41: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654" w:author="Huawei" w:date="2020-08-04T17:41:00Z"/>
          <w:noProof w:val="0"/>
        </w:rPr>
      </w:pPr>
      <w:ins w:id="655" w:author="Huawei" w:date="2020-08-04T17:41:00Z">
        <w:r>
          <w:rPr>
            <w:noProof w:val="0"/>
          </w:rPr>
          <w:t xml:space="preserve">            Location:</w:t>
        </w:r>
      </w:ins>
    </w:p>
    <w:p w:rsidR="00912738" w:rsidRDefault="00912738" w:rsidP="00912738">
      <w:pPr>
        <w:pStyle w:val="PL"/>
        <w:rPr>
          <w:ins w:id="656" w:author="Huawei" w:date="2020-08-04T17:41:00Z"/>
          <w:noProof w:val="0"/>
        </w:rPr>
      </w:pPr>
      <w:ins w:id="657" w:author="Huawei" w:date="2020-08-04T17:41: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658" w:author="Huawei" w:date="2020-08-04T17:41:00Z"/>
          <w:noProof w:val="0"/>
        </w:rPr>
      </w:pPr>
      <w:ins w:id="659" w:author="Huawei" w:date="2020-08-04T17:41: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660" w:author="Huawei" w:date="2020-08-04T17:41:00Z"/>
          <w:noProof w:val="0"/>
        </w:rPr>
      </w:pPr>
      <w:ins w:id="661" w:author="Huawei" w:date="2020-08-04T17:41: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662" w:author="Huawei" w:date="2020-08-04T17:41: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lastRenderedPageBreak/>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put:</w:t>
      </w:r>
    </w:p>
    <w:p w:rsidR="00CA7A3B" w:rsidRDefault="00CA7A3B" w:rsidP="00CA7A3B">
      <w:pPr>
        <w:pStyle w:val="PL"/>
      </w:pPr>
      <w:r>
        <w:t xml:space="preserve">      requestBody:</w:t>
      </w:r>
    </w:p>
    <w:p w:rsidR="00CA7A3B" w:rsidRDefault="00CA7A3B" w:rsidP="00CA7A3B">
      <w:pPr>
        <w:pStyle w:val="PL"/>
      </w:pPr>
      <w:r>
        <w:t xml:space="preserve">        description: Modify a CP parameter provisioning subscription resource.</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'#/components/schemas/CpInfo'</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Subscription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subscription was modified successfully. The SCEF shall return an updated subscription in the response payload body.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663" w:author="Huawei" w:date="2020-08-04T17:41:00Z"/>
        </w:rPr>
      </w:pPr>
      <w:r>
        <w:t xml:space="preserve">                $ref: '#/components/schemas/CpInfo'</w:t>
      </w:r>
    </w:p>
    <w:p w:rsidR="00912738" w:rsidRDefault="00912738" w:rsidP="00912738">
      <w:pPr>
        <w:pStyle w:val="PL"/>
        <w:rPr>
          <w:ins w:id="664" w:author="Huawei" w:date="2020-08-04T17:41:00Z"/>
          <w:noProof w:val="0"/>
        </w:rPr>
      </w:pPr>
      <w:ins w:id="665" w:author="Huawei" w:date="2020-08-04T17:41:00Z">
        <w:r>
          <w:rPr>
            <w:noProof w:val="0"/>
          </w:rPr>
          <w:t xml:space="preserve">        '308':</w:t>
        </w:r>
      </w:ins>
    </w:p>
    <w:p w:rsidR="00912738" w:rsidRDefault="00912738" w:rsidP="00912738">
      <w:pPr>
        <w:pStyle w:val="PL"/>
        <w:rPr>
          <w:ins w:id="666" w:author="Huawei" w:date="2020-08-04T17:41:00Z"/>
          <w:noProof w:val="0"/>
        </w:rPr>
      </w:pPr>
      <w:ins w:id="667" w:author="Huawei" w:date="2020-08-04T17:41: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668" w:author="Huawei" w:date="2020-08-04T17:41:00Z"/>
          <w:noProof w:val="0"/>
        </w:rPr>
      </w:pPr>
      <w:ins w:id="669" w:author="Huawei" w:date="2020-08-04T17:41: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670" w:author="Huawei" w:date="2020-08-04T17:41:00Z"/>
          <w:noProof w:val="0"/>
        </w:rPr>
      </w:pPr>
      <w:ins w:id="671" w:author="Huawei" w:date="2020-08-04T17:41:00Z">
        <w:r>
          <w:rPr>
            <w:noProof w:val="0"/>
          </w:rPr>
          <w:t xml:space="preserve">            Location:</w:t>
        </w:r>
      </w:ins>
    </w:p>
    <w:p w:rsidR="00912738" w:rsidRDefault="00912738" w:rsidP="00912738">
      <w:pPr>
        <w:pStyle w:val="PL"/>
        <w:rPr>
          <w:ins w:id="672" w:author="Huawei" w:date="2020-08-04T17:41:00Z"/>
          <w:noProof w:val="0"/>
        </w:rPr>
      </w:pPr>
      <w:ins w:id="673" w:author="Huawei" w:date="2020-08-04T17:41: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674" w:author="Huawei" w:date="2020-08-04T17:41:00Z"/>
          <w:noProof w:val="0"/>
        </w:rPr>
      </w:pPr>
      <w:ins w:id="675" w:author="Huawei" w:date="2020-08-04T17:41: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676" w:author="Huawei" w:date="2020-08-04T17:41:00Z"/>
          <w:noProof w:val="0"/>
        </w:rPr>
      </w:pPr>
      <w:ins w:id="677" w:author="Huawei" w:date="2020-08-04T17:41: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678" w:author="Huawei" w:date="2020-08-04T17:41: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description: The CP parameters for all sets were not updated successfully. CpReport may be included with detailed information.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'#/components/schemas/CpReport</w:t>
      </w:r>
      <w:r>
        <w:rPr>
          <w:lang w:eastAsia="zh-CN"/>
        </w:rPr>
        <w:t>'</w:t>
      </w:r>
    </w:p>
    <w:p w:rsidR="00CA7A3B" w:rsidRDefault="00CA7A3B" w:rsidP="00CA7A3B">
      <w:pPr>
        <w:pStyle w:val="PL"/>
      </w:pPr>
      <w:r>
        <w:t xml:space="preserve">                minItems: 1</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delete:</w:t>
      </w:r>
    </w:p>
    <w:p w:rsidR="00CA7A3B" w:rsidRDefault="00CA7A3B" w:rsidP="00CA7A3B">
      <w:pPr>
        <w:pStyle w:val="PL"/>
      </w:pPr>
      <w:r>
        <w:t xml:space="preserve">      parameters:</w:t>
      </w:r>
    </w:p>
    <w:p w:rsidR="00CA7A3B" w:rsidRDefault="00CA7A3B" w:rsidP="00CA7A3B">
      <w:pPr>
        <w:pStyle w:val="PL"/>
      </w:pPr>
      <w:r>
        <w:lastRenderedPageBreak/>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Subscription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/{scsAsId}/subscriptions/{subscriptionId}/cpSets/{setId}:</w:t>
      </w:r>
    </w:p>
    <w:p w:rsidR="00CA7A3B" w:rsidRDefault="00CA7A3B" w:rsidP="00CA7A3B">
      <w:pPr>
        <w:pStyle w:val="PL"/>
      </w:pPr>
      <w:r>
        <w:t xml:space="preserve">    get:</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Subscription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setId</w:t>
      </w:r>
    </w:p>
    <w:p w:rsidR="00CA7A3B" w:rsidRDefault="00CA7A3B" w:rsidP="00CA7A3B">
      <w:pPr>
        <w:pStyle w:val="PL"/>
      </w:pPr>
      <w:r>
        <w:t xml:space="preserve">          in: path</w:t>
      </w:r>
    </w:p>
    <w:p w:rsidR="00CA7A3B" w:rsidRDefault="00CA7A3B" w:rsidP="00CA7A3B">
      <w:pPr>
        <w:pStyle w:val="PL"/>
      </w:pPr>
      <w:r>
        <w:t xml:space="preserve">          description: </w:t>
      </w:r>
      <w:r>
        <w:rPr>
          <w:rFonts w:hint="eastAsia"/>
          <w:lang w:eastAsia="zh-CN"/>
        </w:rPr>
        <w:t>Identifier of the CP parameter set</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subscription information related to the request URI is returned.</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679" w:author="Huawei" w:date="2020-08-04T17:41:00Z"/>
        </w:rPr>
      </w:pPr>
      <w:r>
        <w:t xml:space="preserve">                $ref: '#/components/schemas/CpParameterSet'</w:t>
      </w:r>
    </w:p>
    <w:p w:rsidR="00912738" w:rsidRDefault="00912738" w:rsidP="00912738">
      <w:pPr>
        <w:pStyle w:val="PL"/>
        <w:rPr>
          <w:ins w:id="680" w:author="Huawei" w:date="2020-08-04T17:41:00Z"/>
          <w:noProof w:val="0"/>
        </w:rPr>
      </w:pPr>
      <w:ins w:id="681" w:author="Huawei" w:date="2020-08-04T17:41:00Z">
        <w:r>
          <w:rPr>
            <w:noProof w:val="0"/>
          </w:rPr>
          <w:t xml:space="preserve">        '308':</w:t>
        </w:r>
      </w:ins>
    </w:p>
    <w:p w:rsidR="00912738" w:rsidRDefault="00912738" w:rsidP="00912738">
      <w:pPr>
        <w:pStyle w:val="PL"/>
        <w:rPr>
          <w:ins w:id="682" w:author="Huawei" w:date="2020-08-04T17:41:00Z"/>
          <w:noProof w:val="0"/>
        </w:rPr>
      </w:pPr>
      <w:ins w:id="683" w:author="Huawei" w:date="2020-08-04T17:41: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684" w:author="Huawei" w:date="2020-08-04T17:41:00Z"/>
          <w:noProof w:val="0"/>
        </w:rPr>
      </w:pPr>
      <w:ins w:id="685" w:author="Huawei" w:date="2020-08-04T17:41: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686" w:author="Huawei" w:date="2020-08-04T17:41:00Z"/>
          <w:noProof w:val="0"/>
        </w:rPr>
      </w:pPr>
      <w:ins w:id="687" w:author="Huawei" w:date="2020-08-04T17:41:00Z">
        <w:r>
          <w:rPr>
            <w:noProof w:val="0"/>
          </w:rPr>
          <w:t xml:space="preserve">            Location:</w:t>
        </w:r>
      </w:ins>
    </w:p>
    <w:p w:rsidR="00912738" w:rsidRDefault="00912738" w:rsidP="00912738">
      <w:pPr>
        <w:pStyle w:val="PL"/>
        <w:rPr>
          <w:ins w:id="688" w:author="Huawei" w:date="2020-08-04T17:41:00Z"/>
          <w:noProof w:val="0"/>
        </w:rPr>
      </w:pPr>
      <w:ins w:id="689" w:author="Huawei" w:date="2020-08-04T17:41: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690" w:author="Huawei" w:date="2020-08-04T17:41:00Z"/>
          <w:noProof w:val="0"/>
        </w:rPr>
      </w:pPr>
      <w:ins w:id="691" w:author="Huawei" w:date="2020-08-04T17:41: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692" w:author="Huawei" w:date="2020-08-04T17:41:00Z"/>
          <w:noProof w:val="0"/>
        </w:rPr>
      </w:pPr>
      <w:ins w:id="693" w:author="Huawei" w:date="2020-08-04T17:41: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694" w:author="Huawei" w:date="2020-08-04T17:41: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lastRenderedPageBreak/>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put:</w:t>
      </w:r>
    </w:p>
    <w:p w:rsidR="00CA7A3B" w:rsidRDefault="00CA7A3B" w:rsidP="00CA7A3B">
      <w:pPr>
        <w:pStyle w:val="PL"/>
      </w:pPr>
      <w:r>
        <w:t xml:space="preserve">      requestBody:</w:t>
      </w:r>
    </w:p>
    <w:p w:rsidR="00CA7A3B" w:rsidRDefault="00CA7A3B" w:rsidP="00CA7A3B">
      <w:pPr>
        <w:pStyle w:val="PL"/>
      </w:pPr>
      <w:r>
        <w:t xml:space="preserve">        description: Change information for a CP parameter set.</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'#/components/schemas/CpParameterSet'</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Subscription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setId</w:t>
      </w:r>
    </w:p>
    <w:p w:rsidR="00CA7A3B" w:rsidRDefault="00CA7A3B" w:rsidP="00CA7A3B">
      <w:pPr>
        <w:pStyle w:val="PL"/>
      </w:pPr>
      <w:r>
        <w:t xml:space="preserve">          in: path</w:t>
      </w:r>
    </w:p>
    <w:p w:rsidR="00CA7A3B" w:rsidRDefault="00CA7A3B" w:rsidP="00CA7A3B">
      <w:pPr>
        <w:pStyle w:val="PL"/>
      </w:pPr>
      <w:r>
        <w:t xml:space="preserve">          description: </w:t>
      </w:r>
      <w:r>
        <w:rPr>
          <w:rFonts w:hint="eastAsia"/>
          <w:lang w:eastAsia="zh-CN"/>
        </w:rPr>
        <w:t>Identifier of the CP parameter set</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CP parameter set resource was modified successfully. The SCEF shall return an updated CP parameter set resource in the response payload body.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695" w:author="Huawei" w:date="2020-08-04T17:41:00Z"/>
        </w:rPr>
      </w:pPr>
      <w:r>
        <w:t xml:space="preserve">                $ref: '#/components/schemas/CpParameterSet'</w:t>
      </w:r>
    </w:p>
    <w:p w:rsidR="00912738" w:rsidRDefault="00912738" w:rsidP="00912738">
      <w:pPr>
        <w:pStyle w:val="PL"/>
        <w:rPr>
          <w:ins w:id="696" w:author="Huawei" w:date="2020-08-04T17:41:00Z"/>
          <w:noProof w:val="0"/>
        </w:rPr>
      </w:pPr>
      <w:ins w:id="697" w:author="Huawei" w:date="2020-08-04T17:41:00Z">
        <w:r>
          <w:rPr>
            <w:noProof w:val="0"/>
          </w:rPr>
          <w:t xml:space="preserve">        '308':</w:t>
        </w:r>
      </w:ins>
    </w:p>
    <w:p w:rsidR="00912738" w:rsidRDefault="00912738" w:rsidP="00912738">
      <w:pPr>
        <w:pStyle w:val="PL"/>
        <w:rPr>
          <w:ins w:id="698" w:author="Huawei" w:date="2020-08-04T17:41:00Z"/>
          <w:noProof w:val="0"/>
        </w:rPr>
      </w:pPr>
      <w:ins w:id="699" w:author="Huawei" w:date="2020-08-04T17:41: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700" w:author="Huawei" w:date="2020-08-04T17:41:00Z"/>
          <w:noProof w:val="0"/>
        </w:rPr>
      </w:pPr>
      <w:ins w:id="701" w:author="Huawei" w:date="2020-08-04T17:41: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702" w:author="Huawei" w:date="2020-08-04T17:41:00Z"/>
          <w:noProof w:val="0"/>
        </w:rPr>
      </w:pPr>
      <w:ins w:id="703" w:author="Huawei" w:date="2020-08-04T17:41:00Z">
        <w:r>
          <w:rPr>
            <w:noProof w:val="0"/>
          </w:rPr>
          <w:t xml:space="preserve">            Location:</w:t>
        </w:r>
      </w:ins>
    </w:p>
    <w:p w:rsidR="00912738" w:rsidRDefault="00912738" w:rsidP="00912738">
      <w:pPr>
        <w:pStyle w:val="PL"/>
        <w:rPr>
          <w:ins w:id="704" w:author="Huawei" w:date="2020-08-04T17:41:00Z"/>
          <w:noProof w:val="0"/>
        </w:rPr>
      </w:pPr>
      <w:ins w:id="705" w:author="Huawei" w:date="2020-08-04T17:41: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706" w:author="Huawei" w:date="2020-08-04T17:41:00Z"/>
          <w:noProof w:val="0"/>
        </w:rPr>
      </w:pPr>
      <w:ins w:id="707" w:author="Huawei" w:date="2020-08-04T17:41: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708" w:author="Huawei" w:date="2020-08-04T17:41:00Z"/>
          <w:noProof w:val="0"/>
        </w:rPr>
      </w:pPr>
      <w:ins w:id="709" w:author="Huawei" w:date="2020-08-04T17:41: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710" w:author="Huawei" w:date="2020-08-04T17:41: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'409':</w:t>
      </w:r>
    </w:p>
    <w:p w:rsidR="00CA7A3B" w:rsidRDefault="00CA7A3B" w:rsidP="00CA7A3B">
      <w:pPr>
        <w:pStyle w:val="PL"/>
      </w:pPr>
      <w:r>
        <w:t xml:space="preserve">          description: The CP parameters for the CP set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'#/components/schemas/CpReport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lastRenderedPageBreak/>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description: The CP parameters for the CP set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'#/components/schemas/CpReport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delete:</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Subscription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setId</w:t>
      </w:r>
    </w:p>
    <w:p w:rsidR="00CA7A3B" w:rsidRDefault="00CA7A3B" w:rsidP="00CA7A3B">
      <w:pPr>
        <w:pStyle w:val="PL"/>
      </w:pPr>
      <w:r>
        <w:t xml:space="preserve">          in: path</w:t>
      </w:r>
    </w:p>
    <w:p w:rsidR="00CA7A3B" w:rsidRDefault="00CA7A3B" w:rsidP="00CA7A3B">
      <w:pPr>
        <w:pStyle w:val="PL"/>
      </w:pPr>
      <w:r>
        <w:t xml:space="preserve">          description: </w:t>
      </w:r>
      <w:r>
        <w:rPr>
          <w:rFonts w:hint="eastAsia"/>
          <w:lang w:eastAsia="zh-CN"/>
        </w:rPr>
        <w:t>Identifier of the CP parameter set</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components:</w:t>
      </w:r>
    </w:p>
    <w:p w:rsidR="00CA7A3B" w:rsidRDefault="00CA7A3B" w:rsidP="00CA7A3B">
      <w:pPr>
        <w:pStyle w:val="PL"/>
        <w:rPr>
          <w:lang w:val="en-US"/>
        </w:rPr>
      </w:pPr>
      <w:r>
        <w:rPr>
          <w:lang w:val="en-US"/>
        </w:rPr>
        <w:t xml:space="preserve">  securitySchemes:</w:t>
      </w:r>
    </w:p>
    <w:p w:rsidR="00CA7A3B" w:rsidRDefault="00CA7A3B" w:rsidP="00CA7A3B">
      <w:pPr>
        <w:pStyle w:val="PL"/>
        <w:rPr>
          <w:lang w:val="en-US"/>
        </w:rPr>
      </w:pPr>
      <w:r>
        <w:rPr>
          <w:lang w:val="en-US"/>
        </w:rPr>
        <w:t xml:space="preserve">    oAuth2ClientCredentials:</w:t>
      </w:r>
    </w:p>
    <w:p w:rsidR="00CA7A3B" w:rsidRDefault="00CA7A3B" w:rsidP="00CA7A3B">
      <w:pPr>
        <w:pStyle w:val="PL"/>
        <w:rPr>
          <w:lang w:val="en-US"/>
        </w:rPr>
      </w:pPr>
      <w:r>
        <w:rPr>
          <w:lang w:val="en-US"/>
        </w:rPr>
        <w:t xml:space="preserve">      type: oauth2</w:t>
      </w:r>
    </w:p>
    <w:p w:rsidR="00CA7A3B" w:rsidRDefault="00CA7A3B" w:rsidP="00CA7A3B">
      <w:pPr>
        <w:pStyle w:val="PL"/>
        <w:rPr>
          <w:lang w:val="en-US"/>
        </w:rPr>
      </w:pPr>
      <w:r>
        <w:rPr>
          <w:lang w:val="en-US"/>
        </w:rPr>
        <w:t xml:space="preserve">      flows:</w:t>
      </w:r>
    </w:p>
    <w:p w:rsidR="00CA7A3B" w:rsidRDefault="00CA7A3B" w:rsidP="00CA7A3B">
      <w:pPr>
        <w:pStyle w:val="PL"/>
        <w:rPr>
          <w:lang w:val="en-US"/>
        </w:rPr>
      </w:pPr>
      <w:r>
        <w:rPr>
          <w:lang w:val="en-US"/>
        </w:rPr>
        <w:t xml:space="preserve">        clientCredentials:</w:t>
      </w:r>
    </w:p>
    <w:p w:rsidR="00CA7A3B" w:rsidRDefault="00CA7A3B" w:rsidP="00CA7A3B">
      <w:pPr>
        <w:pStyle w:val="PL"/>
        <w:rPr>
          <w:lang w:val="en-US"/>
        </w:rPr>
      </w:pPr>
      <w:r>
        <w:rPr>
          <w:lang w:val="en-US"/>
        </w:rPr>
        <w:t xml:space="preserve">          tokenUrl: '{tokenUrl}'</w:t>
      </w:r>
    </w:p>
    <w:p w:rsidR="00CA7A3B" w:rsidRDefault="00CA7A3B" w:rsidP="00CA7A3B">
      <w:pPr>
        <w:pStyle w:val="PL"/>
        <w:rPr>
          <w:lang w:val="en-US"/>
        </w:rPr>
      </w:pPr>
      <w:r>
        <w:rPr>
          <w:lang w:val="en-US"/>
        </w:rPr>
        <w:t xml:space="preserve">          scopes: {}</w:t>
      </w:r>
    </w:p>
    <w:p w:rsidR="00CA7A3B" w:rsidRDefault="00CA7A3B" w:rsidP="00CA7A3B">
      <w:pPr>
        <w:pStyle w:val="PL"/>
        <w:rPr>
          <w:lang w:eastAsia="zh-CN"/>
        </w:rPr>
      </w:pPr>
      <w:r>
        <w:t xml:space="preserve">  schemas: </w:t>
      </w:r>
    </w:p>
    <w:p w:rsidR="00CA7A3B" w:rsidRDefault="00CA7A3B" w:rsidP="00CA7A3B">
      <w:pPr>
        <w:pStyle w:val="PL"/>
      </w:pPr>
      <w:r>
        <w:t xml:space="preserve">    CpInfo:</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w:t>
      </w:r>
      <w:r>
        <w:rPr>
          <w:lang w:eastAsia="zh-CN"/>
        </w:rPr>
        <w:t>supportedFeatures</w:t>
      </w:r>
      <w:r>
        <w:t>:</w:t>
      </w:r>
    </w:p>
    <w:p w:rsidR="00CA7A3B" w:rsidRDefault="00CA7A3B" w:rsidP="00CA7A3B">
      <w:pPr>
        <w:pStyle w:val="PL"/>
      </w:pPr>
      <w:r>
        <w:t xml:space="preserve">          $ref: 'TS29571_CommonData.yaml#/components/schemas/</w:t>
      </w:r>
      <w:r>
        <w:rPr>
          <w:lang w:eastAsia="zh-CN"/>
        </w:rPr>
        <w:t>SupportedFeatures</w:t>
      </w:r>
      <w:r>
        <w:t>'</w:t>
      </w:r>
    </w:p>
    <w:p w:rsidR="00CA7A3B" w:rsidRDefault="00CA7A3B" w:rsidP="00CA7A3B">
      <w:pPr>
        <w:pStyle w:val="PL"/>
      </w:pPr>
      <w:r>
        <w:t xml:space="preserve">        mtcProviderId:</w:t>
      </w:r>
    </w:p>
    <w:p w:rsidR="00CA7A3B" w:rsidRDefault="00CA7A3B" w:rsidP="00CA7A3B">
      <w:pPr>
        <w:pStyle w:val="PL"/>
      </w:pPr>
      <w:r>
        <w:t xml:space="preserve">          type: string</w:t>
      </w:r>
    </w:p>
    <w:p w:rsidR="00CA7A3B" w:rsidRDefault="00CA7A3B" w:rsidP="00CA7A3B">
      <w:pPr>
        <w:pStyle w:val="PL"/>
      </w:pPr>
      <w:r>
        <w:t xml:space="preserve">          description: Identifies the MTC Service Provider and/or MTC Application.</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lastRenderedPageBreak/>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externalGroupId:</w:t>
      </w:r>
    </w:p>
    <w:p w:rsidR="00CA7A3B" w:rsidRDefault="00CA7A3B" w:rsidP="00CA7A3B">
      <w:pPr>
        <w:pStyle w:val="PL"/>
      </w:pPr>
      <w:r>
        <w:t xml:space="preserve">          $ref: 'TS29122_CommonData.yaml#/components/schemas/ExternalGroupId'</w:t>
      </w:r>
    </w:p>
    <w:p w:rsidR="00CA7A3B" w:rsidRDefault="00CA7A3B" w:rsidP="00CA7A3B">
      <w:pPr>
        <w:pStyle w:val="PL"/>
      </w:pPr>
      <w:r>
        <w:t xml:space="preserve">        cpParameterSets:</w:t>
      </w:r>
    </w:p>
    <w:p w:rsidR="00CA7A3B" w:rsidRDefault="00CA7A3B" w:rsidP="00CA7A3B">
      <w:pPr>
        <w:pStyle w:val="PL"/>
      </w:pPr>
      <w:r>
        <w:t xml:space="preserve">          type: object</w:t>
      </w:r>
    </w:p>
    <w:p w:rsidR="00CA7A3B" w:rsidRDefault="00CA7A3B" w:rsidP="00CA7A3B">
      <w:pPr>
        <w:pStyle w:val="PL"/>
      </w:pPr>
      <w:r>
        <w:t xml:space="preserve">          additionalProperties:</w:t>
      </w:r>
    </w:p>
    <w:p w:rsidR="00CA7A3B" w:rsidRDefault="00CA7A3B" w:rsidP="00CA7A3B">
      <w:pPr>
        <w:pStyle w:val="PL"/>
      </w:pPr>
      <w:r>
        <w:t xml:space="preserve">            $ref: '#/components/schemas/CpParameterSet'</w:t>
      </w:r>
    </w:p>
    <w:p w:rsidR="00CA7A3B" w:rsidRDefault="00CA7A3B" w:rsidP="00CA7A3B">
      <w:pPr>
        <w:pStyle w:val="PL"/>
      </w:pPr>
      <w:r>
        <w:t xml:space="preserve">          minProperties: 1</w:t>
      </w:r>
    </w:p>
    <w:p w:rsidR="00CA7A3B" w:rsidRDefault="00CA7A3B" w:rsidP="00CA7A3B">
      <w:pPr>
        <w:pStyle w:val="PL"/>
      </w:pPr>
      <w:r>
        <w:t xml:space="preserve">          description: Identifies a set of CP parameter information that may be part of this CpInfo structure.</w:t>
      </w:r>
    </w:p>
    <w:p w:rsidR="00CA7A3B" w:rsidRDefault="00CA7A3B" w:rsidP="00CA7A3B">
      <w:pPr>
        <w:pStyle w:val="PL"/>
      </w:pPr>
      <w:r>
        <w:t xml:space="preserve">        cpReports:</w:t>
      </w:r>
    </w:p>
    <w:p w:rsidR="00CA7A3B" w:rsidRDefault="00CA7A3B" w:rsidP="00CA7A3B">
      <w:pPr>
        <w:pStyle w:val="PL"/>
      </w:pPr>
      <w:r>
        <w:t xml:space="preserve">          type: object</w:t>
      </w:r>
    </w:p>
    <w:p w:rsidR="00CA7A3B" w:rsidRDefault="00CA7A3B" w:rsidP="00CA7A3B">
      <w:pPr>
        <w:pStyle w:val="PL"/>
      </w:pPr>
      <w:r>
        <w:t xml:space="preserve">          additionalProperties:</w:t>
      </w:r>
    </w:p>
    <w:p w:rsidR="00CA7A3B" w:rsidRDefault="00CA7A3B" w:rsidP="00CA7A3B">
      <w:pPr>
        <w:pStyle w:val="PL"/>
      </w:pPr>
      <w:r>
        <w:t xml:space="preserve">            $ref: '#/components/schemas/CpReport'</w:t>
      </w:r>
    </w:p>
    <w:p w:rsidR="00CA7A3B" w:rsidRDefault="00CA7A3B" w:rsidP="00CA7A3B">
      <w:pPr>
        <w:pStyle w:val="PL"/>
      </w:pPr>
      <w:r>
        <w:t xml:space="preserve">          minProperties: 1</w:t>
      </w:r>
    </w:p>
    <w:p w:rsidR="00CA7A3B" w:rsidRDefault="00CA7A3B" w:rsidP="00CA7A3B">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rsidR="00CA7A3B" w:rsidRDefault="00CA7A3B" w:rsidP="00CA7A3B">
      <w:pPr>
        <w:pStyle w:val="PL"/>
      </w:pPr>
      <w:r>
        <w:t xml:space="preserve">          readOnly: true</w:t>
      </w:r>
    </w:p>
    <w:p w:rsidR="00CA7A3B" w:rsidRDefault="00CA7A3B" w:rsidP="00CA7A3B">
      <w:pPr>
        <w:pStyle w:val="PL"/>
      </w:pPr>
      <w:r>
        <w:t xml:space="preserve">      required:</w:t>
      </w:r>
    </w:p>
    <w:p w:rsidR="00CA7A3B" w:rsidRDefault="00CA7A3B" w:rsidP="00CA7A3B">
      <w:pPr>
        <w:pStyle w:val="PL"/>
      </w:pPr>
      <w:r>
        <w:t xml:space="preserve">        - cpParameterSets</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 required: [externalGroupId]</w:t>
      </w:r>
    </w:p>
    <w:p w:rsidR="00CA7A3B" w:rsidRDefault="00CA7A3B" w:rsidP="00CA7A3B">
      <w:pPr>
        <w:pStyle w:val="PL"/>
      </w:pPr>
      <w:r>
        <w:t xml:space="preserve">    CpParameterSet: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setId:</w:t>
      </w:r>
    </w:p>
    <w:p w:rsidR="00CA7A3B" w:rsidRDefault="00CA7A3B" w:rsidP="00CA7A3B">
      <w:pPr>
        <w:pStyle w:val="PL"/>
      </w:pPr>
      <w:r>
        <w:t xml:space="preserve">          type: string</w:t>
      </w:r>
    </w:p>
    <w:p w:rsidR="00CA7A3B" w:rsidRDefault="00CA7A3B" w:rsidP="00CA7A3B">
      <w:pPr>
        <w:pStyle w:val="PL"/>
      </w:pPr>
      <w:r>
        <w:t xml:space="preserve">          description: SCS/AS-chosen correlator provided by the SCS/AS in the request to create a resource fo CP parameter set(s). </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validityTime:</w:t>
      </w:r>
    </w:p>
    <w:p w:rsidR="00CA7A3B" w:rsidRDefault="00CA7A3B" w:rsidP="00CA7A3B">
      <w:pPr>
        <w:pStyle w:val="PL"/>
      </w:pPr>
      <w:r>
        <w:t xml:space="preserve">          $ref: 'TS29122_CommonData.yaml#/components/schemas/DateTime'</w:t>
      </w:r>
    </w:p>
    <w:p w:rsidR="00CA7A3B" w:rsidRDefault="00CA7A3B" w:rsidP="00CA7A3B">
      <w:pPr>
        <w:pStyle w:val="PL"/>
      </w:pPr>
      <w:r>
        <w:t xml:space="preserve">        periodicCommunicationIndicator:</w:t>
      </w:r>
    </w:p>
    <w:p w:rsidR="00CA7A3B" w:rsidRDefault="00CA7A3B" w:rsidP="00CA7A3B">
      <w:pPr>
        <w:pStyle w:val="PL"/>
      </w:pPr>
      <w:r>
        <w:t xml:space="preserve">          $ref: '#/components/schemas/CommunicationIndicator'</w:t>
      </w:r>
    </w:p>
    <w:p w:rsidR="00CA7A3B" w:rsidRDefault="00CA7A3B" w:rsidP="00CA7A3B">
      <w:pPr>
        <w:pStyle w:val="PL"/>
      </w:pPr>
      <w:r>
        <w:t xml:space="preserve">        communicationDurationTime:</w:t>
      </w:r>
    </w:p>
    <w:p w:rsidR="00CA7A3B" w:rsidRDefault="00CA7A3B" w:rsidP="00CA7A3B">
      <w:pPr>
        <w:pStyle w:val="PL"/>
      </w:pPr>
      <w:r>
        <w:t xml:space="preserve">          $ref: 'TS29122_CommonData.yaml#/components/schemas/DurationSec'</w:t>
      </w:r>
    </w:p>
    <w:p w:rsidR="00CA7A3B" w:rsidRDefault="00CA7A3B" w:rsidP="00CA7A3B">
      <w:pPr>
        <w:pStyle w:val="PL"/>
      </w:pPr>
      <w:r>
        <w:t xml:space="preserve">        periodicTime:</w:t>
      </w:r>
    </w:p>
    <w:p w:rsidR="00CA7A3B" w:rsidRDefault="00CA7A3B" w:rsidP="00CA7A3B">
      <w:pPr>
        <w:pStyle w:val="PL"/>
      </w:pPr>
      <w:r>
        <w:t xml:space="preserve">          $ref: 'TS29122_CommonData.yaml#/components/schemas/DurationSec'</w:t>
      </w:r>
    </w:p>
    <w:p w:rsidR="00CA7A3B" w:rsidRDefault="00CA7A3B" w:rsidP="00CA7A3B">
      <w:pPr>
        <w:pStyle w:val="PL"/>
      </w:pPr>
      <w:r>
        <w:t xml:space="preserve">        scheduledCommunicationTime:</w:t>
      </w:r>
    </w:p>
    <w:p w:rsidR="00CA7A3B" w:rsidRDefault="00CA7A3B" w:rsidP="00CA7A3B">
      <w:pPr>
        <w:pStyle w:val="PL"/>
      </w:pPr>
      <w:r>
        <w:t xml:space="preserve">          $ref: '#/components/schemas/ScheduledCommunicationTime'</w:t>
      </w:r>
    </w:p>
    <w:p w:rsidR="00CA7A3B" w:rsidRDefault="00CA7A3B" w:rsidP="00CA7A3B">
      <w:pPr>
        <w:pStyle w:val="PL"/>
      </w:pPr>
      <w:r>
        <w:t xml:space="preserve">        scheduledCommunicationType:</w:t>
      </w:r>
    </w:p>
    <w:p w:rsidR="00CA7A3B" w:rsidRDefault="00CA7A3B" w:rsidP="00CA7A3B">
      <w:pPr>
        <w:pStyle w:val="PL"/>
      </w:pPr>
      <w:r>
        <w:t xml:space="preserve">          $ref: '#/components/schemas/ScheduledCommunicationType'</w:t>
      </w:r>
    </w:p>
    <w:p w:rsidR="00CA7A3B" w:rsidRDefault="00CA7A3B" w:rsidP="00CA7A3B">
      <w:pPr>
        <w:pStyle w:val="PL"/>
      </w:pPr>
      <w:r>
        <w:t xml:space="preserve">        stationaryIndication:</w:t>
      </w:r>
    </w:p>
    <w:p w:rsidR="00CA7A3B" w:rsidRDefault="00CA7A3B" w:rsidP="00CA7A3B">
      <w:pPr>
        <w:pStyle w:val="PL"/>
      </w:pPr>
      <w:r>
        <w:t xml:space="preserve">          $ref: '#/components/schemas/StationaryIndication'</w:t>
      </w:r>
    </w:p>
    <w:p w:rsidR="00CA7A3B" w:rsidRDefault="00CA7A3B" w:rsidP="00CA7A3B">
      <w:pPr>
        <w:pStyle w:val="PL"/>
      </w:pPr>
      <w:r>
        <w:t xml:space="preserve">        batteryInds: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'#/components/schemas/BatteryIndication'</w:t>
      </w:r>
    </w:p>
    <w:p w:rsidR="00CA7A3B" w:rsidRDefault="00CA7A3B" w:rsidP="00CA7A3B">
      <w:pPr>
        <w:pStyle w:val="PL"/>
      </w:pPr>
      <w:r>
        <w:t xml:space="preserve">          minItems: 1</w:t>
      </w:r>
    </w:p>
    <w:p w:rsidR="00CA7A3B" w:rsidRDefault="00CA7A3B" w:rsidP="00CA7A3B">
      <w:pPr>
        <w:pStyle w:val="PL"/>
      </w:pPr>
      <w:r>
        <w:t xml:space="preserve">        trafficProfile:</w:t>
      </w:r>
    </w:p>
    <w:p w:rsidR="00CA7A3B" w:rsidRDefault="00CA7A3B" w:rsidP="00CA7A3B">
      <w:pPr>
        <w:pStyle w:val="PL"/>
      </w:pPr>
      <w:r>
        <w:t xml:space="preserve">          $ref: '#/components/schemas/TrafficProfile'</w:t>
      </w:r>
    </w:p>
    <w:p w:rsidR="00CA7A3B" w:rsidRDefault="00CA7A3B" w:rsidP="00CA7A3B">
      <w:pPr>
        <w:pStyle w:val="PL"/>
      </w:pPr>
      <w:r>
        <w:t xml:space="preserve">        expectedUmts: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'#/components/schemas/UmtLocationArea5G'</w:t>
      </w:r>
    </w:p>
    <w:p w:rsidR="00CA7A3B" w:rsidRDefault="00CA7A3B" w:rsidP="00CA7A3B">
      <w:pPr>
        <w:pStyle w:val="PL"/>
      </w:pPr>
      <w:r>
        <w:t xml:space="preserve">          minItems: 1</w:t>
      </w:r>
    </w:p>
    <w:p w:rsidR="00CA7A3B" w:rsidRDefault="00CA7A3B" w:rsidP="00CA7A3B">
      <w:pPr>
        <w:pStyle w:val="PL"/>
      </w:pPr>
      <w:r>
        <w:t xml:space="preserve">          description: Identifies the UE's expected geographical movement. The attribute is only applicable in 5G.</w:t>
      </w:r>
    </w:p>
    <w:p w:rsidR="00CA7A3B" w:rsidRDefault="00CA7A3B" w:rsidP="00CA7A3B">
      <w:pPr>
        <w:pStyle w:val="PL"/>
      </w:pPr>
      <w:r>
        <w:t xml:space="preserve">        expectedUmtDays:</w:t>
      </w:r>
    </w:p>
    <w:p w:rsidR="00CA7A3B" w:rsidRDefault="00CA7A3B" w:rsidP="00CA7A3B">
      <w:pPr>
        <w:pStyle w:val="PL"/>
      </w:pPr>
      <w:r>
        <w:t xml:space="preserve">          $ref: 'TS29122_CommonData.yaml#/components/schemas/DayOfWeek'</w:t>
      </w:r>
    </w:p>
    <w:p w:rsidR="00CA7A3B" w:rsidRDefault="00CA7A3B" w:rsidP="00CA7A3B">
      <w:pPr>
        <w:pStyle w:val="PL"/>
      </w:pPr>
      <w:r>
        <w:t xml:space="preserve">      required:</w:t>
      </w:r>
    </w:p>
    <w:p w:rsidR="00CA7A3B" w:rsidRDefault="00CA7A3B" w:rsidP="00CA7A3B">
      <w:pPr>
        <w:pStyle w:val="PL"/>
      </w:pPr>
      <w:r>
        <w:t xml:space="preserve">        - setId</w:t>
      </w:r>
    </w:p>
    <w:p w:rsidR="00CA7A3B" w:rsidRDefault="00CA7A3B" w:rsidP="00CA7A3B">
      <w:pPr>
        <w:pStyle w:val="PL"/>
      </w:pPr>
      <w:r>
        <w:t xml:space="preserve">    ScheduledCommunicationTime:</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daysOfWeek:</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'TS29122_CommonData.yaml#/components/schemas/DayOfWeek'</w:t>
      </w:r>
    </w:p>
    <w:p w:rsidR="00CA7A3B" w:rsidRDefault="00CA7A3B" w:rsidP="00CA7A3B">
      <w:pPr>
        <w:pStyle w:val="PL"/>
      </w:pPr>
      <w:r>
        <w:t xml:space="preserve">          minItems: 1</w:t>
      </w:r>
    </w:p>
    <w:p w:rsidR="00CA7A3B" w:rsidRDefault="00CA7A3B" w:rsidP="00CA7A3B">
      <w:pPr>
        <w:pStyle w:val="PL"/>
      </w:pPr>
      <w:r>
        <w:t xml:space="preserve">          maxItems: 6</w:t>
      </w:r>
    </w:p>
    <w:p w:rsidR="00CA7A3B" w:rsidRDefault="00CA7A3B" w:rsidP="00CA7A3B">
      <w:pPr>
        <w:pStyle w:val="PL"/>
      </w:pPr>
      <w:r>
        <w:lastRenderedPageBreak/>
        <w:t xml:space="preserve">          description: Identifies the day(s) of the week. If absent, it indicates every day of the week.</w:t>
      </w:r>
    </w:p>
    <w:p w:rsidR="00CA7A3B" w:rsidRDefault="00CA7A3B" w:rsidP="00CA7A3B">
      <w:pPr>
        <w:pStyle w:val="PL"/>
      </w:pPr>
      <w:r>
        <w:t xml:space="preserve">        timeOfDayStart:</w:t>
      </w:r>
    </w:p>
    <w:p w:rsidR="00CA7A3B" w:rsidRDefault="00CA7A3B" w:rsidP="00CA7A3B">
      <w:pPr>
        <w:pStyle w:val="PL"/>
      </w:pPr>
      <w:r>
        <w:t xml:space="preserve">          $ref: 'TS29122_CommonData.yaml#/components/schemas/</w:t>
      </w:r>
      <w:r>
        <w:rPr>
          <w:lang w:eastAsia="zh-CN"/>
        </w:rPr>
        <w:t>TimeOfDay</w:t>
      </w:r>
      <w:r>
        <w:t>'</w:t>
      </w:r>
    </w:p>
    <w:p w:rsidR="00CA7A3B" w:rsidRDefault="00CA7A3B" w:rsidP="00CA7A3B">
      <w:pPr>
        <w:pStyle w:val="PL"/>
      </w:pPr>
      <w:r>
        <w:t xml:space="preserve">        timeOfDayEnd:</w:t>
      </w:r>
    </w:p>
    <w:p w:rsidR="00CA7A3B" w:rsidRDefault="00CA7A3B" w:rsidP="00CA7A3B">
      <w:pPr>
        <w:pStyle w:val="PL"/>
      </w:pPr>
      <w:r>
        <w:t xml:space="preserve">          $ref: 'TS29122_CommonData.yaml#/components/schemas/</w:t>
      </w:r>
      <w:r>
        <w:rPr>
          <w:lang w:eastAsia="zh-CN"/>
        </w:rPr>
        <w:t>TimeOfDay</w:t>
      </w:r>
      <w:r>
        <w:t>'</w:t>
      </w:r>
    </w:p>
    <w:p w:rsidR="00CA7A3B" w:rsidRDefault="00CA7A3B" w:rsidP="00CA7A3B">
      <w:pPr>
        <w:pStyle w:val="PL"/>
      </w:pPr>
      <w:r>
        <w:t xml:space="preserve">    CpReport: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setIds: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Identifies the CP set identifier(s) which CP parameter(s) are not added or modified successfully</w:t>
      </w:r>
    </w:p>
    <w:p w:rsidR="00CA7A3B" w:rsidRDefault="00CA7A3B" w:rsidP="00CA7A3B">
      <w:pPr>
        <w:pStyle w:val="PL"/>
      </w:pPr>
      <w:r>
        <w:t xml:space="preserve">        failureCode:</w:t>
      </w:r>
    </w:p>
    <w:p w:rsidR="00CA7A3B" w:rsidRDefault="00CA7A3B" w:rsidP="00CA7A3B">
      <w:pPr>
        <w:pStyle w:val="PL"/>
      </w:pPr>
      <w:r>
        <w:t xml:space="preserve">          $ref: '#/components/schemas/CpFailureCode'</w:t>
      </w:r>
    </w:p>
    <w:p w:rsidR="00CA7A3B" w:rsidRDefault="00CA7A3B" w:rsidP="00CA7A3B">
      <w:pPr>
        <w:pStyle w:val="PL"/>
      </w:pPr>
      <w:r>
        <w:t xml:space="preserve">      required:</w:t>
      </w:r>
    </w:p>
    <w:p w:rsidR="00CA7A3B" w:rsidRDefault="00CA7A3B" w:rsidP="00CA7A3B">
      <w:pPr>
        <w:pStyle w:val="PL"/>
      </w:pPr>
      <w:r>
        <w:t xml:space="preserve">        - failureCode</w:t>
      </w:r>
    </w:p>
    <w:p w:rsidR="00CA7A3B" w:rsidRDefault="00CA7A3B" w:rsidP="00CA7A3B">
      <w:pPr>
        <w:pStyle w:val="PL"/>
        <w:rPr>
          <w:lang w:val="en-US"/>
        </w:rPr>
      </w:pPr>
      <w:r>
        <w:rPr>
          <w:lang w:val="en-US"/>
        </w:rPr>
        <w:t xml:space="preserve">    </w:t>
      </w:r>
      <w:r>
        <w:t>UmtLocationArea5G</w:t>
      </w:r>
      <w:r>
        <w:rPr>
          <w:lang w:val="en-US"/>
        </w:rPr>
        <w:t>:</w:t>
      </w:r>
    </w:p>
    <w:p w:rsidR="00CA7A3B" w:rsidRDefault="00CA7A3B" w:rsidP="00CA7A3B">
      <w:pPr>
        <w:pStyle w:val="PL"/>
        <w:rPr>
          <w:lang w:val="en-US"/>
        </w:rPr>
      </w:pPr>
      <w:r>
        <w:rPr>
          <w:lang w:val="en-US"/>
        </w:rPr>
        <w:t xml:space="preserve">      allOf:</w:t>
      </w:r>
    </w:p>
    <w:p w:rsidR="00CA7A3B" w:rsidRDefault="00CA7A3B" w:rsidP="00CA7A3B">
      <w:pPr>
        <w:pStyle w:val="PL"/>
        <w:rPr>
          <w:noProof w:val="0"/>
        </w:rPr>
      </w:pPr>
      <w:r>
        <w:rPr>
          <w:noProof w:val="0"/>
        </w:rPr>
        <w:t xml:space="preserve">        - $ref: 'TS29122_CommonData.yaml#/components/schemas/LocationArea5G'</w:t>
      </w:r>
    </w:p>
    <w:p w:rsidR="00CA7A3B" w:rsidRDefault="00CA7A3B" w:rsidP="00CA7A3B">
      <w:pPr>
        <w:pStyle w:val="PL"/>
        <w:rPr>
          <w:lang w:val="en-US"/>
        </w:rPr>
      </w:pPr>
      <w:r>
        <w:rPr>
          <w:lang w:val="en-US"/>
        </w:rPr>
        <w:t xml:space="preserve">        - type: object</w:t>
      </w:r>
    </w:p>
    <w:p w:rsidR="00CA7A3B" w:rsidRDefault="00CA7A3B" w:rsidP="00CA7A3B">
      <w:pPr>
        <w:pStyle w:val="PL"/>
        <w:rPr>
          <w:lang w:val="en-US"/>
        </w:rPr>
      </w:pPr>
      <w:r>
        <w:rPr>
          <w:lang w:val="en-US"/>
        </w:rPr>
        <w:t xml:space="preserve">          properties:</w:t>
      </w:r>
    </w:p>
    <w:p w:rsidR="00CA7A3B" w:rsidRDefault="00CA7A3B" w:rsidP="00CA7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umtTime:</w:t>
      </w:r>
    </w:p>
    <w:p w:rsidR="00CA7A3B" w:rsidRDefault="00CA7A3B" w:rsidP="00CA7A3B">
      <w:pPr>
        <w:pStyle w:val="PL"/>
        <w:rPr>
          <w:lang w:val="en-US"/>
        </w:rPr>
      </w:pPr>
      <w:r>
        <w:rPr>
          <w:lang w:val="en-US"/>
        </w:rPr>
        <w:t xml:space="preserve">              $ref: 'TS29122_CommonData.yaml#/components/schemas/TimeOfDay'</w:t>
      </w:r>
    </w:p>
    <w:p w:rsidR="00CA7A3B" w:rsidRDefault="00CA7A3B" w:rsidP="00CA7A3B">
      <w:pPr>
        <w:pStyle w:val="PL"/>
        <w:rPr>
          <w:lang w:val="en-US"/>
        </w:rPr>
      </w:pPr>
      <w:r>
        <w:rPr>
          <w:lang w:val="en-US"/>
        </w:rPr>
        <w:t xml:space="preserve">            umtDuration:</w:t>
      </w:r>
    </w:p>
    <w:p w:rsidR="00CA7A3B" w:rsidRDefault="00CA7A3B" w:rsidP="00CA7A3B">
      <w:pPr>
        <w:pStyle w:val="PL"/>
        <w:rPr>
          <w:lang w:val="en-US"/>
        </w:rPr>
      </w:pPr>
      <w:r>
        <w:rPr>
          <w:lang w:val="en-US"/>
        </w:rPr>
        <w:t xml:space="preserve">              $ref: 'TS29122_CommonData.yaml#/components/schemas/DurationSec'</w:t>
      </w:r>
    </w:p>
    <w:p w:rsidR="00CA7A3B" w:rsidRDefault="00CA7A3B" w:rsidP="00CA7A3B">
      <w:pPr>
        <w:pStyle w:val="PL"/>
      </w:pPr>
      <w:r>
        <w:t xml:space="preserve">    CommunicationIndicator:</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PERIODICALLY</w:t>
      </w:r>
    </w:p>
    <w:p w:rsidR="00CA7A3B" w:rsidRDefault="00CA7A3B" w:rsidP="00CA7A3B">
      <w:pPr>
        <w:pStyle w:val="PL"/>
      </w:pPr>
      <w:r>
        <w:t xml:space="preserve">          - ON_DEMAND</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PERIODICALLY: Identifies the UE communicates periodically</w:t>
      </w:r>
    </w:p>
    <w:p w:rsidR="00CA7A3B" w:rsidRDefault="00CA7A3B" w:rsidP="00CA7A3B">
      <w:pPr>
        <w:pStyle w:val="PL"/>
      </w:pPr>
      <w:r>
        <w:t xml:space="preserve">        - ON_DEMAND: Identifies the UE communicates on demand</w:t>
      </w:r>
    </w:p>
    <w:p w:rsidR="00CA7A3B" w:rsidRDefault="00CA7A3B" w:rsidP="00CA7A3B">
      <w:pPr>
        <w:pStyle w:val="PL"/>
      </w:pPr>
      <w:r>
        <w:t xml:space="preserve">    StationaryIndication:</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STATIONARY</w:t>
      </w:r>
    </w:p>
    <w:p w:rsidR="00CA7A3B" w:rsidRDefault="00CA7A3B" w:rsidP="00CA7A3B">
      <w:pPr>
        <w:pStyle w:val="PL"/>
      </w:pPr>
      <w:r>
        <w:t xml:space="preserve">          - MOBILE</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STATIONARY: Identifies the UE is stationary</w:t>
      </w:r>
    </w:p>
    <w:p w:rsidR="00CA7A3B" w:rsidRDefault="00CA7A3B" w:rsidP="00CA7A3B">
      <w:pPr>
        <w:pStyle w:val="PL"/>
      </w:pPr>
      <w:r>
        <w:t xml:space="preserve">        - MOBILE: Identifies the UE is mobile</w:t>
      </w:r>
    </w:p>
    <w:p w:rsidR="00CA7A3B" w:rsidRDefault="00CA7A3B" w:rsidP="00CA7A3B">
      <w:pPr>
        <w:pStyle w:val="PL"/>
      </w:pPr>
      <w:r>
        <w:t xml:space="preserve">    CpFailureCode:</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MALFUNCTION</w:t>
      </w:r>
    </w:p>
    <w:p w:rsidR="00CA7A3B" w:rsidRDefault="00CA7A3B" w:rsidP="00CA7A3B">
      <w:pPr>
        <w:pStyle w:val="PL"/>
      </w:pPr>
      <w:r>
        <w:t xml:space="preserve">          - SET_ID_DUPLICATED</w:t>
      </w:r>
    </w:p>
    <w:p w:rsidR="00CA7A3B" w:rsidRDefault="00CA7A3B" w:rsidP="00CA7A3B">
      <w:pPr>
        <w:pStyle w:val="PL"/>
      </w:pPr>
      <w:r>
        <w:t xml:space="preserve">          - OTHER_REASON</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MALFUNCTION: This value indicates that something functions wrongly in CP parameter provisioning or the CP parameter provisioning does not function at all.</w:t>
      </w:r>
    </w:p>
    <w:p w:rsidR="00CA7A3B" w:rsidRDefault="00CA7A3B" w:rsidP="00CA7A3B">
      <w:pPr>
        <w:pStyle w:val="PL"/>
      </w:pPr>
      <w:r>
        <w:t xml:space="preserve">        - SET_ID_DUPLICATED: </w:t>
      </w:r>
      <w:r>
        <w:rPr>
          <w:rFonts w:cs="Arial"/>
          <w:bCs/>
          <w:color w:val="333333"/>
          <w:szCs w:val="18"/>
        </w:rPr>
        <w:t>The received CP set identifier(s) are already provisioned.</w:t>
      </w:r>
    </w:p>
    <w:p w:rsidR="00CA7A3B" w:rsidRDefault="00CA7A3B" w:rsidP="00CA7A3B">
      <w:pPr>
        <w:pStyle w:val="PL"/>
      </w:pPr>
      <w:r>
        <w:t xml:space="preserve">        - OTHER_REASON: Other reason unspecified.</w:t>
      </w:r>
    </w:p>
    <w:p w:rsidR="00CA7A3B" w:rsidRDefault="00CA7A3B" w:rsidP="00CA7A3B">
      <w:pPr>
        <w:pStyle w:val="PL"/>
      </w:pPr>
      <w:r>
        <w:t xml:space="preserve">    BatteryIndication:</w:t>
      </w:r>
    </w:p>
    <w:p w:rsidR="00CA7A3B" w:rsidRDefault="00CA7A3B" w:rsidP="00CA7A3B">
      <w:pPr>
        <w:pStyle w:val="PL"/>
      </w:pPr>
      <w:r>
        <w:lastRenderedPageBreak/>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BATTERY_RECHARGE</w:t>
      </w:r>
    </w:p>
    <w:p w:rsidR="00CA7A3B" w:rsidRDefault="00CA7A3B" w:rsidP="00CA7A3B">
      <w:pPr>
        <w:pStyle w:val="PL"/>
      </w:pPr>
      <w:r>
        <w:t xml:space="preserve">          - BATTERY_REPLACE</w:t>
      </w:r>
    </w:p>
    <w:p w:rsidR="00CA7A3B" w:rsidRDefault="00CA7A3B" w:rsidP="00CA7A3B">
      <w:pPr>
        <w:pStyle w:val="PL"/>
      </w:pPr>
      <w:r>
        <w:t xml:space="preserve">          - </w:t>
      </w:r>
      <w:r>
        <w:rPr>
          <w:lang w:val="en-US"/>
        </w:rPr>
        <w:t>BATTERY_NO_RECHARGE</w:t>
      </w:r>
    </w:p>
    <w:p w:rsidR="00CA7A3B" w:rsidRDefault="00CA7A3B" w:rsidP="00CA7A3B">
      <w:pPr>
        <w:pStyle w:val="PL"/>
      </w:pPr>
      <w:r>
        <w:t xml:space="preserve">          - </w:t>
      </w:r>
      <w:r>
        <w:rPr>
          <w:lang w:val="en-US"/>
        </w:rPr>
        <w:t>BATTERY_NO_REPLACE</w:t>
      </w:r>
    </w:p>
    <w:p w:rsidR="00CA7A3B" w:rsidRDefault="00CA7A3B" w:rsidP="00CA7A3B">
      <w:pPr>
        <w:pStyle w:val="PL"/>
      </w:pPr>
      <w:r>
        <w:t xml:space="preserve">          - NO_BATTERY</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BATTERY_RECHARGE: UE powered with rechargeable battery.</w:t>
      </w:r>
    </w:p>
    <w:p w:rsidR="00CA7A3B" w:rsidRDefault="00CA7A3B" w:rsidP="00CA7A3B">
      <w:pPr>
        <w:pStyle w:val="PL"/>
      </w:pPr>
      <w:r>
        <w:t xml:space="preserve">        - BATTERY_REPLACE: UE powered with replaceable battery.</w:t>
      </w:r>
    </w:p>
    <w:p w:rsidR="00CA7A3B" w:rsidRDefault="00CA7A3B" w:rsidP="00CA7A3B">
      <w:pPr>
        <w:pStyle w:val="PL"/>
      </w:pPr>
      <w:r>
        <w:t xml:space="preserve">        - </w:t>
      </w:r>
      <w:r>
        <w:rPr>
          <w:lang w:val="en-US"/>
        </w:rPr>
        <w:t>BATTERY_NO_RECHARGE</w:t>
      </w:r>
      <w:r>
        <w:t>: UE powered with no rechargeable battery.</w:t>
      </w:r>
    </w:p>
    <w:p w:rsidR="00CA7A3B" w:rsidRDefault="00CA7A3B" w:rsidP="00CA7A3B">
      <w:pPr>
        <w:pStyle w:val="PL"/>
      </w:pPr>
      <w:r>
        <w:t xml:space="preserve">        - </w:t>
      </w:r>
      <w:r>
        <w:rPr>
          <w:lang w:val="en-US"/>
        </w:rPr>
        <w:t>BATTERY_NO_REPLACE</w:t>
      </w:r>
      <w:r>
        <w:t>: UE powered with no replaceable battery.</w:t>
      </w:r>
    </w:p>
    <w:p w:rsidR="00CA7A3B" w:rsidRDefault="00CA7A3B" w:rsidP="00CA7A3B">
      <w:pPr>
        <w:pStyle w:val="PL"/>
      </w:pPr>
      <w:r>
        <w:t xml:space="preserve">        - NO_BATTERY: UE not battery powered.</w:t>
      </w:r>
    </w:p>
    <w:p w:rsidR="00CA7A3B" w:rsidRDefault="00CA7A3B" w:rsidP="00CA7A3B">
      <w:pPr>
        <w:pStyle w:val="PL"/>
      </w:pPr>
      <w:r>
        <w:t xml:space="preserve">    TrafficProfile:</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SINGLE_TRANS_UL</w:t>
      </w:r>
    </w:p>
    <w:p w:rsidR="00CA7A3B" w:rsidRDefault="00CA7A3B" w:rsidP="00CA7A3B">
      <w:pPr>
        <w:pStyle w:val="PL"/>
      </w:pPr>
      <w:r>
        <w:t xml:space="preserve">          - SINGLE_TRANS_DL</w:t>
      </w:r>
    </w:p>
    <w:p w:rsidR="00CA7A3B" w:rsidRDefault="00CA7A3B" w:rsidP="00CA7A3B">
      <w:pPr>
        <w:pStyle w:val="PL"/>
      </w:pPr>
      <w:r>
        <w:t xml:space="preserve">          - DUAL_TRANS_UL_FIRST</w:t>
      </w:r>
    </w:p>
    <w:p w:rsidR="00CA7A3B" w:rsidRDefault="00CA7A3B" w:rsidP="00CA7A3B">
      <w:pPr>
        <w:pStyle w:val="PL"/>
      </w:pPr>
      <w:r>
        <w:t xml:space="preserve">          - DUAL_TRANS_DL_FIRST</w:t>
      </w:r>
    </w:p>
    <w:p w:rsidR="00CA7A3B" w:rsidRDefault="00CA7A3B" w:rsidP="00CA7A3B">
      <w:pPr>
        <w:pStyle w:val="PL"/>
      </w:pPr>
      <w:r>
        <w:t xml:space="preserve">          - MULTI_TRANS</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SINGLE_TRANS_UL: Uplink single packet transmission.</w:t>
      </w:r>
    </w:p>
    <w:p w:rsidR="00CA7A3B" w:rsidRDefault="00CA7A3B" w:rsidP="00CA7A3B">
      <w:pPr>
        <w:pStyle w:val="PL"/>
      </w:pPr>
      <w:r>
        <w:t xml:space="preserve">        - SINGLE_TRANS_DL: Downlink single packet transmission.</w:t>
      </w:r>
    </w:p>
    <w:p w:rsidR="00CA7A3B" w:rsidRDefault="00CA7A3B" w:rsidP="00CA7A3B">
      <w:pPr>
        <w:pStyle w:val="PL"/>
      </w:pPr>
      <w:r>
        <w:t xml:space="preserve">        - DUAL_TRANS_UL_FIRST: Dual packet transmission, firstly uplink packet transmission with subsequent downlink packet transmission.</w:t>
      </w:r>
    </w:p>
    <w:p w:rsidR="00CA7A3B" w:rsidRDefault="00CA7A3B" w:rsidP="00CA7A3B">
      <w:pPr>
        <w:pStyle w:val="PL"/>
      </w:pPr>
      <w:r>
        <w:t xml:space="preserve">        - DUAL_TRANS_DL_FIRST: Dual packet transmission, firstly downlink packet transmission with subsequent uplink packet transmission.</w:t>
      </w:r>
    </w:p>
    <w:p w:rsidR="00CA7A3B" w:rsidRDefault="00CA7A3B" w:rsidP="00CA7A3B">
      <w:pPr>
        <w:pStyle w:val="PL"/>
      </w:pPr>
      <w:r>
        <w:t xml:space="preserve">        - MULTI_TRANS: Multiple packet transmission.</w:t>
      </w:r>
    </w:p>
    <w:p w:rsidR="00CA7A3B" w:rsidRDefault="00CA7A3B" w:rsidP="00CA7A3B">
      <w:pPr>
        <w:pStyle w:val="PL"/>
      </w:pPr>
      <w:r>
        <w:t xml:space="preserve">    </w:t>
      </w:r>
      <w:r>
        <w:rPr>
          <w:lang w:eastAsia="zh-CN"/>
        </w:rPr>
        <w:t>ScheduledCommunicationType</w:t>
      </w:r>
      <w:r>
        <w:t>:</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DOWNLINK</w:t>
      </w:r>
    </w:p>
    <w:p w:rsidR="00CA7A3B" w:rsidRDefault="00CA7A3B" w:rsidP="00CA7A3B">
      <w:pPr>
        <w:pStyle w:val="PL"/>
      </w:pPr>
      <w:r>
        <w:t xml:space="preserve">          - UPLINK</w:t>
      </w:r>
    </w:p>
    <w:p w:rsidR="00CA7A3B" w:rsidRDefault="00CA7A3B" w:rsidP="00CA7A3B">
      <w:pPr>
        <w:pStyle w:val="PL"/>
      </w:pPr>
      <w:r>
        <w:t xml:space="preserve">          - BIDIRECTIONAL</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DOWNLINK: Downlink only.</w:t>
      </w:r>
    </w:p>
    <w:p w:rsidR="00CA7A3B" w:rsidRDefault="00CA7A3B" w:rsidP="00CA7A3B">
      <w:pPr>
        <w:pStyle w:val="PL"/>
      </w:pPr>
      <w:r>
        <w:t xml:space="preserve">        - UPLINK: Uplink only.</w:t>
      </w:r>
    </w:p>
    <w:p w:rsidR="00CA7A3B" w:rsidRDefault="00CA7A3B" w:rsidP="00CA7A3B">
      <w:pPr>
        <w:pStyle w:val="PL"/>
      </w:pPr>
      <w:r>
        <w:t xml:space="preserve">        - BIDIRECTIONAL: Bi-directional.</w:t>
      </w:r>
    </w:p>
    <w:p w:rsidR="00CA7A3B" w:rsidRDefault="00CA7A3B" w:rsidP="00CA7A3B">
      <w:pPr>
        <w:pStyle w:val="PL"/>
      </w:pPr>
    </w:p>
    <w:p w:rsidR="00CA7A3B" w:rsidRPr="00B61815" w:rsidRDefault="00CA7A3B" w:rsidP="00CA7A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11" w:name="_Toc11247940"/>
      <w:bookmarkStart w:id="712" w:name="_Toc27045122"/>
      <w:bookmarkStart w:id="713" w:name="_Toc36034173"/>
      <w:bookmarkStart w:id="714" w:name="_Toc4513232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7A3B" w:rsidRDefault="00CA7A3B" w:rsidP="00CA7A3B">
      <w:pPr>
        <w:pStyle w:val="2"/>
      </w:pPr>
      <w:r>
        <w:t>A.11</w:t>
      </w:r>
      <w:r>
        <w:tab/>
      </w:r>
      <w:proofErr w:type="spellStart"/>
      <w:r>
        <w:t>PfdManagement</w:t>
      </w:r>
      <w:proofErr w:type="spellEnd"/>
      <w:r>
        <w:t xml:space="preserve"> API</w:t>
      </w:r>
      <w:bookmarkEnd w:id="711"/>
      <w:bookmarkEnd w:id="712"/>
      <w:bookmarkEnd w:id="713"/>
      <w:bookmarkEnd w:id="714"/>
    </w:p>
    <w:p w:rsidR="00CA7A3B" w:rsidRDefault="00CA7A3B" w:rsidP="00CA7A3B">
      <w:pPr>
        <w:pStyle w:val="PL"/>
      </w:pPr>
      <w:r>
        <w:t>openapi: 3.0.0</w:t>
      </w:r>
    </w:p>
    <w:p w:rsidR="00CA7A3B" w:rsidRDefault="00CA7A3B" w:rsidP="00CA7A3B">
      <w:pPr>
        <w:pStyle w:val="PL"/>
      </w:pPr>
      <w:r>
        <w:t>info:</w:t>
      </w:r>
    </w:p>
    <w:p w:rsidR="00CA7A3B" w:rsidRDefault="00CA7A3B" w:rsidP="00CA7A3B">
      <w:pPr>
        <w:pStyle w:val="PL"/>
      </w:pPr>
      <w:r>
        <w:t xml:space="preserve">  title: 3gpp-pfd-management</w:t>
      </w:r>
    </w:p>
    <w:p w:rsidR="00CA7A3B" w:rsidRDefault="00CA7A3B" w:rsidP="00CA7A3B">
      <w:pPr>
        <w:pStyle w:val="PL"/>
      </w:pPr>
      <w:r>
        <w:t xml:space="preserve">  version: 1.1.0</w:t>
      </w:r>
    </w:p>
    <w:p w:rsidR="00CA7A3B" w:rsidRDefault="00CA7A3B" w:rsidP="00CA7A3B">
      <w:pPr>
        <w:pStyle w:val="PL"/>
      </w:pPr>
      <w:r>
        <w:t xml:space="preserve">  description: |</w:t>
      </w:r>
    </w:p>
    <w:p w:rsidR="00CA7A3B" w:rsidRDefault="00CA7A3B" w:rsidP="00CA7A3B">
      <w:pPr>
        <w:pStyle w:val="PL"/>
      </w:pPr>
      <w:r>
        <w:t xml:space="preserve">    API for PFD management.</w:t>
      </w:r>
    </w:p>
    <w:p w:rsidR="00CA7A3B" w:rsidRDefault="00CA7A3B" w:rsidP="00CA7A3B">
      <w:pPr>
        <w:pStyle w:val="PL"/>
      </w:pPr>
      <w:r>
        <w:t xml:space="preserve">    © 2020, 3GPP Organizational Partners (ARIB, ATIS, CCSA, ETSI, TSDSI, TTA, TTC).</w:t>
      </w:r>
    </w:p>
    <w:p w:rsidR="00CA7A3B" w:rsidRDefault="00CA7A3B" w:rsidP="00CA7A3B">
      <w:pPr>
        <w:pStyle w:val="PL"/>
      </w:pPr>
      <w:r>
        <w:t xml:space="preserve">    All rights reserved.</w:t>
      </w:r>
    </w:p>
    <w:p w:rsidR="00CA7A3B" w:rsidRDefault="00CA7A3B" w:rsidP="00CA7A3B">
      <w:pPr>
        <w:pStyle w:val="PL"/>
      </w:pPr>
      <w:r>
        <w:t>externalDocs:</w:t>
      </w:r>
    </w:p>
    <w:p w:rsidR="00CA7A3B" w:rsidRDefault="00CA7A3B" w:rsidP="00CA7A3B">
      <w:pPr>
        <w:pStyle w:val="PL"/>
      </w:pPr>
      <w:r>
        <w:t xml:space="preserve">  description: 3GPP TS 29.122 V16.6.0 T8 reference point for Northbound APIs</w:t>
      </w:r>
    </w:p>
    <w:p w:rsidR="00CA7A3B" w:rsidRDefault="00CA7A3B" w:rsidP="00CA7A3B">
      <w:pPr>
        <w:pStyle w:val="PL"/>
      </w:pPr>
      <w:r>
        <w:t xml:space="preserve">  url: 'http://www.3gpp.org/ftp/Specs/archive/29_series/29.122/'</w:t>
      </w:r>
    </w:p>
    <w:p w:rsidR="00CA7A3B" w:rsidRDefault="00CA7A3B" w:rsidP="00CA7A3B">
      <w:pPr>
        <w:pStyle w:val="PL"/>
      </w:pPr>
      <w:r>
        <w:lastRenderedPageBreak/>
        <w:t>security:</w:t>
      </w:r>
    </w:p>
    <w:p w:rsidR="00CA7A3B" w:rsidRDefault="00CA7A3B" w:rsidP="00CA7A3B">
      <w:pPr>
        <w:pStyle w:val="PL"/>
        <w:rPr>
          <w:lang w:val="en-US"/>
        </w:rPr>
      </w:pPr>
      <w:r>
        <w:rPr>
          <w:lang w:val="en-US"/>
        </w:rPr>
        <w:t xml:space="preserve">  - {}</w:t>
      </w:r>
    </w:p>
    <w:p w:rsidR="00CA7A3B" w:rsidRDefault="00CA7A3B" w:rsidP="00CA7A3B">
      <w:pPr>
        <w:pStyle w:val="PL"/>
      </w:pPr>
      <w:r>
        <w:t xml:space="preserve">  - oAuth2ClientCredentials: []</w:t>
      </w:r>
    </w:p>
    <w:p w:rsidR="00CA7A3B" w:rsidRDefault="00CA7A3B" w:rsidP="00CA7A3B">
      <w:pPr>
        <w:pStyle w:val="PL"/>
      </w:pPr>
      <w:r>
        <w:t>servers:</w:t>
      </w:r>
    </w:p>
    <w:p w:rsidR="00CA7A3B" w:rsidRDefault="00CA7A3B" w:rsidP="00CA7A3B">
      <w:pPr>
        <w:pStyle w:val="PL"/>
      </w:pPr>
      <w:r>
        <w:t xml:space="preserve">  - url: '{apiRoot}/3gpp-pfd-management/v1'</w:t>
      </w:r>
    </w:p>
    <w:p w:rsidR="00CA7A3B" w:rsidRDefault="00CA7A3B" w:rsidP="00CA7A3B">
      <w:pPr>
        <w:pStyle w:val="PL"/>
      </w:pPr>
      <w:r>
        <w:t xml:space="preserve">    variables:</w:t>
      </w:r>
    </w:p>
    <w:p w:rsidR="00CA7A3B" w:rsidRDefault="00CA7A3B" w:rsidP="00CA7A3B">
      <w:pPr>
        <w:pStyle w:val="PL"/>
      </w:pPr>
      <w:r>
        <w:t xml:space="preserve">      apiRoot:</w:t>
      </w:r>
    </w:p>
    <w:p w:rsidR="00CA7A3B" w:rsidRDefault="00CA7A3B" w:rsidP="00CA7A3B">
      <w:pPr>
        <w:pStyle w:val="PL"/>
      </w:pPr>
      <w:r>
        <w:t xml:space="preserve">        default: https://example.com</w:t>
      </w:r>
    </w:p>
    <w:p w:rsidR="00CA7A3B" w:rsidRDefault="00CA7A3B" w:rsidP="00CA7A3B">
      <w:pPr>
        <w:pStyle w:val="PL"/>
      </w:pPr>
      <w:r>
        <w:t xml:space="preserve">        description: apiRoot as defined in subclause 5.2.4 of 3GPP TS 29.122.</w:t>
      </w:r>
    </w:p>
    <w:p w:rsidR="00CA7A3B" w:rsidRDefault="00CA7A3B" w:rsidP="00CA7A3B">
      <w:pPr>
        <w:pStyle w:val="PL"/>
      </w:pPr>
      <w:r>
        <w:t>paths:</w:t>
      </w:r>
    </w:p>
    <w:p w:rsidR="00CA7A3B" w:rsidRDefault="00CA7A3B" w:rsidP="00CA7A3B">
      <w:pPr>
        <w:pStyle w:val="PL"/>
      </w:pPr>
      <w:r>
        <w:t xml:space="preserve">  /{scsAsId}/transactions:</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get:</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All transactions related to the request URI are returned.</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'#/components/schemas/PfdManagement</w:t>
      </w:r>
      <w:r>
        <w:rPr>
          <w:lang w:eastAsia="zh-CN"/>
        </w:rPr>
        <w:t>'</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post:</w:t>
      </w:r>
    </w:p>
    <w:p w:rsidR="00CA7A3B" w:rsidRDefault="00CA7A3B" w:rsidP="00CA7A3B">
      <w:pPr>
        <w:pStyle w:val="PL"/>
      </w:pPr>
      <w:r>
        <w:t xml:space="preserve">      requestBody: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'#/components/schemas/PfdManagement'</w:t>
      </w:r>
    </w:p>
    <w:p w:rsidR="00CA7A3B" w:rsidRDefault="00CA7A3B" w:rsidP="00CA7A3B">
      <w:pPr>
        <w:pStyle w:val="PL"/>
      </w:pPr>
      <w:r>
        <w:t xml:space="preserve">        description: Create a new transaction for PFD management.</w:t>
      </w:r>
    </w:p>
    <w:p w:rsidR="00CA7A3B" w:rsidRDefault="00CA7A3B" w:rsidP="00CA7A3B">
      <w:pPr>
        <w:pStyle w:val="PL"/>
      </w:pPr>
      <w:r>
        <w:t xml:space="preserve">      responses:</w:t>
      </w:r>
    </w:p>
    <w:p w:rsidR="00CA7A3B" w:rsidRDefault="00CA7A3B" w:rsidP="00CA7A3B">
      <w:pPr>
        <w:pStyle w:val="PL"/>
      </w:pPr>
      <w:r>
        <w:t xml:space="preserve">        '201':</w:t>
      </w:r>
    </w:p>
    <w:p w:rsidR="00CA7A3B" w:rsidRDefault="00CA7A3B" w:rsidP="00CA7A3B">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'#/components/schemas/PfdManagement</w:t>
      </w:r>
      <w:r>
        <w:rPr>
          <w:lang w:eastAsia="zh-CN"/>
        </w:rPr>
        <w:t>'</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rPr>
          <w:lang w:eastAsia="zh-CN"/>
        </w:rPr>
      </w:pPr>
      <w:r>
        <w:rPr>
          <w:lang w:eastAsia="zh-CN"/>
        </w:rPr>
        <w:t xml:space="preserve">        '400':</w:t>
      </w:r>
    </w:p>
    <w:p w:rsidR="00CA7A3B" w:rsidRDefault="00CA7A3B" w:rsidP="00CA7A3B">
      <w:pPr>
        <w:pStyle w:val="PL"/>
        <w:rPr>
          <w:lang w:eastAsia="zh-CN"/>
        </w:rPr>
      </w:pPr>
      <w:r>
        <w:rPr>
          <w:lang w:eastAsia="zh-CN"/>
        </w:rPr>
        <w:t xml:space="preserve">          $ref: 'TS29122_CommonData.yaml#/components/responses/400'</w:t>
      </w:r>
    </w:p>
    <w:p w:rsidR="00CA7A3B" w:rsidRDefault="00CA7A3B" w:rsidP="00CA7A3B">
      <w:pPr>
        <w:pStyle w:val="PL"/>
        <w:rPr>
          <w:lang w:eastAsia="zh-CN"/>
        </w:rPr>
      </w:pPr>
      <w:r>
        <w:rPr>
          <w:lang w:eastAsia="zh-CN"/>
        </w:rPr>
        <w:t xml:space="preserve">        '401':</w:t>
      </w:r>
    </w:p>
    <w:p w:rsidR="00CA7A3B" w:rsidRDefault="00CA7A3B" w:rsidP="00CA7A3B">
      <w:pPr>
        <w:pStyle w:val="PL"/>
        <w:rPr>
          <w:lang w:eastAsia="zh-CN"/>
        </w:rPr>
      </w:pPr>
      <w:r>
        <w:rPr>
          <w:lang w:eastAsia="zh-CN"/>
        </w:rPr>
        <w:t xml:space="preserve">          $ref: 'TS29122_CommonData.yaml#/components/responses/401'</w:t>
      </w:r>
    </w:p>
    <w:p w:rsidR="00CA7A3B" w:rsidRDefault="00CA7A3B" w:rsidP="00CA7A3B">
      <w:pPr>
        <w:pStyle w:val="PL"/>
        <w:rPr>
          <w:lang w:eastAsia="zh-CN"/>
        </w:rPr>
      </w:pPr>
      <w:r>
        <w:rPr>
          <w:lang w:eastAsia="zh-CN"/>
        </w:rPr>
        <w:t xml:space="preserve">        '403':</w:t>
      </w:r>
    </w:p>
    <w:p w:rsidR="00CA7A3B" w:rsidRDefault="00CA7A3B" w:rsidP="00CA7A3B">
      <w:pPr>
        <w:pStyle w:val="PL"/>
        <w:rPr>
          <w:lang w:eastAsia="zh-CN"/>
        </w:rPr>
      </w:pPr>
      <w:r>
        <w:rPr>
          <w:lang w:eastAsia="zh-CN"/>
        </w:rPr>
        <w:t xml:space="preserve">          $ref: 'TS29122_CommonData.yaml#/components/responses/403'</w:t>
      </w:r>
    </w:p>
    <w:p w:rsidR="00CA7A3B" w:rsidRDefault="00CA7A3B" w:rsidP="00CA7A3B">
      <w:pPr>
        <w:pStyle w:val="PL"/>
        <w:rPr>
          <w:lang w:eastAsia="zh-CN"/>
        </w:rPr>
      </w:pPr>
      <w:r>
        <w:rPr>
          <w:lang w:eastAsia="zh-CN"/>
        </w:rPr>
        <w:t xml:space="preserve">        '404':</w:t>
      </w:r>
    </w:p>
    <w:p w:rsidR="00CA7A3B" w:rsidRDefault="00CA7A3B" w:rsidP="00CA7A3B">
      <w:pPr>
        <w:pStyle w:val="PL"/>
        <w:rPr>
          <w:lang w:eastAsia="zh-CN"/>
        </w:rPr>
      </w:pPr>
      <w:r>
        <w:rPr>
          <w:lang w:eastAsia="zh-CN"/>
        </w:rPr>
        <w:t xml:space="preserve">          $ref: 'TS29122_CommonData.yaml#/components/responses/404'</w:t>
      </w:r>
    </w:p>
    <w:p w:rsidR="00CA7A3B" w:rsidRDefault="00CA7A3B" w:rsidP="00CA7A3B">
      <w:pPr>
        <w:pStyle w:val="PL"/>
        <w:rPr>
          <w:lang w:eastAsia="zh-CN"/>
        </w:rPr>
      </w:pPr>
      <w:r>
        <w:rPr>
          <w:lang w:eastAsia="zh-CN"/>
        </w:rPr>
        <w:lastRenderedPageBreak/>
        <w:t xml:space="preserve">        '411':</w:t>
      </w:r>
    </w:p>
    <w:p w:rsidR="00CA7A3B" w:rsidRDefault="00CA7A3B" w:rsidP="00CA7A3B">
      <w:pPr>
        <w:pStyle w:val="PL"/>
        <w:rPr>
          <w:lang w:eastAsia="zh-CN"/>
        </w:rPr>
      </w:pPr>
      <w:r>
        <w:rPr>
          <w:lang w:eastAsia="zh-CN"/>
        </w:rPr>
        <w:t xml:space="preserve">          $ref: 'TS29122_CommonData.yaml#/components/responses/411'</w:t>
      </w:r>
    </w:p>
    <w:p w:rsidR="00CA7A3B" w:rsidRDefault="00CA7A3B" w:rsidP="00CA7A3B">
      <w:pPr>
        <w:pStyle w:val="PL"/>
        <w:rPr>
          <w:lang w:eastAsia="zh-CN"/>
        </w:rPr>
      </w:pPr>
      <w:r>
        <w:rPr>
          <w:lang w:eastAsia="zh-CN"/>
        </w:rPr>
        <w:t xml:space="preserve">        '413':</w:t>
      </w:r>
    </w:p>
    <w:p w:rsidR="00CA7A3B" w:rsidRDefault="00CA7A3B" w:rsidP="00CA7A3B">
      <w:pPr>
        <w:pStyle w:val="PL"/>
        <w:rPr>
          <w:lang w:eastAsia="zh-CN"/>
        </w:rPr>
      </w:pPr>
      <w:r>
        <w:rPr>
          <w:lang w:eastAsia="zh-CN"/>
        </w:rP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description: The PFDs for all applications were not created successfully. PfdReport is included with detailed information.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'#/components/schemas/PfdReport</w:t>
      </w:r>
      <w:r>
        <w:rPr>
          <w:lang w:eastAsia="zh-CN"/>
        </w:rPr>
        <w:t>'</w:t>
      </w:r>
    </w:p>
    <w:p w:rsidR="00CA7A3B" w:rsidRDefault="00CA7A3B" w:rsidP="00CA7A3B">
      <w:pPr>
        <w:pStyle w:val="PL"/>
      </w:pPr>
      <w:r>
        <w:t xml:space="preserve">                minItems: 1</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'503':</w:t>
      </w:r>
    </w:p>
    <w:p w:rsidR="00CA7A3B" w:rsidRDefault="00CA7A3B" w:rsidP="00CA7A3B">
      <w:pPr>
        <w:pStyle w:val="PL"/>
        <w:rPr>
          <w:lang w:eastAsia="zh-CN"/>
        </w:rPr>
      </w:pPr>
      <w:r>
        <w:rPr>
          <w:lang w:eastAsia="zh-CN"/>
        </w:rPr>
        <w:t xml:space="preserve">          $ref: 'TS29122_CommonData.yaml#/components/responses/503'</w:t>
      </w:r>
    </w:p>
    <w:p w:rsidR="00CA7A3B" w:rsidRDefault="00CA7A3B" w:rsidP="00CA7A3B">
      <w:pPr>
        <w:pStyle w:val="PL"/>
        <w:rPr>
          <w:lang w:eastAsia="zh-CN"/>
        </w:rPr>
      </w:pPr>
      <w:r>
        <w:rPr>
          <w:lang w:eastAsia="zh-CN"/>
        </w:rPr>
        <w:t xml:space="preserve">        default:</w:t>
      </w:r>
    </w:p>
    <w:p w:rsidR="00CA7A3B" w:rsidRDefault="00CA7A3B" w:rsidP="00CA7A3B">
      <w:pPr>
        <w:pStyle w:val="PL"/>
        <w:rPr>
          <w:lang w:eastAsia="zh-CN"/>
        </w:rPr>
      </w:pPr>
      <w:r>
        <w:rPr>
          <w:lang w:eastAsia="zh-CN"/>
        </w:rPr>
        <w:t xml:space="preserve">          $ref: 'TS29122_CommonData.yaml#/components/responses/default'</w:t>
      </w:r>
    </w:p>
    <w:p w:rsidR="00CA7A3B" w:rsidRDefault="00CA7A3B" w:rsidP="00CA7A3B">
      <w:pPr>
        <w:pStyle w:val="PL"/>
      </w:pPr>
      <w:r>
        <w:t xml:space="preserve">      callbacks:</w:t>
      </w:r>
    </w:p>
    <w:p w:rsidR="00CA7A3B" w:rsidRDefault="00CA7A3B" w:rsidP="00CA7A3B">
      <w:pPr>
        <w:pStyle w:val="PL"/>
        <w:rPr>
          <w:lang w:val="fr-FR"/>
        </w:rPr>
      </w:pPr>
      <w:r>
        <w:t xml:space="preserve">        </w:t>
      </w:r>
      <w:r>
        <w:rPr>
          <w:lang w:val="fr-FR"/>
        </w:rPr>
        <w:t>notificationDestination:</w:t>
      </w:r>
    </w:p>
    <w:p w:rsidR="00CA7A3B" w:rsidRDefault="00CA7A3B" w:rsidP="00CA7A3B">
      <w:pPr>
        <w:pStyle w:val="PL"/>
        <w:rPr>
          <w:lang w:val="fr-FR"/>
        </w:rPr>
      </w:pPr>
      <w:r>
        <w:rPr>
          <w:lang w:val="fr-FR"/>
        </w:rPr>
        <w:t xml:space="preserve">          '{request.body#/notificationDestination}':</w:t>
      </w:r>
    </w:p>
    <w:p w:rsidR="00CA7A3B" w:rsidRDefault="00CA7A3B" w:rsidP="00CA7A3B">
      <w:pPr>
        <w:pStyle w:val="PL"/>
      </w:pPr>
      <w:r>
        <w:rPr>
          <w:lang w:val="fr-FR"/>
        </w:rPr>
        <w:t xml:space="preserve">            </w:t>
      </w:r>
      <w:r>
        <w:t>post:</w:t>
      </w:r>
    </w:p>
    <w:p w:rsidR="00CA7A3B" w:rsidRDefault="00CA7A3B" w:rsidP="00CA7A3B">
      <w:pPr>
        <w:pStyle w:val="PL"/>
      </w:pPr>
      <w:r>
        <w:t xml:space="preserve">              requestBody:  # contents of the callback message</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'#/components/schemas/PfdReport'</w:t>
      </w:r>
    </w:p>
    <w:p w:rsidR="00CA7A3B" w:rsidRDefault="00CA7A3B" w:rsidP="00CA7A3B">
      <w:pPr>
        <w:pStyle w:val="PL"/>
      </w:pPr>
      <w:r>
        <w:t xml:space="preserve">                      minItems: 1</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(successful notification)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/{scsAsId}/transactions/{transactionId}:</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transactionId</w:t>
      </w:r>
    </w:p>
    <w:p w:rsidR="00CA7A3B" w:rsidRDefault="00CA7A3B" w:rsidP="00CA7A3B">
      <w:pPr>
        <w:pStyle w:val="PL"/>
      </w:pPr>
      <w:r>
        <w:t xml:space="preserve">        in: path</w:t>
      </w:r>
    </w:p>
    <w:p w:rsidR="00CA7A3B" w:rsidRDefault="00CA7A3B" w:rsidP="00CA7A3B">
      <w:pPr>
        <w:pStyle w:val="PL"/>
      </w:pPr>
      <w:r>
        <w:t xml:space="preserve">        description: Transaction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lastRenderedPageBreak/>
        <w:t xml:space="preserve">    get:</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transaction information related to the request URI is returned.</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715" w:author="Huawei" w:date="2020-08-04T17:42:00Z"/>
          <w:lang w:eastAsia="zh-CN"/>
        </w:rPr>
      </w:pPr>
      <w:r>
        <w:t xml:space="preserve">                $ref: '#/components/schemas/PfdManagement</w:t>
      </w:r>
      <w:r>
        <w:rPr>
          <w:lang w:eastAsia="zh-CN"/>
        </w:rPr>
        <w:t>'</w:t>
      </w:r>
    </w:p>
    <w:p w:rsidR="00912738" w:rsidRDefault="00912738" w:rsidP="00912738">
      <w:pPr>
        <w:pStyle w:val="PL"/>
        <w:rPr>
          <w:ins w:id="716" w:author="Huawei" w:date="2020-08-04T17:42:00Z"/>
          <w:noProof w:val="0"/>
        </w:rPr>
      </w:pPr>
      <w:ins w:id="717" w:author="Huawei" w:date="2020-08-04T17:42:00Z">
        <w:r>
          <w:rPr>
            <w:noProof w:val="0"/>
          </w:rPr>
          <w:t xml:space="preserve">        '308':</w:t>
        </w:r>
      </w:ins>
    </w:p>
    <w:p w:rsidR="00912738" w:rsidRDefault="00912738" w:rsidP="00912738">
      <w:pPr>
        <w:pStyle w:val="PL"/>
        <w:rPr>
          <w:ins w:id="718" w:author="Huawei" w:date="2020-08-04T17:42:00Z"/>
          <w:noProof w:val="0"/>
        </w:rPr>
      </w:pPr>
      <w:ins w:id="719" w:author="Huawei" w:date="2020-08-04T17:42: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720" w:author="Huawei" w:date="2020-08-04T17:42:00Z"/>
          <w:noProof w:val="0"/>
        </w:rPr>
      </w:pPr>
      <w:ins w:id="721" w:author="Huawei" w:date="2020-08-04T17:42: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722" w:author="Huawei" w:date="2020-08-04T17:42:00Z"/>
          <w:noProof w:val="0"/>
        </w:rPr>
      </w:pPr>
      <w:ins w:id="723" w:author="Huawei" w:date="2020-08-04T17:42:00Z">
        <w:r>
          <w:rPr>
            <w:noProof w:val="0"/>
          </w:rPr>
          <w:t xml:space="preserve">            Location:</w:t>
        </w:r>
      </w:ins>
    </w:p>
    <w:p w:rsidR="00912738" w:rsidRDefault="00912738" w:rsidP="00912738">
      <w:pPr>
        <w:pStyle w:val="PL"/>
        <w:rPr>
          <w:ins w:id="724" w:author="Huawei" w:date="2020-08-04T17:42:00Z"/>
          <w:noProof w:val="0"/>
        </w:rPr>
      </w:pPr>
      <w:ins w:id="725" w:author="Huawei" w:date="2020-08-04T17:42: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726" w:author="Huawei" w:date="2020-08-04T17:42:00Z"/>
          <w:noProof w:val="0"/>
        </w:rPr>
      </w:pPr>
      <w:ins w:id="727" w:author="Huawei" w:date="2020-08-04T17:42: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728" w:author="Huawei" w:date="2020-08-04T17:42:00Z"/>
          <w:noProof w:val="0"/>
        </w:rPr>
      </w:pPr>
      <w:ins w:id="729" w:author="Huawei" w:date="2020-08-04T17:42: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730" w:author="Huawei" w:date="2020-08-04T17:42: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put:</w:t>
      </w:r>
    </w:p>
    <w:p w:rsidR="00CA7A3B" w:rsidRDefault="00CA7A3B" w:rsidP="00CA7A3B">
      <w:pPr>
        <w:pStyle w:val="PL"/>
      </w:pPr>
      <w:r>
        <w:t xml:space="preserve">      requestBody: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'#/components/schemas/PfdManagement'</w:t>
      </w:r>
    </w:p>
    <w:p w:rsidR="00CA7A3B" w:rsidRDefault="00CA7A3B" w:rsidP="00CA7A3B">
      <w:pPr>
        <w:pStyle w:val="PL"/>
      </w:pPr>
      <w:r>
        <w:t xml:space="preserve">        description: Change information in PFD management transaction.</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transaction was modified successfully. The SCEF shall return an updated transaction in the response payload body.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731" w:author="Huawei" w:date="2020-08-04T17:42:00Z"/>
          <w:lang w:eastAsia="zh-CN"/>
        </w:rPr>
      </w:pPr>
      <w:r>
        <w:t xml:space="preserve">                $ref: '#/components/schemas/PfdManagement</w:t>
      </w:r>
      <w:r>
        <w:rPr>
          <w:lang w:eastAsia="zh-CN"/>
        </w:rPr>
        <w:t>'</w:t>
      </w:r>
    </w:p>
    <w:p w:rsidR="00912738" w:rsidRDefault="00912738" w:rsidP="00912738">
      <w:pPr>
        <w:pStyle w:val="PL"/>
        <w:rPr>
          <w:ins w:id="732" w:author="Huawei" w:date="2020-08-04T17:42:00Z"/>
          <w:noProof w:val="0"/>
        </w:rPr>
      </w:pPr>
      <w:ins w:id="733" w:author="Huawei" w:date="2020-08-04T17:42:00Z">
        <w:r>
          <w:rPr>
            <w:noProof w:val="0"/>
          </w:rPr>
          <w:t xml:space="preserve">        '308':</w:t>
        </w:r>
      </w:ins>
    </w:p>
    <w:p w:rsidR="00912738" w:rsidRDefault="00912738" w:rsidP="00912738">
      <w:pPr>
        <w:pStyle w:val="PL"/>
        <w:rPr>
          <w:ins w:id="734" w:author="Huawei" w:date="2020-08-04T17:42:00Z"/>
          <w:noProof w:val="0"/>
        </w:rPr>
      </w:pPr>
      <w:ins w:id="735" w:author="Huawei" w:date="2020-08-04T17:42: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736" w:author="Huawei" w:date="2020-08-04T17:42:00Z"/>
          <w:noProof w:val="0"/>
        </w:rPr>
      </w:pPr>
      <w:ins w:id="737" w:author="Huawei" w:date="2020-08-04T17:42: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738" w:author="Huawei" w:date="2020-08-04T17:42:00Z"/>
          <w:noProof w:val="0"/>
        </w:rPr>
      </w:pPr>
      <w:ins w:id="739" w:author="Huawei" w:date="2020-08-04T17:42:00Z">
        <w:r>
          <w:rPr>
            <w:noProof w:val="0"/>
          </w:rPr>
          <w:t xml:space="preserve">            Location:</w:t>
        </w:r>
      </w:ins>
    </w:p>
    <w:p w:rsidR="00912738" w:rsidRDefault="00912738" w:rsidP="00912738">
      <w:pPr>
        <w:pStyle w:val="PL"/>
        <w:rPr>
          <w:ins w:id="740" w:author="Huawei" w:date="2020-08-04T17:42:00Z"/>
          <w:noProof w:val="0"/>
        </w:rPr>
      </w:pPr>
      <w:ins w:id="741" w:author="Huawei" w:date="2020-08-04T17:42: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742" w:author="Huawei" w:date="2020-08-04T17:42:00Z"/>
          <w:noProof w:val="0"/>
        </w:rPr>
      </w:pPr>
      <w:ins w:id="743" w:author="Huawei" w:date="2020-08-04T17:42: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744" w:author="Huawei" w:date="2020-08-04T17:42:00Z"/>
          <w:noProof w:val="0"/>
        </w:rPr>
      </w:pPr>
      <w:ins w:id="745" w:author="Huawei" w:date="2020-08-04T17:42:00Z">
        <w:r>
          <w:rPr>
            <w:noProof w:val="0"/>
          </w:rPr>
          <w:t xml:space="preserve">              </w:t>
        </w:r>
        <w:proofErr w:type="gramStart"/>
        <w:r>
          <w:rPr>
            <w:noProof w:val="0"/>
          </w:rPr>
          <w:t>schema</w:t>
        </w:r>
        <w:proofErr w:type="gramEnd"/>
        <w:r>
          <w:rPr>
            <w:noProof w:val="0"/>
          </w:rPr>
          <w:t>:</w:t>
        </w:r>
      </w:ins>
    </w:p>
    <w:p w:rsidR="00912738" w:rsidRDefault="00912738" w:rsidP="00912738">
      <w:pPr>
        <w:pStyle w:val="PL"/>
        <w:rPr>
          <w:lang w:eastAsia="zh-CN"/>
        </w:rPr>
      </w:pPr>
      <w:ins w:id="746" w:author="Huawei" w:date="2020-08-04T17:42:00Z">
        <w:r>
          <w:rPr>
            <w:noProof w:val="0"/>
          </w:rPr>
          <w:t xml:space="preserve">                </w:t>
        </w:r>
        <w:proofErr w:type="gramStart"/>
        <w:r>
          <w:rPr>
            <w:noProof w:val="0"/>
          </w:rPr>
          <w:t>type</w:t>
        </w:r>
        <w:proofErr w:type="gramEnd"/>
        <w:r>
          <w:rPr>
            <w:noProof w:val="0"/>
          </w:rPr>
          <w:t>: string</w:t>
        </w:r>
      </w:ins>
    </w:p>
    <w:p w:rsidR="00CA7A3B" w:rsidRDefault="00CA7A3B" w:rsidP="00CA7A3B">
      <w:pPr>
        <w:pStyle w:val="PL"/>
        <w:rPr>
          <w:lang w:eastAsia="zh-CN"/>
        </w:rPr>
      </w:pPr>
      <w:r>
        <w:rPr>
          <w:lang w:eastAsia="zh-CN"/>
        </w:rPr>
        <w:t xml:space="preserve">        '400':</w:t>
      </w:r>
    </w:p>
    <w:p w:rsidR="00CA7A3B" w:rsidRDefault="00CA7A3B" w:rsidP="00CA7A3B">
      <w:pPr>
        <w:pStyle w:val="PL"/>
        <w:rPr>
          <w:lang w:eastAsia="zh-CN"/>
        </w:rPr>
      </w:pPr>
      <w:r>
        <w:rPr>
          <w:lang w:eastAsia="zh-CN"/>
        </w:rPr>
        <w:t xml:space="preserve">          $ref: 'TS29122_CommonData.yaml#/components/responses/400'</w:t>
      </w:r>
    </w:p>
    <w:p w:rsidR="00CA7A3B" w:rsidRDefault="00CA7A3B" w:rsidP="00CA7A3B">
      <w:pPr>
        <w:pStyle w:val="PL"/>
        <w:rPr>
          <w:lang w:eastAsia="zh-CN"/>
        </w:rPr>
      </w:pPr>
      <w:r>
        <w:rPr>
          <w:lang w:eastAsia="zh-CN"/>
        </w:rPr>
        <w:t xml:space="preserve">        '401':</w:t>
      </w:r>
    </w:p>
    <w:p w:rsidR="00CA7A3B" w:rsidRDefault="00CA7A3B" w:rsidP="00CA7A3B">
      <w:pPr>
        <w:pStyle w:val="PL"/>
        <w:rPr>
          <w:lang w:eastAsia="zh-CN"/>
        </w:rPr>
      </w:pPr>
      <w:r>
        <w:rPr>
          <w:lang w:eastAsia="zh-CN"/>
        </w:rPr>
        <w:t xml:space="preserve">          $ref: 'TS29122_CommonData.yaml#/components/responses/401'</w:t>
      </w:r>
    </w:p>
    <w:p w:rsidR="00CA7A3B" w:rsidRDefault="00CA7A3B" w:rsidP="00CA7A3B">
      <w:pPr>
        <w:pStyle w:val="PL"/>
        <w:rPr>
          <w:lang w:eastAsia="zh-CN"/>
        </w:rPr>
      </w:pPr>
      <w:r>
        <w:rPr>
          <w:lang w:eastAsia="zh-CN"/>
        </w:rPr>
        <w:t xml:space="preserve">        '403':</w:t>
      </w:r>
    </w:p>
    <w:p w:rsidR="00CA7A3B" w:rsidRDefault="00CA7A3B" w:rsidP="00CA7A3B">
      <w:pPr>
        <w:pStyle w:val="PL"/>
        <w:rPr>
          <w:lang w:eastAsia="zh-CN"/>
        </w:rPr>
      </w:pPr>
      <w:r>
        <w:rPr>
          <w:lang w:eastAsia="zh-CN"/>
        </w:rPr>
        <w:t xml:space="preserve">          $ref: 'TS29122_CommonData.yaml#/components/responses/403'</w:t>
      </w:r>
    </w:p>
    <w:p w:rsidR="00CA7A3B" w:rsidRDefault="00CA7A3B" w:rsidP="00CA7A3B">
      <w:pPr>
        <w:pStyle w:val="PL"/>
        <w:rPr>
          <w:lang w:eastAsia="zh-CN"/>
        </w:rPr>
      </w:pPr>
      <w:r>
        <w:rPr>
          <w:lang w:eastAsia="zh-CN"/>
        </w:rPr>
        <w:t xml:space="preserve">        '404':</w:t>
      </w:r>
    </w:p>
    <w:p w:rsidR="00CA7A3B" w:rsidRDefault="00CA7A3B" w:rsidP="00CA7A3B">
      <w:pPr>
        <w:pStyle w:val="PL"/>
        <w:rPr>
          <w:lang w:eastAsia="zh-CN"/>
        </w:rPr>
      </w:pPr>
      <w:r>
        <w:rPr>
          <w:lang w:eastAsia="zh-CN"/>
        </w:rPr>
        <w:t xml:space="preserve">          $ref: 'TS29122_CommonData.yaml#/components/responses/404'</w:t>
      </w:r>
    </w:p>
    <w:p w:rsidR="00CA7A3B" w:rsidRDefault="00CA7A3B" w:rsidP="00CA7A3B">
      <w:pPr>
        <w:pStyle w:val="PL"/>
        <w:rPr>
          <w:lang w:eastAsia="zh-CN"/>
        </w:rPr>
      </w:pPr>
      <w:r>
        <w:rPr>
          <w:lang w:eastAsia="zh-CN"/>
        </w:rPr>
        <w:t xml:space="preserve">        '411':</w:t>
      </w:r>
    </w:p>
    <w:p w:rsidR="00CA7A3B" w:rsidRDefault="00CA7A3B" w:rsidP="00CA7A3B">
      <w:pPr>
        <w:pStyle w:val="PL"/>
        <w:rPr>
          <w:lang w:eastAsia="zh-CN"/>
        </w:rPr>
      </w:pPr>
      <w:r>
        <w:rPr>
          <w:lang w:eastAsia="zh-CN"/>
        </w:rPr>
        <w:t xml:space="preserve">          $ref: 'TS29122_CommonData.yaml#/components/responses/411'</w:t>
      </w:r>
    </w:p>
    <w:p w:rsidR="00CA7A3B" w:rsidRDefault="00CA7A3B" w:rsidP="00CA7A3B">
      <w:pPr>
        <w:pStyle w:val="PL"/>
        <w:rPr>
          <w:lang w:eastAsia="zh-CN"/>
        </w:rPr>
      </w:pPr>
      <w:r>
        <w:rPr>
          <w:lang w:eastAsia="zh-CN"/>
        </w:rPr>
        <w:t xml:space="preserve">        '413':</w:t>
      </w:r>
    </w:p>
    <w:p w:rsidR="00CA7A3B" w:rsidRDefault="00CA7A3B" w:rsidP="00CA7A3B">
      <w:pPr>
        <w:pStyle w:val="PL"/>
        <w:rPr>
          <w:lang w:eastAsia="zh-CN"/>
        </w:rPr>
      </w:pPr>
      <w:r>
        <w:rPr>
          <w:lang w:eastAsia="zh-CN"/>
        </w:rP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lastRenderedPageBreak/>
        <w:t xml:space="preserve">          description: The PFDs for all applications were not updated successfully. PfdReport is included with detailed information.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'#/components/schemas/PfdReport</w:t>
      </w:r>
      <w:r>
        <w:rPr>
          <w:lang w:eastAsia="zh-CN"/>
        </w:rPr>
        <w:t>'</w:t>
      </w:r>
    </w:p>
    <w:p w:rsidR="00CA7A3B" w:rsidRDefault="00CA7A3B" w:rsidP="00CA7A3B">
      <w:pPr>
        <w:pStyle w:val="PL"/>
      </w:pPr>
      <w:r>
        <w:t xml:space="preserve">                minItems: 1</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'503':</w:t>
      </w:r>
    </w:p>
    <w:p w:rsidR="00CA7A3B" w:rsidRDefault="00CA7A3B" w:rsidP="00CA7A3B">
      <w:pPr>
        <w:pStyle w:val="PL"/>
        <w:rPr>
          <w:lang w:eastAsia="zh-CN"/>
        </w:rPr>
      </w:pPr>
      <w:r>
        <w:rPr>
          <w:lang w:eastAsia="zh-CN"/>
        </w:rPr>
        <w:t xml:space="preserve">          $ref: 'TS29122_CommonData.yaml#/components/responses/503'</w:t>
      </w:r>
    </w:p>
    <w:p w:rsidR="00CA7A3B" w:rsidRDefault="00CA7A3B" w:rsidP="00CA7A3B">
      <w:pPr>
        <w:pStyle w:val="PL"/>
        <w:rPr>
          <w:lang w:eastAsia="zh-CN"/>
        </w:rPr>
      </w:pPr>
      <w:r>
        <w:rPr>
          <w:lang w:eastAsia="zh-CN"/>
        </w:rPr>
        <w:t xml:space="preserve">        default:</w:t>
      </w:r>
    </w:p>
    <w:p w:rsidR="00CA7A3B" w:rsidRDefault="00CA7A3B" w:rsidP="00CA7A3B">
      <w:pPr>
        <w:pStyle w:val="PL"/>
        <w:rPr>
          <w:lang w:eastAsia="zh-CN"/>
        </w:rPr>
      </w:pPr>
      <w:r>
        <w:rPr>
          <w:lang w:eastAsia="zh-CN"/>
        </w:rPr>
        <w:t xml:space="preserve">          $ref: 'TS29122_CommonData.yaml#/components/responses/default'</w:t>
      </w:r>
    </w:p>
    <w:p w:rsidR="00CA7A3B" w:rsidRDefault="00CA7A3B" w:rsidP="00CA7A3B">
      <w:pPr>
        <w:pStyle w:val="PL"/>
      </w:pPr>
      <w:r>
        <w:t xml:space="preserve">    delete:</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/{scsAsId}/transactions/{transactionId}/applications/{appId}:</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 as defined in subclause subclause 5.2.4 of 3GPP TS 29.122.</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transactionId</w:t>
      </w:r>
    </w:p>
    <w:p w:rsidR="00CA7A3B" w:rsidRDefault="00CA7A3B" w:rsidP="00CA7A3B">
      <w:pPr>
        <w:pStyle w:val="PL"/>
      </w:pPr>
      <w:r>
        <w:t xml:space="preserve">        in: path</w:t>
      </w:r>
    </w:p>
    <w:p w:rsidR="00CA7A3B" w:rsidRDefault="00CA7A3B" w:rsidP="00CA7A3B">
      <w:pPr>
        <w:pStyle w:val="PL"/>
      </w:pPr>
      <w:r>
        <w:t xml:space="preserve">        description: Transaction ID</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appId</w:t>
      </w:r>
    </w:p>
    <w:p w:rsidR="00CA7A3B" w:rsidRDefault="00CA7A3B" w:rsidP="00CA7A3B">
      <w:pPr>
        <w:pStyle w:val="PL"/>
      </w:pPr>
      <w:r>
        <w:t xml:space="preserve">        in: path</w:t>
      </w:r>
    </w:p>
    <w:p w:rsidR="00CA7A3B" w:rsidRDefault="00CA7A3B" w:rsidP="00CA7A3B">
      <w:pPr>
        <w:pStyle w:val="PL"/>
      </w:pPr>
      <w:r>
        <w:t xml:space="preserve">        description: Identifier of the application</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get:</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application information related to the request URI is returned.</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747" w:author="Huawei" w:date="2020-08-04T17:42:00Z"/>
          <w:lang w:eastAsia="zh-CN"/>
        </w:rPr>
      </w:pPr>
      <w:r>
        <w:t xml:space="preserve">                $ref: '#/components/schemas/PfdData</w:t>
      </w:r>
      <w:r>
        <w:rPr>
          <w:lang w:eastAsia="zh-CN"/>
        </w:rPr>
        <w:t>'</w:t>
      </w:r>
    </w:p>
    <w:p w:rsidR="00912738" w:rsidRDefault="00912738" w:rsidP="00912738">
      <w:pPr>
        <w:pStyle w:val="PL"/>
        <w:rPr>
          <w:ins w:id="748" w:author="Huawei" w:date="2020-08-04T17:42:00Z"/>
          <w:noProof w:val="0"/>
        </w:rPr>
      </w:pPr>
      <w:ins w:id="749" w:author="Huawei" w:date="2020-08-04T17:42:00Z">
        <w:r>
          <w:rPr>
            <w:noProof w:val="0"/>
          </w:rPr>
          <w:t xml:space="preserve">        '308':</w:t>
        </w:r>
      </w:ins>
    </w:p>
    <w:p w:rsidR="00912738" w:rsidRDefault="00912738" w:rsidP="00912738">
      <w:pPr>
        <w:pStyle w:val="PL"/>
        <w:rPr>
          <w:ins w:id="750" w:author="Huawei" w:date="2020-08-04T17:42:00Z"/>
          <w:noProof w:val="0"/>
        </w:rPr>
      </w:pPr>
      <w:ins w:id="751" w:author="Huawei" w:date="2020-08-04T17:42: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752" w:author="Huawei" w:date="2020-08-04T17:42:00Z"/>
          <w:noProof w:val="0"/>
        </w:rPr>
      </w:pPr>
      <w:ins w:id="753" w:author="Huawei" w:date="2020-08-04T17:42: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754" w:author="Huawei" w:date="2020-08-04T17:42:00Z"/>
          <w:noProof w:val="0"/>
        </w:rPr>
      </w:pPr>
      <w:ins w:id="755" w:author="Huawei" w:date="2020-08-04T17:42:00Z">
        <w:r>
          <w:rPr>
            <w:noProof w:val="0"/>
          </w:rPr>
          <w:t xml:space="preserve">            Location:</w:t>
        </w:r>
      </w:ins>
    </w:p>
    <w:p w:rsidR="00912738" w:rsidRDefault="00912738" w:rsidP="00912738">
      <w:pPr>
        <w:pStyle w:val="PL"/>
        <w:rPr>
          <w:ins w:id="756" w:author="Huawei" w:date="2020-08-04T17:42:00Z"/>
          <w:noProof w:val="0"/>
        </w:rPr>
      </w:pPr>
      <w:ins w:id="757" w:author="Huawei" w:date="2020-08-04T17:42: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758" w:author="Huawei" w:date="2020-08-04T17:42:00Z"/>
          <w:noProof w:val="0"/>
        </w:rPr>
      </w:pPr>
      <w:ins w:id="759" w:author="Huawei" w:date="2020-08-04T17:42: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760" w:author="Huawei" w:date="2020-08-04T17:42:00Z"/>
          <w:noProof w:val="0"/>
        </w:rPr>
      </w:pPr>
      <w:ins w:id="761" w:author="Huawei" w:date="2020-08-04T17:42: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762" w:author="Huawei" w:date="2020-08-04T17:42: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lastRenderedPageBreak/>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put:</w:t>
      </w:r>
    </w:p>
    <w:p w:rsidR="00CA7A3B" w:rsidRDefault="00CA7A3B" w:rsidP="00CA7A3B">
      <w:pPr>
        <w:pStyle w:val="PL"/>
      </w:pPr>
      <w:r>
        <w:t xml:space="preserve">      requestBody: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'#/components/schemas/PfdData'</w:t>
      </w:r>
    </w:p>
    <w:p w:rsidR="00CA7A3B" w:rsidRDefault="00CA7A3B" w:rsidP="00CA7A3B">
      <w:pPr>
        <w:pStyle w:val="PL"/>
      </w:pPr>
      <w:r>
        <w:t xml:space="preserve">        description: Change information in application.</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application resource was modified successfully. The SCEF shall return an updated application resource in the response payload body.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763" w:author="Huawei" w:date="2020-08-04T17:42:00Z"/>
        </w:rPr>
      </w:pPr>
      <w:r>
        <w:t xml:space="preserve">                $ref: '#/components/schemas/PfdData'</w:t>
      </w:r>
    </w:p>
    <w:p w:rsidR="00912738" w:rsidRDefault="00912738" w:rsidP="00912738">
      <w:pPr>
        <w:pStyle w:val="PL"/>
        <w:rPr>
          <w:ins w:id="764" w:author="Huawei" w:date="2020-08-04T17:42:00Z"/>
          <w:noProof w:val="0"/>
        </w:rPr>
      </w:pPr>
      <w:ins w:id="765" w:author="Huawei" w:date="2020-08-04T17:42:00Z">
        <w:r>
          <w:rPr>
            <w:noProof w:val="0"/>
          </w:rPr>
          <w:t xml:space="preserve">        '308':</w:t>
        </w:r>
      </w:ins>
    </w:p>
    <w:p w:rsidR="00912738" w:rsidRDefault="00912738" w:rsidP="00912738">
      <w:pPr>
        <w:pStyle w:val="PL"/>
        <w:rPr>
          <w:ins w:id="766" w:author="Huawei" w:date="2020-08-04T17:42:00Z"/>
          <w:noProof w:val="0"/>
        </w:rPr>
      </w:pPr>
      <w:ins w:id="767" w:author="Huawei" w:date="2020-08-04T17:42: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768" w:author="Huawei" w:date="2020-08-04T17:42:00Z"/>
          <w:noProof w:val="0"/>
        </w:rPr>
      </w:pPr>
      <w:ins w:id="769" w:author="Huawei" w:date="2020-08-04T17:42: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770" w:author="Huawei" w:date="2020-08-04T17:42:00Z"/>
          <w:noProof w:val="0"/>
        </w:rPr>
      </w:pPr>
      <w:ins w:id="771" w:author="Huawei" w:date="2020-08-04T17:42:00Z">
        <w:r>
          <w:rPr>
            <w:noProof w:val="0"/>
          </w:rPr>
          <w:t xml:space="preserve">            Location:</w:t>
        </w:r>
      </w:ins>
    </w:p>
    <w:p w:rsidR="00912738" w:rsidRDefault="00912738" w:rsidP="00912738">
      <w:pPr>
        <w:pStyle w:val="PL"/>
        <w:rPr>
          <w:ins w:id="772" w:author="Huawei" w:date="2020-08-04T17:42:00Z"/>
          <w:noProof w:val="0"/>
        </w:rPr>
      </w:pPr>
      <w:ins w:id="773" w:author="Huawei" w:date="2020-08-04T17:42: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774" w:author="Huawei" w:date="2020-08-04T17:42:00Z"/>
          <w:noProof w:val="0"/>
        </w:rPr>
      </w:pPr>
      <w:ins w:id="775" w:author="Huawei" w:date="2020-08-04T17:42: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776" w:author="Huawei" w:date="2020-08-04T17:42:00Z"/>
          <w:noProof w:val="0"/>
        </w:rPr>
      </w:pPr>
      <w:ins w:id="777" w:author="Huawei" w:date="2020-08-04T17:42: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778" w:author="Huawei" w:date="2020-08-04T17:42: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description: The PFDs for the application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'409':</w:t>
      </w:r>
    </w:p>
    <w:p w:rsidR="00CA7A3B" w:rsidRDefault="00CA7A3B" w:rsidP="00CA7A3B">
      <w:pPr>
        <w:pStyle w:val="PL"/>
      </w:pPr>
      <w:r>
        <w:t xml:space="preserve">          description: The PFDs for the application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'411':</w:t>
      </w:r>
    </w:p>
    <w:p w:rsidR="00CA7A3B" w:rsidRDefault="00CA7A3B" w:rsidP="00CA7A3B">
      <w:pPr>
        <w:pStyle w:val="PL"/>
      </w:pPr>
      <w:r>
        <w:rPr>
          <w:lang w:eastAsia="zh-CN"/>
        </w:rPr>
        <w:t xml:space="preserve">          $ref: 'TS29122_CommonData.yaml#/components/responses/411'</w:t>
      </w:r>
    </w:p>
    <w:p w:rsidR="00CA7A3B" w:rsidRDefault="00CA7A3B" w:rsidP="00CA7A3B">
      <w:pPr>
        <w:pStyle w:val="PL"/>
        <w:rPr>
          <w:lang w:eastAsia="zh-CN"/>
        </w:rPr>
      </w:pPr>
      <w:r>
        <w:rPr>
          <w:lang w:eastAsia="zh-CN"/>
        </w:rPr>
        <w:t xml:space="preserve">        '413':</w:t>
      </w:r>
    </w:p>
    <w:p w:rsidR="00CA7A3B" w:rsidRDefault="00CA7A3B" w:rsidP="00CA7A3B">
      <w:pPr>
        <w:pStyle w:val="PL"/>
      </w:pPr>
      <w:r>
        <w:rPr>
          <w:lang w:eastAsia="zh-CN"/>
        </w:rPr>
        <w:t xml:space="preserve">          $ref: 'TS29122_CommonData.yaml#/components/responses/413'</w:t>
      </w:r>
    </w:p>
    <w:p w:rsidR="00CA7A3B" w:rsidRDefault="00CA7A3B" w:rsidP="00CA7A3B">
      <w:pPr>
        <w:pStyle w:val="PL"/>
        <w:rPr>
          <w:lang w:eastAsia="zh-CN"/>
        </w:rPr>
      </w:pPr>
      <w:r>
        <w:rPr>
          <w:lang w:eastAsia="zh-CN"/>
        </w:rPr>
        <w:t xml:space="preserve">        '415':</w:t>
      </w:r>
    </w:p>
    <w:p w:rsidR="00CA7A3B" w:rsidRDefault="00CA7A3B" w:rsidP="00CA7A3B">
      <w:pPr>
        <w:pStyle w:val="PL"/>
      </w:pPr>
      <w:r>
        <w:rPr>
          <w:lang w:eastAsia="zh-CN"/>
        </w:rPr>
        <w:t xml:space="preserve">          $ref: 'TS29122_CommonData.yaml#/components/responses/415'</w:t>
      </w:r>
    </w:p>
    <w:p w:rsidR="00CA7A3B" w:rsidRDefault="00CA7A3B" w:rsidP="00CA7A3B">
      <w:pPr>
        <w:pStyle w:val="PL"/>
        <w:rPr>
          <w:lang w:eastAsia="zh-CN"/>
        </w:rPr>
      </w:pPr>
      <w:r>
        <w:rPr>
          <w:lang w:eastAsia="zh-CN"/>
        </w:rPr>
        <w:t xml:space="preserve">        '429':</w:t>
      </w:r>
    </w:p>
    <w:p w:rsidR="00CA7A3B" w:rsidRDefault="00CA7A3B" w:rsidP="00CA7A3B">
      <w:pPr>
        <w:pStyle w:val="PL"/>
      </w:pPr>
      <w:r>
        <w:rPr>
          <w:lang w:eastAsia="zh-CN"/>
        </w:rP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description: The PFDs for the application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'#/components/schemas/PfdReport</w:t>
      </w:r>
      <w:r>
        <w:rPr>
          <w:lang w:eastAsia="zh-CN"/>
        </w:rPr>
        <w:t>'</w:t>
      </w:r>
    </w:p>
    <w:p w:rsidR="00CA7A3B" w:rsidRDefault="00CA7A3B" w:rsidP="00CA7A3B">
      <w:pPr>
        <w:pStyle w:val="PL"/>
      </w:pPr>
      <w:r>
        <w:lastRenderedPageBreak/>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'503':</w:t>
      </w:r>
    </w:p>
    <w:p w:rsidR="00CA7A3B" w:rsidRDefault="00CA7A3B" w:rsidP="00CA7A3B">
      <w:pPr>
        <w:pStyle w:val="PL"/>
        <w:rPr>
          <w:lang w:eastAsia="zh-CN"/>
        </w:rPr>
      </w:pPr>
      <w:r>
        <w:rPr>
          <w:lang w:eastAsia="zh-CN"/>
        </w:rPr>
        <w:t xml:space="preserve">          $ref: 'TS29122_CommonData.yaml#/components/responses/503'</w:t>
      </w:r>
    </w:p>
    <w:p w:rsidR="00CA7A3B" w:rsidRDefault="00CA7A3B" w:rsidP="00CA7A3B">
      <w:pPr>
        <w:pStyle w:val="PL"/>
        <w:rPr>
          <w:lang w:eastAsia="zh-CN"/>
        </w:rPr>
      </w:pPr>
      <w:r>
        <w:rPr>
          <w:lang w:eastAsia="zh-CN"/>
        </w:rPr>
        <w:t xml:space="preserve">        default:</w:t>
      </w:r>
    </w:p>
    <w:p w:rsidR="00CA7A3B" w:rsidRDefault="00CA7A3B" w:rsidP="00CA7A3B">
      <w:pPr>
        <w:pStyle w:val="PL"/>
        <w:rPr>
          <w:lang w:eastAsia="zh-CN"/>
        </w:rPr>
      </w:pPr>
      <w:r>
        <w:rPr>
          <w:lang w:eastAsia="zh-CN"/>
        </w:rPr>
        <w:t xml:space="preserve">          $ref: 'TS29122_CommonData.yaml#/components/responses/default'</w:t>
      </w:r>
    </w:p>
    <w:p w:rsidR="00CA7A3B" w:rsidRDefault="00CA7A3B" w:rsidP="00CA7A3B">
      <w:pPr>
        <w:pStyle w:val="PL"/>
      </w:pPr>
      <w:r>
        <w:t xml:space="preserve">    patch:</w:t>
      </w:r>
    </w:p>
    <w:p w:rsidR="00CA7A3B" w:rsidRDefault="00CA7A3B" w:rsidP="00CA7A3B">
      <w:pPr>
        <w:pStyle w:val="PL"/>
      </w:pPr>
      <w:r>
        <w:t xml:space="preserve">      requestBody: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application/merge-patch+json:</w:t>
      </w:r>
    </w:p>
    <w:p w:rsidR="00CA7A3B" w:rsidRDefault="00CA7A3B" w:rsidP="00CA7A3B">
      <w:pPr>
        <w:pStyle w:val="PL"/>
      </w:pPr>
      <w:r>
        <w:t xml:space="preserve">            schema:</w:t>
      </w:r>
    </w:p>
    <w:p w:rsidR="00CA7A3B" w:rsidRDefault="00CA7A3B" w:rsidP="00CA7A3B">
      <w:pPr>
        <w:pStyle w:val="PL"/>
      </w:pPr>
      <w:r>
        <w:t xml:space="preserve">              $ref: '#/components/schemas/PfdData</w:t>
      </w:r>
      <w:r>
        <w:rPr>
          <w:lang w:eastAsia="zh-CN"/>
        </w:rPr>
        <w:t>'</w:t>
      </w:r>
    </w:p>
    <w:p w:rsidR="00CA7A3B" w:rsidRDefault="00CA7A3B" w:rsidP="00CA7A3B">
      <w:pPr>
        <w:pStyle w:val="PL"/>
      </w:pPr>
      <w:r>
        <w:t xml:space="preserve">        description: Change information in PFD management transaction.</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transaction was modified successfully. The SCEF shall return an updated transaction in the response payload body.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779" w:author="Huawei" w:date="2020-08-04T17:42:00Z"/>
          <w:lang w:eastAsia="zh-CN"/>
        </w:rPr>
      </w:pPr>
      <w:r>
        <w:t xml:space="preserve">                $ref: '#/components/schemas/PfdData</w:t>
      </w:r>
      <w:r>
        <w:rPr>
          <w:lang w:eastAsia="zh-CN"/>
        </w:rPr>
        <w:t>'</w:t>
      </w:r>
    </w:p>
    <w:p w:rsidR="00912738" w:rsidRDefault="00912738" w:rsidP="00912738">
      <w:pPr>
        <w:pStyle w:val="PL"/>
        <w:rPr>
          <w:ins w:id="780" w:author="Huawei" w:date="2020-08-04T17:42:00Z"/>
          <w:noProof w:val="0"/>
        </w:rPr>
      </w:pPr>
      <w:ins w:id="781" w:author="Huawei" w:date="2020-08-04T17:42:00Z">
        <w:r>
          <w:rPr>
            <w:noProof w:val="0"/>
          </w:rPr>
          <w:t xml:space="preserve">        '308':</w:t>
        </w:r>
      </w:ins>
    </w:p>
    <w:p w:rsidR="00912738" w:rsidRDefault="00912738" w:rsidP="00912738">
      <w:pPr>
        <w:pStyle w:val="PL"/>
        <w:rPr>
          <w:ins w:id="782" w:author="Huawei" w:date="2020-08-04T17:42:00Z"/>
          <w:noProof w:val="0"/>
        </w:rPr>
      </w:pPr>
      <w:ins w:id="783" w:author="Huawei" w:date="2020-08-04T17:42: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784" w:author="Huawei" w:date="2020-08-04T17:42:00Z"/>
          <w:noProof w:val="0"/>
        </w:rPr>
      </w:pPr>
      <w:ins w:id="785" w:author="Huawei" w:date="2020-08-04T17:42: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786" w:author="Huawei" w:date="2020-08-04T17:42:00Z"/>
          <w:noProof w:val="0"/>
        </w:rPr>
      </w:pPr>
      <w:ins w:id="787" w:author="Huawei" w:date="2020-08-04T17:42:00Z">
        <w:r>
          <w:rPr>
            <w:noProof w:val="0"/>
          </w:rPr>
          <w:t xml:space="preserve">            Location:</w:t>
        </w:r>
      </w:ins>
    </w:p>
    <w:p w:rsidR="00912738" w:rsidRDefault="00912738" w:rsidP="00912738">
      <w:pPr>
        <w:pStyle w:val="PL"/>
        <w:rPr>
          <w:ins w:id="788" w:author="Huawei" w:date="2020-08-04T17:42:00Z"/>
          <w:noProof w:val="0"/>
        </w:rPr>
      </w:pPr>
      <w:ins w:id="789" w:author="Huawei" w:date="2020-08-04T17:42: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790" w:author="Huawei" w:date="2020-08-04T17:42:00Z"/>
          <w:noProof w:val="0"/>
        </w:rPr>
      </w:pPr>
      <w:ins w:id="791" w:author="Huawei" w:date="2020-08-04T17:42: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792" w:author="Huawei" w:date="2020-08-04T17:42:00Z"/>
          <w:noProof w:val="0"/>
        </w:rPr>
      </w:pPr>
      <w:ins w:id="793" w:author="Huawei" w:date="2020-08-04T17:42:00Z">
        <w:r>
          <w:rPr>
            <w:noProof w:val="0"/>
          </w:rPr>
          <w:t xml:space="preserve">              </w:t>
        </w:r>
        <w:proofErr w:type="gramStart"/>
        <w:r>
          <w:rPr>
            <w:noProof w:val="0"/>
          </w:rPr>
          <w:t>schema</w:t>
        </w:r>
        <w:proofErr w:type="gramEnd"/>
        <w:r>
          <w:rPr>
            <w:noProof w:val="0"/>
          </w:rPr>
          <w:t>:</w:t>
        </w:r>
      </w:ins>
    </w:p>
    <w:p w:rsidR="00912738" w:rsidRDefault="00912738" w:rsidP="00912738">
      <w:pPr>
        <w:pStyle w:val="PL"/>
        <w:rPr>
          <w:lang w:eastAsia="zh-CN"/>
        </w:rPr>
      </w:pPr>
      <w:ins w:id="794" w:author="Huawei" w:date="2020-08-04T17:42:00Z">
        <w:r>
          <w:rPr>
            <w:noProof w:val="0"/>
          </w:rPr>
          <w:t xml:space="preserve">                </w:t>
        </w:r>
        <w:proofErr w:type="gramStart"/>
        <w:r>
          <w:rPr>
            <w:noProof w:val="0"/>
          </w:rPr>
          <w:t>type</w:t>
        </w:r>
        <w:proofErr w:type="gramEnd"/>
        <w:r>
          <w:rPr>
            <w:noProof w:val="0"/>
          </w:rPr>
          <w:t>: string</w:t>
        </w:r>
      </w:ins>
    </w:p>
    <w:p w:rsidR="00CA7A3B" w:rsidRDefault="00CA7A3B" w:rsidP="00CA7A3B">
      <w:pPr>
        <w:pStyle w:val="PL"/>
        <w:rPr>
          <w:lang w:eastAsia="zh-CN"/>
        </w:rPr>
      </w:pPr>
      <w:r>
        <w:rPr>
          <w:lang w:eastAsia="zh-CN"/>
        </w:rPr>
        <w:t xml:space="preserve">        '400':</w:t>
      </w:r>
    </w:p>
    <w:p w:rsidR="00CA7A3B" w:rsidRDefault="00CA7A3B" w:rsidP="00CA7A3B">
      <w:pPr>
        <w:pStyle w:val="PL"/>
        <w:rPr>
          <w:lang w:eastAsia="zh-CN"/>
        </w:rPr>
      </w:pPr>
      <w:r>
        <w:rPr>
          <w:lang w:eastAsia="zh-CN"/>
        </w:rPr>
        <w:t xml:space="preserve">          $ref: 'TS29122_CommonData.yaml#/components/responses/400'</w:t>
      </w:r>
    </w:p>
    <w:p w:rsidR="00CA7A3B" w:rsidRDefault="00CA7A3B" w:rsidP="00CA7A3B">
      <w:pPr>
        <w:pStyle w:val="PL"/>
        <w:rPr>
          <w:lang w:eastAsia="zh-CN"/>
        </w:rPr>
      </w:pPr>
      <w:r>
        <w:rPr>
          <w:lang w:eastAsia="zh-CN"/>
        </w:rPr>
        <w:t xml:space="preserve">        '401':</w:t>
      </w:r>
    </w:p>
    <w:p w:rsidR="00CA7A3B" w:rsidRDefault="00CA7A3B" w:rsidP="00CA7A3B">
      <w:pPr>
        <w:pStyle w:val="PL"/>
        <w:rPr>
          <w:lang w:eastAsia="zh-CN"/>
        </w:rPr>
      </w:pPr>
      <w:r>
        <w:rPr>
          <w:lang w:eastAsia="zh-CN"/>
        </w:rPr>
        <w:t xml:space="preserve">          $ref: 'TS29122_CommonData.yaml#/components/responses/401'</w:t>
      </w:r>
    </w:p>
    <w:p w:rsidR="00CA7A3B" w:rsidRDefault="00CA7A3B" w:rsidP="00CA7A3B">
      <w:pPr>
        <w:pStyle w:val="PL"/>
        <w:rPr>
          <w:lang w:eastAsia="zh-CN"/>
        </w:rPr>
      </w:pPr>
      <w:r>
        <w:rPr>
          <w:lang w:eastAsia="zh-CN"/>
        </w:rPr>
        <w:t xml:space="preserve">        '403':</w:t>
      </w:r>
    </w:p>
    <w:p w:rsidR="00CA7A3B" w:rsidRDefault="00CA7A3B" w:rsidP="00CA7A3B">
      <w:pPr>
        <w:pStyle w:val="PL"/>
      </w:pPr>
      <w:r>
        <w:t xml:space="preserve">          description: The PFDs for the application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'404':</w:t>
      </w:r>
    </w:p>
    <w:p w:rsidR="00CA7A3B" w:rsidRDefault="00CA7A3B" w:rsidP="00CA7A3B">
      <w:pPr>
        <w:pStyle w:val="PL"/>
        <w:rPr>
          <w:lang w:eastAsia="zh-CN"/>
        </w:rPr>
      </w:pPr>
      <w:r>
        <w:rPr>
          <w:lang w:eastAsia="zh-CN"/>
        </w:rPr>
        <w:t xml:space="preserve">          $ref: 'TS29122_CommonData.yaml#/components/responses/404'</w:t>
      </w:r>
    </w:p>
    <w:p w:rsidR="00CA7A3B" w:rsidRDefault="00CA7A3B" w:rsidP="00CA7A3B">
      <w:pPr>
        <w:pStyle w:val="PL"/>
        <w:rPr>
          <w:lang w:eastAsia="zh-CN"/>
        </w:rPr>
      </w:pPr>
      <w:r>
        <w:rPr>
          <w:lang w:eastAsia="zh-CN"/>
        </w:rPr>
        <w:t xml:space="preserve">        '409':</w:t>
      </w:r>
    </w:p>
    <w:p w:rsidR="00CA7A3B" w:rsidRDefault="00CA7A3B" w:rsidP="00CA7A3B">
      <w:pPr>
        <w:pStyle w:val="PL"/>
      </w:pPr>
      <w:r>
        <w:t xml:space="preserve">          description: The PFDs for the application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'411':</w:t>
      </w:r>
    </w:p>
    <w:p w:rsidR="00CA7A3B" w:rsidRDefault="00CA7A3B" w:rsidP="00CA7A3B">
      <w:pPr>
        <w:pStyle w:val="PL"/>
        <w:rPr>
          <w:lang w:eastAsia="zh-CN"/>
        </w:rPr>
      </w:pPr>
      <w:r>
        <w:rPr>
          <w:lang w:eastAsia="zh-CN"/>
        </w:rPr>
        <w:t xml:space="preserve">          $ref: 'TS29122_CommonData.yaml#/components/responses/411'</w:t>
      </w:r>
    </w:p>
    <w:p w:rsidR="00CA7A3B" w:rsidRDefault="00CA7A3B" w:rsidP="00CA7A3B">
      <w:pPr>
        <w:pStyle w:val="PL"/>
        <w:rPr>
          <w:lang w:eastAsia="zh-CN"/>
        </w:rPr>
      </w:pPr>
      <w:r>
        <w:rPr>
          <w:lang w:eastAsia="zh-CN"/>
        </w:rPr>
        <w:t xml:space="preserve">        '413':</w:t>
      </w:r>
    </w:p>
    <w:p w:rsidR="00CA7A3B" w:rsidRDefault="00CA7A3B" w:rsidP="00CA7A3B">
      <w:pPr>
        <w:pStyle w:val="PL"/>
        <w:rPr>
          <w:lang w:eastAsia="zh-CN"/>
        </w:rPr>
      </w:pPr>
      <w:r>
        <w:rPr>
          <w:lang w:eastAsia="zh-CN"/>
        </w:rPr>
        <w:t xml:space="preserve">          $ref: 'TS29122_CommonData.yaml#/components/responses/413'</w:t>
      </w:r>
    </w:p>
    <w:p w:rsidR="00CA7A3B" w:rsidRDefault="00CA7A3B" w:rsidP="00CA7A3B">
      <w:pPr>
        <w:pStyle w:val="PL"/>
        <w:rPr>
          <w:lang w:eastAsia="zh-CN"/>
        </w:rPr>
      </w:pPr>
      <w:r>
        <w:rPr>
          <w:lang w:eastAsia="zh-CN"/>
        </w:rPr>
        <w:t xml:space="preserve">        '415':</w:t>
      </w:r>
    </w:p>
    <w:p w:rsidR="00CA7A3B" w:rsidRDefault="00CA7A3B" w:rsidP="00CA7A3B">
      <w:pPr>
        <w:pStyle w:val="PL"/>
      </w:pPr>
      <w:r>
        <w:rPr>
          <w:lang w:eastAsia="zh-CN"/>
        </w:rPr>
        <w:t xml:space="preserve">          $ref: 'TS29122_CommonData.yaml#/components/responses/415'</w:t>
      </w:r>
    </w:p>
    <w:p w:rsidR="00CA7A3B" w:rsidRDefault="00CA7A3B" w:rsidP="00CA7A3B">
      <w:pPr>
        <w:pStyle w:val="PL"/>
        <w:rPr>
          <w:lang w:eastAsia="zh-CN"/>
        </w:rPr>
      </w:pPr>
      <w:r>
        <w:rPr>
          <w:lang w:eastAsia="zh-CN"/>
        </w:rPr>
        <w:t xml:space="preserve">        '429':</w:t>
      </w:r>
    </w:p>
    <w:p w:rsidR="00CA7A3B" w:rsidRDefault="00CA7A3B" w:rsidP="00CA7A3B">
      <w:pPr>
        <w:pStyle w:val="PL"/>
      </w:pPr>
      <w:r>
        <w:rPr>
          <w:lang w:eastAsia="zh-CN"/>
        </w:rP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description: The PFDs for the application were not updated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lang w:eastAsia="zh-CN"/>
        </w:rPr>
      </w:pPr>
      <w:r>
        <w:t xml:space="preserve">                $ref: '#/components/schemas/PfdReport</w:t>
      </w:r>
      <w:r>
        <w:rPr>
          <w:lang w:eastAsia="zh-CN"/>
        </w:rPr>
        <w:t>'</w:t>
      </w:r>
    </w:p>
    <w:p w:rsidR="00CA7A3B" w:rsidRDefault="00CA7A3B" w:rsidP="00CA7A3B">
      <w:pPr>
        <w:pStyle w:val="PL"/>
      </w:pPr>
      <w:r>
        <w:t xml:space="preserve">            application/problem+json:</w:t>
      </w:r>
    </w:p>
    <w:p w:rsidR="00CA7A3B" w:rsidRDefault="00CA7A3B" w:rsidP="00CA7A3B">
      <w:pPr>
        <w:pStyle w:val="PL"/>
      </w:pPr>
      <w:r>
        <w:t xml:space="preserve">              schema:</w:t>
      </w:r>
    </w:p>
    <w:p w:rsidR="00CA7A3B" w:rsidRDefault="00CA7A3B" w:rsidP="00CA7A3B">
      <w:pPr>
        <w:pStyle w:val="PL"/>
        <w:rPr>
          <w:lang w:eastAsia="zh-CN"/>
        </w:rPr>
      </w:pPr>
      <w:r>
        <w:rPr>
          <w:lang w:eastAsia="zh-CN"/>
        </w:rPr>
        <w:t xml:space="preserve">                $ref: '</w:t>
      </w:r>
      <w:r>
        <w:t>TS29122_CommonData.yaml</w:t>
      </w:r>
      <w:r>
        <w:rPr>
          <w:lang w:eastAsia="zh-CN"/>
        </w:rPr>
        <w:t>#/components/schemas/ProblemDetails'</w:t>
      </w:r>
    </w:p>
    <w:p w:rsidR="00CA7A3B" w:rsidRDefault="00CA7A3B" w:rsidP="00CA7A3B">
      <w:pPr>
        <w:pStyle w:val="PL"/>
        <w:rPr>
          <w:lang w:eastAsia="zh-CN"/>
        </w:rPr>
      </w:pPr>
      <w:r>
        <w:rPr>
          <w:lang w:eastAsia="zh-CN"/>
        </w:rPr>
        <w:t xml:space="preserve">        '503':</w:t>
      </w:r>
    </w:p>
    <w:p w:rsidR="00CA7A3B" w:rsidRDefault="00CA7A3B" w:rsidP="00CA7A3B">
      <w:pPr>
        <w:pStyle w:val="PL"/>
        <w:rPr>
          <w:lang w:eastAsia="zh-CN"/>
        </w:rPr>
      </w:pPr>
      <w:r>
        <w:rPr>
          <w:lang w:eastAsia="zh-CN"/>
        </w:rPr>
        <w:t xml:space="preserve">          $ref: 'TS29122_CommonData.yaml#/components/responses/503'</w:t>
      </w:r>
    </w:p>
    <w:p w:rsidR="00CA7A3B" w:rsidRDefault="00CA7A3B" w:rsidP="00CA7A3B">
      <w:pPr>
        <w:pStyle w:val="PL"/>
        <w:rPr>
          <w:lang w:eastAsia="zh-CN"/>
        </w:rPr>
      </w:pPr>
      <w:r>
        <w:rPr>
          <w:lang w:eastAsia="zh-CN"/>
        </w:rPr>
        <w:t xml:space="preserve">        default:</w:t>
      </w:r>
    </w:p>
    <w:p w:rsidR="00CA7A3B" w:rsidRDefault="00CA7A3B" w:rsidP="00CA7A3B">
      <w:pPr>
        <w:pStyle w:val="PL"/>
        <w:rPr>
          <w:lang w:eastAsia="zh-CN"/>
        </w:rPr>
      </w:pPr>
      <w:r>
        <w:rPr>
          <w:lang w:eastAsia="zh-CN"/>
        </w:rPr>
        <w:t xml:space="preserve">          $ref: 'TS29122_CommonData.yaml#/components/responses/default'</w:t>
      </w:r>
    </w:p>
    <w:p w:rsidR="00CA7A3B" w:rsidRDefault="00CA7A3B" w:rsidP="00CA7A3B">
      <w:pPr>
        <w:pStyle w:val="PL"/>
      </w:pPr>
      <w:r>
        <w:t xml:space="preserve">    delete:</w:t>
      </w:r>
    </w:p>
    <w:p w:rsidR="00CA7A3B" w:rsidRDefault="00CA7A3B" w:rsidP="00CA7A3B">
      <w:pPr>
        <w:pStyle w:val="PL"/>
      </w:pPr>
      <w:r>
        <w:lastRenderedPageBreak/>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components:</w:t>
      </w:r>
    </w:p>
    <w:p w:rsidR="00CA7A3B" w:rsidRDefault="00CA7A3B" w:rsidP="00CA7A3B">
      <w:pPr>
        <w:pStyle w:val="PL"/>
        <w:rPr>
          <w:lang w:val="en-US"/>
        </w:rPr>
      </w:pPr>
      <w:r>
        <w:rPr>
          <w:lang w:val="en-US"/>
        </w:rPr>
        <w:t xml:space="preserve">  securitySchemes:</w:t>
      </w:r>
    </w:p>
    <w:p w:rsidR="00CA7A3B" w:rsidRDefault="00CA7A3B" w:rsidP="00CA7A3B">
      <w:pPr>
        <w:pStyle w:val="PL"/>
        <w:rPr>
          <w:lang w:val="en-US"/>
        </w:rPr>
      </w:pPr>
      <w:r>
        <w:rPr>
          <w:lang w:val="en-US"/>
        </w:rPr>
        <w:t xml:space="preserve">    oAuth2ClientCredentials:</w:t>
      </w:r>
    </w:p>
    <w:p w:rsidR="00CA7A3B" w:rsidRDefault="00CA7A3B" w:rsidP="00CA7A3B">
      <w:pPr>
        <w:pStyle w:val="PL"/>
        <w:rPr>
          <w:lang w:val="en-US"/>
        </w:rPr>
      </w:pPr>
      <w:r>
        <w:rPr>
          <w:lang w:val="en-US"/>
        </w:rPr>
        <w:t xml:space="preserve">      type: oauth2</w:t>
      </w:r>
    </w:p>
    <w:p w:rsidR="00CA7A3B" w:rsidRDefault="00CA7A3B" w:rsidP="00CA7A3B">
      <w:pPr>
        <w:pStyle w:val="PL"/>
        <w:rPr>
          <w:lang w:val="en-US"/>
        </w:rPr>
      </w:pPr>
      <w:r>
        <w:rPr>
          <w:lang w:val="en-US"/>
        </w:rPr>
        <w:t xml:space="preserve">      flows:</w:t>
      </w:r>
    </w:p>
    <w:p w:rsidR="00CA7A3B" w:rsidRDefault="00CA7A3B" w:rsidP="00CA7A3B">
      <w:pPr>
        <w:pStyle w:val="PL"/>
        <w:rPr>
          <w:lang w:val="en-US"/>
        </w:rPr>
      </w:pPr>
      <w:r>
        <w:rPr>
          <w:lang w:val="en-US"/>
        </w:rPr>
        <w:t xml:space="preserve">        clientCredentials:</w:t>
      </w:r>
    </w:p>
    <w:p w:rsidR="00CA7A3B" w:rsidRDefault="00CA7A3B" w:rsidP="00CA7A3B">
      <w:pPr>
        <w:pStyle w:val="PL"/>
        <w:rPr>
          <w:lang w:val="en-US"/>
        </w:rPr>
      </w:pPr>
      <w:r>
        <w:rPr>
          <w:lang w:val="en-US"/>
        </w:rPr>
        <w:t xml:space="preserve">          tokenUrl: '{tokenUrl}'</w:t>
      </w:r>
    </w:p>
    <w:p w:rsidR="00CA7A3B" w:rsidRDefault="00CA7A3B" w:rsidP="00CA7A3B">
      <w:pPr>
        <w:pStyle w:val="PL"/>
        <w:rPr>
          <w:lang w:val="en-US"/>
        </w:rPr>
      </w:pPr>
      <w:r>
        <w:rPr>
          <w:lang w:val="en-US"/>
        </w:rPr>
        <w:t xml:space="preserve">          scopes: {}</w:t>
      </w:r>
    </w:p>
    <w:p w:rsidR="00CA7A3B" w:rsidRDefault="00CA7A3B" w:rsidP="00CA7A3B">
      <w:pPr>
        <w:pStyle w:val="PL"/>
        <w:rPr>
          <w:lang w:eastAsia="zh-CN"/>
        </w:rPr>
      </w:pPr>
      <w:r>
        <w:t xml:space="preserve">  schemas: </w:t>
      </w:r>
    </w:p>
    <w:p w:rsidR="00CA7A3B" w:rsidRDefault="00CA7A3B" w:rsidP="00CA7A3B">
      <w:pPr>
        <w:pStyle w:val="PL"/>
      </w:pPr>
      <w:r>
        <w:t xml:space="preserve">    PfdManagement: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w:t>
      </w:r>
      <w:r>
        <w:rPr>
          <w:lang w:eastAsia="zh-CN"/>
        </w:rPr>
        <w:t>supportedFeatures</w:t>
      </w:r>
      <w:r>
        <w:t>:</w:t>
      </w:r>
    </w:p>
    <w:p w:rsidR="00CA7A3B" w:rsidRDefault="00CA7A3B" w:rsidP="00CA7A3B">
      <w:pPr>
        <w:pStyle w:val="PL"/>
      </w:pPr>
      <w:r>
        <w:t xml:space="preserve">          $ref: 'TS29571_CommonData.yaml#/components/schemas/</w:t>
      </w:r>
      <w:r>
        <w:rPr>
          <w:lang w:eastAsia="zh-CN"/>
        </w:rPr>
        <w:t>SupportedFeatures</w:t>
      </w:r>
      <w:r>
        <w:t>'</w:t>
      </w:r>
    </w:p>
    <w:p w:rsidR="00CA7A3B" w:rsidRDefault="00CA7A3B" w:rsidP="00CA7A3B">
      <w:pPr>
        <w:pStyle w:val="PL"/>
      </w:pPr>
      <w:r>
        <w:t xml:space="preserve">        pfdDatas:</w:t>
      </w:r>
    </w:p>
    <w:p w:rsidR="00CA7A3B" w:rsidRDefault="00CA7A3B" w:rsidP="00CA7A3B">
      <w:pPr>
        <w:pStyle w:val="PL"/>
      </w:pPr>
      <w:r>
        <w:t xml:space="preserve">          type: object</w:t>
      </w:r>
    </w:p>
    <w:p w:rsidR="00CA7A3B" w:rsidRDefault="00CA7A3B" w:rsidP="00CA7A3B">
      <w:pPr>
        <w:pStyle w:val="PL"/>
      </w:pPr>
      <w:r>
        <w:t xml:space="preserve">          additionalProperties:</w:t>
      </w:r>
    </w:p>
    <w:p w:rsidR="00CA7A3B" w:rsidRDefault="00CA7A3B" w:rsidP="00CA7A3B">
      <w:pPr>
        <w:pStyle w:val="PL"/>
      </w:pPr>
      <w:r>
        <w:t xml:space="preserve">            $ref: '#/components/schemas/PfdData'</w:t>
      </w:r>
    </w:p>
    <w:p w:rsidR="00CA7A3B" w:rsidRDefault="00CA7A3B" w:rsidP="00CA7A3B">
      <w:pPr>
        <w:pStyle w:val="PL"/>
      </w:pPr>
      <w:r>
        <w:t xml:space="preserve">          minProperties: 1</w:t>
      </w:r>
    </w:p>
    <w:p w:rsidR="00CA7A3B" w:rsidRDefault="00CA7A3B" w:rsidP="00CA7A3B">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rsidR="00CA7A3B" w:rsidRDefault="00CA7A3B" w:rsidP="00CA7A3B">
      <w:pPr>
        <w:pStyle w:val="PL"/>
      </w:pPr>
      <w:r>
        <w:t xml:space="preserve">        pfdReports:</w:t>
      </w:r>
    </w:p>
    <w:p w:rsidR="00CA7A3B" w:rsidRDefault="00CA7A3B" w:rsidP="00CA7A3B">
      <w:pPr>
        <w:pStyle w:val="PL"/>
      </w:pPr>
      <w:r>
        <w:t xml:space="preserve">          type: object</w:t>
      </w:r>
    </w:p>
    <w:p w:rsidR="00CA7A3B" w:rsidRDefault="00CA7A3B" w:rsidP="00CA7A3B">
      <w:pPr>
        <w:pStyle w:val="PL"/>
      </w:pPr>
      <w:r>
        <w:t xml:space="preserve">          additionalProperties:</w:t>
      </w:r>
    </w:p>
    <w:p w:rsidR="00CA7A3B" w:rsidRDefault="00CA7A3B" w:rsidP="00CA7A3B">
      <w:pPr>
        <w:pStyle w:val="PL"/>
      </w:pPr>
      <w:r>
        <w:t xml:space="preserve">            $ref: '#/components/schemas/PfdReport'</w:t>
      </w:r>
    </w:p>
    <w:p w:rsidR="00CA7A3B" w:rsidRDefault="00CA7A3B" w:rsidP="00CA7A3B">
      <w:pPr>
        <w:pStyle w:val="PL"/>
      </w:pPr>
      <w:r>
        <w:t xml:space="preserve">          minProperties: 1</w:t>
      </w:r>
    </w:p>
    <w:p w:rsidR="00CA7A3B" w:rsidRDefault="00CA7A3B" w:rsidP="00CA7A3B">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rsidR="00CA7A3B" w:rsidRDefault="00CA7A3B" w:rsidP="00CA7A3B">
      <w:pPr>
        <w:pStyle w:val="PL"/>
      </w:pPr>
      <w:r>
        <w:t xml:space="preserve">          readOnly: true</w:t>
      </w:r>
    </w:p>
    <w:p w:rsidR="00CA7A3B" w:rsidRDefault="00CA7A3B" w:rsidP="00CA7A3B">
      <w:pPr>
        <w:pStyle w:val="PL"/>
      </w:pPr>
      <w:r>
        <w:t xml:space="preserve">        notificationDestination:</w:t>
      </w:r>
    </w:p>
    <w:p w:rsidR="00CA7A3B" w:rsidRDefault="00CA7A3B" w:rsidP="00CA7A3B">
      <w:pPr>
        <w:pStyle w:val="PL"/>
      </w:pPr>
      <w:r>
        <w:t xml:space="preserve">          $ref: 'TS29122_CommonData.yaml#/components/schemas/Link'</w:t>
      </w:r>
    </w:p>
    <w:p w:rsidR="00CA7A3B" w:rsidRDefault="00CA7A3B" w:rsidP="00CA7A3B">
      <w:pPr>
        <w:pStyle w:val="PL"/>
      </w:pPr>
      <w:r>
        <w:t xml:space="preserve">        requestTestNotification:</w:t>
      </w:r>
    </w:p>
    <w:p w:rsidR="00CA7A3B" w:rsidRDefault="00CA7A3B" w:rsidP="00CA7A3B">
      <w:pPr>
        <w:pStyle w:val="PL"/>
      </w:pPr>
      <w:r>
        <w:t xml:space="preserve">          type: boolean</w:t>
      </w:r>
    </w:p>
    <w:p w:rsidR="00CA7A3B" w:rsidRDefault="00CA7A3B" w:rsidP="00CA7A3B">
      <w:pPr>
        <w:pStyle w:val="PL"/>
      </w:pPr>
      <w:r>
        <w:t xml:space="preserve">          description: Set to true by the SCS/AS to request the SCEF to send a test notification as defined in subclause 5.2.5.3. Set to false or omitted otherwise.</w:t>
      </w:r>
    </w:p>
    <w:p w:rsidR="00CA7A3B" w:rsidRDefault="00CA7A3B" w:rsidP="00CA7A3B">
      <w:pPr>
        <w:pStyle w:val="PL"/>
      </w:pPr>
      <w:r>
        <w:t xml:space="preserve">        websockNotifConfig:</w:t>
      </w:r>
    </w:p>
    <w:p w:rsidR="00CA7A3B" w:rsidRDefault="00CA7A3B" w:rsidP="00CA7A3B">
      <w:pPr>
        <w:pStyle w:val="PL"/>
      </w:pPr>
      <w:r>
        <w:t xml:space="preserve">          $ref: 'TS29122_CommonData.yaml#/components/schemas/WebsockNotifConfig'</w:t>
      </w:r>
    </w:p>
    <w:p w:rsidR="00CA7A3B" w:rsidRDefault="00CA7A3B" w:rsidP="00CA7A3B">
      <w:pPr>
        <w:pStyle w:val="PL"/>
      </w:pPr>
      <w:r>
        <w:t xml:space="preserve">      required:</w:t>
      </w:r>
    </w:p>
    <w:p w:rsidR="00CA7A3B" w:rsidRDefault="00CA7A3B" w:rsidP="00CA7A3B">
      <w:pPr>
        <w:pStyle w:val="PL"/>
      </w:pPr>
      <w:r>
        <w:t xml:space="preserve">        - pfdDatas</w:t>
      </w:r>
    </w:p>
    <w:p w:rsidR="00CA7A3B" w:rsidRDefault="00CA7A3B" w:rsidP="00CA7A3B">
      <w:pPr>
        <w:pStyle w:val="PL"/>
      </w:pPr>
      <w:r>
        <w:t xml:space="preserve">    PfdData:</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externalAppId:</w:t>
      </w:r>
    </w:p>
    <w:p w:rsidR="00CA7A3B" w:rsidRDefault="00CA7A3B" w:rsidP="00CA7A3B">
      <w:pPr>
        <w:pStyle w:val="PL"/>
      </w:pPr>
      <w:r>
        <w:t xml:space="preserve">          type: string</w:t>
      </w:r>
    </w:p>
    <w:p w:rsidR="00CA7A3B" w:rsidRDefault="00CA7A3B" w:rsidP="00CA7A3B">
      <w:pPr>
        <w:pStyle w:val="PL"/>
      </w:pPr>
      <w:r>
        <w:t xml:space="preserve">          description: Each element uniquely external application identifier</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pfds:</w:t>
      </w:r>
    </w:p>
    <w:p w:rsidR="00CA7A3B" w:rsidRDefault="00CA7A3B" w:rsidP="00CA7A3B">
      <w:pPr>
        <w:pStyle w:val="PL"/>
      </w:pPr>
      <w:r>
        <w:t xml:space="preserve">          type: object</w:t>
      </w:r>
    </w:p>
    <w:p w:rsidR="00CA7A3B" w:rsidRDefault="00CA7A3B" w:rsidP="00CA7A3B">
      <w:pPr>
        <w:pStyle w:val="PL"/>
      </w:pPr>
      <w:r>
        <w:t xml:space="preserve">          additionalProperties:</w:t>
      </w:r>
    </w:p>
    <w:p w:rsidR="00CA7A3B" w:rsidRDefault="00CA7A3B" w:rsidP="00CA7A3B">
      <w:pPr>
        <w:pStyle w:val="PL"/>
      </w:pPr>
      <w:r>
        <w:t xml:space="preserve">            $ref: '#/components/schemas/Pfd'</w:t>
      </w:r>
    </w:p>
    <w:p w:rsidR="00CA7A3B" w:rsidRDefault="00CA7A3B" w:rsidP="00CA7A3B">
      <w:pPr>
        <w:pStyle w:val="PL"/>
      </w:pPr>
      <w:r>
        <w:t xml:space="preserve">          description: Contains the PFDs of the external application identifier. Each PFD is identified in the map via a key containing the PFD identifier. </w:t>
      </w:r>
    </w:p>
    <w:p w:rsidR="00CA7A3B" w:rsidRDefault="00CA7A3B" w:rsidP="00CA7A3B">
      <w:pPr>
        <w:pStyle w:val="PL"/>
      </w:pPr>
      <w:r>
        <w:lastRenderedPageBreak/>
        <w:t xml:space="preserve">        allowedDelay:</w:t>
      </w:r>
    </w:p>
    <w:p w:rsidR="00CA7A3B" w:rsidRDefault="00CA7A3B" w:rsidP="00CA7A3B">
      <w:pPr>
        <w:pStyle w:val="PL"/>
      </w:pPr>
      <w:r>
        <w:t xml:space="preserve">          $ref: 'TS29122_CommonData.yaml#/components/schemas/DurationSecRm'</w:t>
      </w:r>
    </w:p>
    <w:p w:rsidR="00CA7A3B" w:rsidRDefault="00CA7A3B" w:rsidP="00CA7A3B">
      <w:pPr>
        <w:pStyle w:val="PL"/>
      </w:pPr>
      <w:r>
        <w:t xml:space="preserve">        cachingTime:</w:t>
      </w:r>
    </w:p>
    <w:p w:rsidR="00CA7A3B" w:rsidRDefault="00CA7A3B" w:rsidP="00CA7A3B">
      <w:pPr>
        <w:pStyle w:val="PL"/>
      </w:pPr>
      <w:r>
        <w:t xml:space="preserve">          $ref: 'TS29122_CommonData.yaml#/components/schemas/DurationSecRo'</w:t>
      </w:r>
    </w:p>
    <w:p w:rsidR="00CA7A3B" w:rsidRDefault="00CA7A3B" w:rsidP="00CA7A3B">
      <w:pPr>
        <w:pStyle w:val="PL"/>
      </w:pPr>
      <w:r>
        <w:t xml:space="preserve">      required:</w:t>
      </w:r>
    </w:p>
    <w:p w:rsidR="00CA7A3B" w:rsidRDefault="00CA7A3B" w:rsidP="00CA7A3B">
      <w:pPr>
        <w:pStyle w:val="PL"/>
      </w:pPr>
      <w:r>
        <w:t xml:space="preserve">        - externalAppId</w:t>
      </w:r>
    </w:p>
    <w:p w:rsidR="00CA7A3B" w:rsidRDefault="00CA7A3B" w:rsidP="00CA7A3B">
      <w:pPr>
        <w:pStyle w:val="PL"/>
      </w:pPr>
      <w:r>
        <w:t xml:space="preserve">        - pfds</w:t>
      </w:r>
    </w:p>
    <w:p w:rsidR="00CA7A3B" w:rsidRDefault="00CA7A3B" w:rsidP="00CA7A3B">
      <w:pPr>
        <w:pStyle w:val="PL"/>
      </w:pPr>
      <w:r>
        <w:t xml:space="preserve">    Pfd:</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pfdId:</w:t>
      </w:r>
    </w:p>
    <w:p w:rsidR="00CA7A3B" w:rsidRDefault="00CA7A3B" w:rsidP="00CA7A3B">
      <w:pPr>
        <w:pStyle w:val="PL"/>
      </w:pPr>
      <w:r>
        <w:t xml:space="preserve">          type: string</w:t>
      </w:r>
    </w:p>
    <w:p w:rsidR="00CA7A3B" w:rsidRDefault="00CA7A3B" w:rsidP="00CA7A3B">
      <w:pPr>
        <w:pStyle w:val="PL"/>
      </w:pPr>
      <w:r>
        <w:t xml:space="preserve">          description: Identifies a PDF of an application identifier.</w:t>
      </w:r>
    </w:p>
    <w:p w:rsidR="00CA7A3B" w:rsidRDefault="00CA7A3B" w:rsidP="00CA7A3B">
      <w:pPr>
        <w:pStyle w:val="PL"/>
      </w:pPr>
      <w:r>
        <w:t xml:space="preserve">        flowDescriptions: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rsidR="00CA7A3B" w:rsidRDefault="00CA7A3B" w:rsidP="00CA7A3B">
      <w:pPr>
        <w:pStyle w:val="PL"/>
      </w:pPr>
      <w:r>
        <w:t xml:space="preserve">        urls: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Indicates a URL or a regular expression which is used to match the significant parts of the URL.</w:t>
      </w:r>
    </w:p>
    <w:p w:rsidR="00CA7A3B" w:rsidRDefault="00CA7A3B" w:rsidP="00CA7A3B">
      <w:pPr>
        <w:pStyle w:val="PL"/>
      </w:pPr>
      <w:r>
        <w:t xml:space="preserve">        domainNames: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Indicates an FQDN or a regular expression as a domain name matching criteria.</w:t>
      </w:r>
    </w:p>
    <w:p w:rsidR="00CA7A3B" w:rsidRDefault="00CA7A3B" w:rsidP="00CA7A3B">
      <w:pPr>
        <w:pStyle w:val="PL"/>
      </w:pPr>
      <w:r>
        <w:t xml:space="preserve">        dnProtocol:</w:t>
      </w:r>
    </w:p>
    <w:p w:rsidR="00CA7A3B" w:rsidRDefault="00CA7A3B" w:rsidP="00CA7A3B">
      <w:pPr>
        <w:pStyle w:val="PL"/>
      </w:pPr>
      <w:r>
        <w:t xml:space="preserve">          $ref: '#/components/schemas/DomainNameProtocol'</w:t>
      </w:r>
    </w:p>
    <w:p w:rsidR="00CA7A3B" w:rsidRDefault="00CA7A3B" w:rsidP="00CA7A3B">
      <w:pPr>
        <w:pStyle w:val="PL"/>
      </w:pPr>
      <w:r>
        <w:t xml:space="preserve">      required:</w:t>
      </w:r>
    </w:p>
    <w:p w:rsidR="00CA7A3B" w:rsidRDefault="00CA7A3B" w:rsidP="00CA7A3B">
      <w:pPr>
        <w:pStyle w:val="PL"/>
      </w:pPr>
      <w:r>
        <w:t xml:space="preserve">        - pfdId</w:t>
      </w:r>
    </w:p>
    <w:p w:rsidR="00CA7A3B" w:rsidRDefault="00CA7A3B" w:rsidP="00CA7A3B">
      <w:pPr>
        <w:pStyle w:val="PL"/>
      </w:pPr>
      <w:r>
        <w:t xml:space="preserve">    PfdReport: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externalAppIds: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Identifies the external application identifier(s) which PFD(s) are not added or modified successfully</w:t>
      </w:r>
    </w:p>
    <w:p w:rsidR="00CA7A3B" w:rsidRDefault="00CA7A3B" w:rsidP="00CA7A3B">
      <w:pPr>
        <w:pStyle w:val="PL"/>
      </w:pPr>
      <w:r>
        <w:t xml:space="preserve">        failureCode:</w:t>
      </w:r>
    </w:p>
    <w:p w:rsidR="00CA7A3B" w:rsidRDefault="00CA7A3B" w:rsidP="00CA7A3B">
      <w:pPr>
        <w:pStyle w:val="PL"/>
      </w:pPr>
      <w:r>
        <w:t xml:space="preserve">          $ref: '#/components/schemas/FailureCode'</w:t>
      </w:r>
    </w:p>
    <w:p w:rsidR="00CA7A3B" w:rsidRDefault="00CA7A3B" w:rsidP="00CA7A3B">
      <w:pPr>
        <w:pStyle w:val="PL"/>
      </w:pPr>
      <w:r>
        <w:t xml:space="preserve">        cachingTime:</w:t>
      </w:r>
    </w:p>
    <w:p w:rsidR="00CA7A3B" w:rsidRDefault="00CA7A3B" w:rsidP="00CA7A3B">
      <w:pPr>
        <w:pStyle w:val="PL"/>
      </w:pPr>
      <w:r>
        <w:t xml:space="preserve">          $ref: 'TS29122_CommonData.yaml#/components/schemas/DurationSec'</w:t>
      </w:r>
    </w:p>
    <w:p w:rsidR="00CA7A3B" w:rsidRDefault="00CA7A3B" w:rsidP="00CA7A3B">
      <w:pPr>
        <w:pStyle w:val="PL"/>
      </w:pPr>
      <w:r>
        <w:t xml:space="preserve">        locationArea:</w:t>
      </w:r>
    </w:p>
    <w:p w:rsidR="00CA7A3B" w:rsidRDefault="00CA7A3B" w:rsidP="00CA7A3B">
      <w:pPr>
        <w:pStyle w:val="PL"/>
      </w:pPr>
      <w:r>
        <w:t xml:space="preserve">          $ref: '#/components/schemas/UserPlaneLocationArea'</w:t>
      </w:r>
    </w:p>
    <w:p w:rsidR="00CA7A3B" w:rsidRDefault="00CA7A3B" w:rsidP="00CA7A3B">
      <w:pPr>
        <w:pStyle w:val="PL"/>
      </w:pPr>
      <w:r>
        <w:t xml:space="preserve">      required:</w:t>
      </w:r>
    </w:p>
    <w:p w:rsidR="00CA7A3B" w:rsidRDefault="00CA7A3B" w:rsidP="00CA7A3B">
      <w:pPr>
        <w:pStyle w:val="PL"/>
      </w:pPr>
      <w:r>
        <w:t xml:space="preserve">        - externalAppIds</w:t>
      </w:r>
    </w:p>
    <w:p w:rsidR="00CA7A3B" w:rsidRDefault="00CA7A3B" w:rsidP="00CA7A3B">
      <w:pPr>
        <w:pStyle w:val="PL"/>
      </w:pPr>
      <w:r>
        <w:t xml:space="preserve">        - failureCode</w:t>
      </w:r>
    </w:p>
    <w:p w:rsidR="00CA7A3B" w:rsidRDefault="00CA7A3B" w:rsidP="00CA7A3B">
      <w:pPr>
        <w:pStyle w:val="PL"/>
      </w:pPr>
      <w:r>
        <w:t xml:space="preserve">    UserPlaneLocationArea:</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locationArea:</w:t>
      </w:r>
    </w:p>
    <w:p w:rsidR="00CA7A3B" w:rsidRDefault="00CA7A3B" w:rsidP="00CA7A3B">
      <w:pPr>
        <w:pStyle w:val="PL"/>
      </w:pPr>
      <w:r>
        <w:t xml:space="preserve">          $ref: 'TS29122_CommonData.yaml#/components/schemas/LocationArea'</w:t>
      </w:r>
    </w:p>
    <w:p w:rsidR="00CA7A3B" w:rsidRDefault="00CA7A3B" w:rsidP="00CA7A3B">
      <w:pPr>
        <w:pStyle w:val="PL"/>
      </w:pPr>
      <w:r>
        <w:t xml:space="preserve">        locationArea5G:</w:t>
      </w:r>
    </w:p>
    <w:p w:rsidR="00CA7A3B" w:rsidRDefault="00CA7A3B" w:rsidP="00CA7A3B">
      <w:pPr>
        <w:pStyle w:val="PL"/>
      </w:pPr>
      <w:r>
        <w:t xml:space="preserve">          $ref: 'TS29122_CommonData.yaml#/components/schemas/LocationArea5G'</w:t>
      </w:r>
    </w:p>
    <w:p w:rsidR="00CA7A3B" w:rsidRDefault="00CA7A3B" w:rsidP="00CA7A3B">
      <w:pPr>
        <w:pStyle w:val="PL"/>
      </w:pPr>
      <w:r>
        <w:t xml:space="preserve">        dnais: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'TS29571_CommonData.yaml#/components/schemas/Dnai'</w:t>
      </w:r>
    </w:p>
    <w:p w:rsidR="00CA7A3B" w:rsidRDefault="00CA7A3B" w:rsidP="00CA7A3B">
      <w:pPr>
        <w:pStyle w:val="PL"/>
      </w:pPr>
      <w:r>
        <w:t xml:space="preserve">          minItems: 0</w:t>
      </w:r>
    </w:p>
    <w:p w:rsidR="00CA7A3B" w:rsidRDefault="00CA7A3B" w:rsidP="00CA7A3B">
      <w:pPr>
        <w:pStyle w:val="PL"/>
      </w:pPr>
      <w:r>
        <w:t xml:space="preserve">          description: Identifies a list of DNAI which the user plane functions support.</w:t>
      </w:r>
    </w:p>
    <w:p w:rsidR="00CA7A3B" w:rsidRDefault="00CA7A3B" w:rsidP="00CA7A3B">
      <w:pPr>
        <w:pStyle w:val="PL"/>
      </w:pPr>
      <w:r>
        <w:t xml:space="preserve">    FailureCode:</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MALFUNCTION</w:t>
      </w:r>
    </w:p>
    <w:p w:rsidR="00CA7A3B" w:rsidRDefault="00CA7A3B" w:rsidP="00CA7A3B">
      <w:pPr>
        <w:pStyle w:val="PL"/>
      </w:pPr>
      <w:r>
        <w:t xml:space="preserve">          - RESOURCE_LIMITATION</w:t>
      </w:r>
    </w:p>
    <w:p w:rsidR="00CA7A3B" w:rsidRDefault="00CA7A3B" w:rsidP="00CA7A3B">
      <w:pPr>
        <w:pStyle w:val="PL"/>
      </w:pPr>
      <w:r>
        <w:t xml:space="preserve">          - SHORT_DELAY</w:t>
      </w:r>
    </w:p>
    <w:p w:rsidR="00CA7A3B" w:rsidRDefault="00CA7A3B" w:rsidP="00CA7A3B">
      <w:pPr>
        <w:pStyle w:val="PL"/>
      </w:pPr>
      <w:r>
        <w:t xml:space="preserve">          - APP_ID_DUPLICATED</w:t>
      </w:r>
    </w:p>
    <w:p w:rsidR="00CA7A3B" w:rsidRDefault="00CA7A3B" w:rsidP="00CA7A3B">
      <w:pPr>
        <w:pStyle w:val="PL"/>
      </w:pPr>
      <w:r>
        <w:lastRenderedPageBreak/>
        <w:t xml:space="preserve">          - PARTIAL_FAILURE</w:t>
      </w:r>
    </w:p>
    <w:p w:rsidR="00CA7A3B" w:rsidRDefault="00CA7A3B" w:rsidP="00CA7A3B">
      <w:pPr>
        <w:pStyle w:val="PL"/>
      </w:pPr>
      <w:r>
        <w:t xml:space="preserve">          - OTHER_REASON</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MALFUNCTION: This value indicates that something functions wrongly in PFD provisioning or the PFD provisioning does not function at all.</w:t>
      </w:r>
    </w:p>
    <w:p w:rsidR="00CA7A3B" w:rsidRDefault="00CA7A3B" w:rsidP="00CA7A3B">
      <w:pPr>
        <w:pStyle w:val="PL"/>
      </w:pPr>
      <w:r>
        <w:t xml:space="preserve">        - RESOURCE_LIMITATION: This value indicates there is resource limitation for PFD storage.</w:t>
      </w:r>
    </w:p>
    <w:p w:rsidR="00CA7A3B" w:rsidRDefault="00CA7A3B" w:rsidP="00CA7A3B">
      <w:pPr>
        <w:pStyle w:val="PL"/>
      </w:pPr>
      <w:r>
        <w:t xml:space="preserve">        - SHORT_DELAY: This value indicates that the allowed delay is too short and PFD(s) are not stored.</w:t>
      </w:r>
    </w:p>
    <w:p w:rsidR="00CA7A3B" w:rsidRDefault="00CA7A3B" w:rsidP="00CA7A3B">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rsidR="00CA7A3B" w:rsidRDefault="00CA7A3B" w:rsidP="00CA7A3B">
      <w:pPr>
        <w:pStyle w:val="PL"/>
      </w:pPr>
      <w:r>
        <w:t xml:space="preserve">        - PARTIAL_FAILURE: </w:t>
      </w:r>
      <w:r>
        <w:rPr>
          <w:rFonts w:cs="Arial"/>
          <w:bCs/>
          <w:color w:val="333333"/>
          <w:szCs w:val="18"/>
        </w:rPr>
        <w:t>The PFD(s) are not provisioned to all PCEFs/TDFs/SMFs.</w:t>
      </w:r>
    </w:p>
    <w:p w:rsidR="00CA7A3B" w:rsidRDefault="00CA7A3B" w:rsidP="00CA7A3B">
      <w:pPr>
        <w:pStyle w:val="PL"/>
      </w:pPr>
      <w:r>
        <w:t xml:space="preserve">        - OTHER_REASON: Other reason unspecified.</w:t>
      </w:r>
    </w:p>
    <w:p w:rsidR="00CA7A3B" w:rsidRDefault="00CA7A3B" w:rsidP="00CA7A3B">
      <w:pPr>
        <w:pStyle w:val="PL"/>
      </w:pPr>
      <w:r>
        <w:t xml:space="preserve">    DomainNameProtocol:</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DNS_QNAME</w:t>
      </w:r>
    </w:p>
    <w:p w:rsidR="00CA7A3B" w:rsidRDefault="00CA7A3B" w:rsidP="00CA7A3B">
      <w:pPr>
        <w:pStyle w:val="PL"/>
      </w:pPr>
      <w:r>
        <w:t xml:space="preserve">          - TLS_SNI</w:t>
      </w:r>
    </w:p>
    <w:p w:rsidR="00CA7A3B" w:rsidRDefault="00CA7A3B" w:rsidP="00CA7A3B">
      <w:pPr>
        <w:pStyle w:val="PL"/>
      </w:pPr>
      <w:r>
        <w:t xml:space="preserve">          - TLS_SAN</w:t>
      </w:r>
    </w:p>
    <w:p w:rsidR="00CA7A3B" w:rsidRDefault="00CA7A3B" w:rsidP="00CA7A3B">
      <w:pPr>
        <w:pStyle w:val="PL"/>
      </w:pPr>
      <w:r>
        <w:t xml:space="preserve">          - TSL_SCN</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DNS_QNAME: </w:t>
      </w:r>
      <w:r>
        <w:rPr>
          <w:rFonts w:hint="eastAsia"/>
          <w:lang w:eastAsia="zh-CN"/>
        </w:rPr>
        <w:t xml:space="preserve">Identifies the </w:t>
      </w:r>
      <w:r>
        <w:rPr>
          <w:lang w:eastAsia="zh-CN"/>
        </w:rPr>
        <w:t>DNS protocol and the question name in DNS query.</w:t>
      </w:r>
    </w:p>
    <w:p w:rsidR="00CA7A3B" w:rsidRDefault="00CA7A3B" w:rsidP="00CA7A3B">
      <w:pPr>
        <w:pStyle w:val="PL"/>
      </w:pPr>
      <w:r>
        <w:t xml:space="preserve">        - TLS_SNI: </w:t>
      </w:r>
      <w:r>
        <w:rPr>
          <w:rFonts w:hint="eastAsia"/>
          <w:lang w:eastAsia="zh-CN"/>
        </w:rPr>
        <w:t xml:space="preserve">Identifies the </w:t>
      </w:r>
      <w:r>
        <w:rPr>
          <w:lang w:eastAsia="zh-CN"/>
        </w:rPr>
        <w:t>Server Name Indication in TLS ClientHello message.</w:t>
      </w:r>
    </w:p>
    <w:p w:rsidR="00CA7A3B" w:rsidRDefault="00CA7A3B" w:rsidP="00CA7A3B">
      <w:pPr>
        <w:pStyle w:val="PL"/>
      </w:pPr>
      <w:r>
        <w:t xml:space="preserve">        - TLS_SAN: </w:t>
      </w:r>
      <w:r>
        <w:rPr>
          <w:lang w:eastAsia="zh-CN"/>
        </w:rPr>
        <w:t>Identifies the Subject Alternative Name in TLS ServerCertificate message.</w:t>
      </w:r>
    </w:p>
    <w:p w:rsidR="00CA7A3B" w:rsidRDefault="00CA7A3B" w:rsidP="00CA7A3B">
      <w:pPr>
        <w:pStyle w:val="PL"/>
      </w:pPr>
      <w:r>
        <w:t xml:space="preserve">        - TLS_SCN: </w:t>
      </w:r>
      <w:r>
        <w:rPr>
          <w:lang w:eastAsia="zh-CN"/>
        </w:rPr>
        <w:t>Identifies the Subject Common Name in TLS ServerCertificate message.</w:t>
      </w:r>
    </w:p>
    <w:p w:rsidR="00CA7A3B" w:rsidRDefault="00CA7A3B" w:rsidP="00CA7A3B">
      <w:pPr>
        <w:pStyle w:val="PL"/>
      </w:pPr>
    </w:p>
    <w:p w:rsidR="00912738" w:rsidRPr="00B61815" w:rsidRDefault="00912738" w:rsidP="009127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7A3B" w:rsidRDefault="00CA7A3B" w:rsidP="00CA7A3B">
      <w:pPr>
        <w:pStyle w:val="2"/>
      </w:pPr>
      <w:bookmarkStart w:id="795" w:name="_Toc11247942"/>
      <w:bookmarkStart w:id="796" w:name="_Toc27045124"/>
      <w:bookmarkStart w:id="797" w:name="_Toc36034175"/>
      <w:bookmarkStart w:id="798" w:name="_Toc45132323"/>
      <w:r>
        <w:t>A.13</w:t>
      </w:r>
      <w:r>
        <w:tab/>
      </w:r>
      <w:proofErr w:type="spellStart"/>
      <w:r>
        <w:t>NpConfiguration</w:t>
      </w:r>
      <w:proofErr w:type="spellEnd"/>
      <w:r>
        <w:t xml:space="preserve"> API</w:t>
      </w:r>
      <w:bookmarkEnd w:id="795"/>
      <w:bookmarkEnd w:id="796"/>
      <w:bookmarkEnd w:id="797"/>
      <w:bookmarkEnd w:id="798"/>
    </w:p>
    <w:p w:rsidR="00CA7A3B" w:rsidRDefault="00CA7A3B" w:rsidP="00CA7A3B">
      <w:pPr>
        <w:pStyle w:val="PL"/>
      </w:pPr>
      <w:r>
        <w:t>openapi: 3.0.0</w:t>
      </w:r>
    </w:p>
    <w:p w:rsidR="00CA7A3B" w:rsidRDefault="00CA7A3B" w:rsidP="00CA7A3B">
      <w:pPr>
        <w:pStyle w:val="PL"/>
      </w:pPr>
      <w:r>
        <w:t>info:</w:t>
      </w:r>
    </w:p>
    <w:p w:rsidR="00CA7A3B" w:rsidRDefault="00CA7A3B" w:rsidP="00CA7A3B">
      <w:pPr>
        <w:pStyle w:val="PL"/>
      </w:pPr>
      <w:r>
        <w:t xml:space="preserve">  title: 3gpp-network-parameter-configuration</w:t>
      </w:r>
    </w:p>
    <w:p w:rsidR="00CA7A3B" w:rsidRDefault="00CA7A3B" w:rsidP="00CA7A3B">
      <w:pPr>
        <w:pStyle w:val="PL"/>
      </w:pPr>
      <w:r>
        <w:t xml:space="preserve">  version: 1.1.0</w:t>
      </w:r>
    </w:p>
    <w:p w:rsidR="00CA7A3B" w:rsidRDefault="00CA7A3B" w:rsidP="00CA7A3B">
      <w:pPr>
        <w:pStyle w:val="PL"/>
      </w:pPr>
      <w:r>
        <w:t xml:space="preserve">  description: |</w:t>
      </w:r>
    </w:p>
    <w:p w:rsidR="00CA7A3B" w:rsidRDefault="00CA7A3B" w:rsidP="00CA7A3B">
      <w:pPr>
        <w:pStyle w:val="PL"/>
      </w:pPr>
      <w:r>
        <w:t xml:space="preserve">    API for network parameter configuration.</w:t>
      </w:r>
    </w:p>
    <w:p w:rsidR="00CA7A3B" w:rsidRDefault="00CA7A3B" w:rsidP="00CA7A3B">
      <w:pPr>
        <w:pStyle w:val="PL"/>
      </w:pPr>
      <w:r>
        <w:t xml:space="preserve">    © 2020, 3GPP Organizational Partners (ARIB, ATIS, CCSA, ETSI, TSDSI, TTA, TTC).</w:t>
      </w:r>
    </w:p>
    <w:p w:rsidR="00CA7A3B" w:rsidRDefault="00CA7A3B" w:rsidP="00CA7A3B">
      <w:pPr>
        <w:pStyle w:val="PL"/>
      </w:pPr>
      <w:r>
        <w:t xml:space="preserve">    All rights reserved.</w:t>
      </w:r>
    </w:p>
    <w:p w:rsidR="00CA7A3B" w:rsidRDefault="00CA7A3B" w:rsidP="00CA7A3B">
      <w:pPr>
        <w:pStyle w:val="PL"/>
      </w:pPr>
      <w:r>
        <w:t>externalDocs:</w:t>
      </w:r>
    </w:p>
    <w:p w:rsidR="00CA7A3B" w:rsidRDefault="00CA7A3B" w:rsidP="00CA7A3B">
      <w:pPr>
        <w:pStyle w:val="PL"/>
      </w:pPr>
      <w:r>
        <w:t xml:space="preserve">  description: 3GPP TS 29.122 V16.6.0 T8 reference point for Northbound APIs</w:t>
      </w:r>
    </w:p>
    <w:p w:rsidR="00CA7A3B" w:rsidRDefault="00CA7A3B" w:rsidP="00CA7A3B">
      <w:pPr>
        <w:pStyle w:val="PL"/>
      </w:pPr>
      <w:r>
        <w:t xml:space="preserve">  url: 'http://www.3gpp.org/ftp/Specs/archive/29_series/29.122/'</w:t>
      </w:r>
    </w:p>
    <w:p w:rsidR="00CA7A3B" w:rsidRDefault="00CA7A3B" w:rsidP="00CA7A3B">
      <w:pPr>
        <w:pStyle w:val="PL"/>
      </w:pPr>
      <w:r>
        <w:t>security:</w:t>
      </w:r>
    </w:p>
    <w:p w:rsidR="00CA7A3B" w:rsidRDefault="00CA7A3B" w:rsidP="00CA7A3B">
      <w:pPr>
        <w:pStyle w:val="PL"/>
        <w:rPr>
          <w:lang w:val="en-US"/>
        </w:rPr>
      </w:pPr>
      <w:r>
        <w:rPr>
          <w:lang w:val="en-US"/>
        </w:rPr>
        <w:t xml:space="preserve">  - {}</w:t>
      </w:r>
    </w:p>
    <w:p w:rsidR="00CA7A3B" w:rsidRDefault="00CA7A3B" w:rsidP="00CA7A3B">
      <w:pPr>
        <w:pStyle w:val="PL"/>
      </w:pPr>
      <w:r>
        <w:t xml:space="preserve">  - oAuth2ClientCredentials: []</w:t>
      </w:r>
    </w:p>
    <w:p w:rsidR="00CA7A3B" w:rsidRDefault="00CA7A3B" w:rsidP="00CA7A3B">
      <w:pPr>
        <w:pStyle w:val="PL"/>
      </w:pPr>
      <w:r>
        <w:t>servers:</w:t>
      </w:r>
    </w:p>
    <w:p w:rsidR="00CA7A3B" w:rsidRDefault="00CA7A3B" w:rsidP="00CA7A3B">
      <w:pPr>
        <w:pStyle w:val="PL"/>
      </w:pPr>
      <w:r>
        <w:t xml:space="preserve">  - url: '{apiRoot}/3gpp-network-parameter-configuration/v1'</w:t>
      </w:r>
    </w:p>
    <w:p w:rsidR="00CA7A3B" w:rsidRDefault="00CA7A3B" w:rsidP="00CA7A3B">
      <w:pPr>
        <w:pStyle w:val="PL"/>
      </w:pPr>
      <w:r>
        <w:t xml:space="preserve">    variables:</w:t>
      </w:r>
    </w:p>
    <w:p w:rsidR="00CA7A3B" w:rsidRDefault="00CA7A3B" w:rsidP="00CA7A3B">
      <w:pPr>
        <w:pStyle w:val="PL"/>
      </w:pPr>
      <w:r>
        <w:t xml:space="preserve">      apiRoot:</w:t>
      </w:r>
    </w:p>
    <w:p w:rsidR="00CA7A3B" w:rsidRDefault="00CA7A3B" w:rsidP="00CA7A3B">
      <w:pPr>
        <w:pStyle w:val="PL"/>
      </w:pPr>
      <w:r>
        <w:t xml:space="preserve">        default: https://example.com</w:t>
      </w:r>
    </w:p>
    <w:p w:rsidR="00CA7A3B" w:rsidRDefault="00CA7A3B" w:rsidP="00CA7A3B">
      <w:pPr>
        <w:pStyle w:val="PL"/>
      </w:pPr>
      <w:r>
        <w:t xml:space="preserve">        description: apiRoot as defined in subclause of 3GPP TS 29.122.</w:t>
      </w:r>
    </w:p>
    <w:p w:rsidR="00CA7A3B" w:rsidRDefault="00CA7A3B" w:rsidP="00CA7A3B">
      <w:pPr>
        <w:pStyle w:val="PL"/>
      </w:pPr>
      <w:r>
        <w:t>paths:</w:t>
      </w:r>
    </w:p>
    <w:p w:rsidR="00CA7A3B" w:rsidRDefault="00CA7A3B" w:rsidP="00CA7A3B">
      <w:pPr>
        <w:pStyle w:val="PL"/>
      </w:pPr>
      <w:r>
        <w:t xml:space="preserve">  /{scsAsId}/configurations:</w:t>
      </w:r>
    </w:p>
    <w:p w:rsidR="00CA7A3B" w:rsidRDefault="00CA7A3B" w:rsidP="00CA7A3B">
      <w:pPr>
        <w:pStyle w:val="PL"/>
      </w:pPr>
      <w:r>
        <w:t xml:space="preserve">    get:</w:t>
      </w:r>
    </w:p>
    <w:p w:rsidR="00CA7A3B" w:rsidRDefault="00CA7A3B" w:rsidP="00CA7A3B">
      <w:pPr>
        <w:pStyle w:val="PL"/>
      </w:pPr>
      <w:r>
        <w:t xml:space="preserve">      summary: read all of the active configurations for the SCS/AS</w:t>
      </w:r>
    </w:p>
    <w:p w:rsidR="00CA7A3B" w:rsidRDefault="00CA7A3B" w:rsidP="00CA7A3B">
      <w:pPr>
        <w:pStyle w:val="PL"/>
      </w:pPr>
      <w:r>
        <w:t xml:space="preserve">      tags:</w:t>
      </w:r>
    </w:p>
    <w:p w:rsidR="00CA7A3B" w:rsidRDefault="00CA7A3B" w:rsidP="00CA7A3B">
      <w:pPr>
        <w:pStyle w:val="PL"/>
      </w:pPr>
      <w:r>
        <w:t xml:space="preserve">        - NpConfiguration API SCS/AS level GET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lastRenderedPageBreak/>
        <w:t xml:space="preserve">        '200':</w:t>
      </w:r>
    </w:p>
    <w:p w:rsidR="00CA7A3B" w:rsidRDefault="00CA7A3B" w:rsidP="00CA7A3B">
      <w:pPr>
        <w:pStyle w:val="PL"/>
      </w:pPr>
      <w:r>
        <w:t xml:space="preserve">          description: OK (Successful get all of the active NpConfigurations for the SCS/AS)</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'#/components/schemas/NpConfiguration'</w:t>
      </w:r>
    </w:p>
    <w:p w:rsidR="00CA7A3B" w:rsidRDefault="00CA7A3B" w:rsidP="00CA7A3B">
      <w:pPr>
        <w:pStyle w:val="PL"/>
      </w:pPr>
      <w:r>
        <w:t xml:space="preserve">                minItems: 0</w:t>
      </w:r>
    </w:p>
    <w:p w:rsidR="00CA7A3B" w:rsidRDefault="00CA7A3B" w:rsidP="00CA7A3B">
      <w:pPr>
        <w:pStyle w:val="PL"/>
      </w:pPr>
      <w:r>
        <w:t xml:space="preserve">                description: Network Parameter configurations</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post:</w:t>
      </w:r>
    </w:p>
    <w:p w:rsidR="00CA7A3B" w:rsidRDefault="00CA7A3B" w:rsidP="00CA7A3B">
      <w:pPr>
        <w:pStyle w:val="PL"/>
      </w:pPr>
      <w:r>
        <w:t xml:space="preserve">      summary: Creates a new configuration resource for network parameter configuration</w:t>
      </w:r>
    </w:p>
    <w:p w:rsidR="00CA7A3B" w:rsidRDefault="00CA7A3B" w:rsidP="00CA7A3B">
      <w:pPr>
        <w:pStyle w:val="PL"/>
      </w:pPr>
      <w:r>
        <w:t xml:space="preserve">      tags:</w:t>
      </w:r>
    </w:p>
    <w:p w:rsidR="00CA7A3B" w:rsidRDefault="00CA7A3B" w:rsidP="00CA7A3B">
      <w:pPr>
        <w:pStyle w:val="PL"/>
      </w:pPr>
      <w:r>
        <w:t xml:space="preserve">        - NpConfiguration API Configuration level POST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description: new configuration creation</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'#/components/schemas/NpConfiguration'</w:t>
      </w:r>
    </w:p>
    <w:p w:rsidR="00CA7A3B" w:rsidRDefault="00CA7A3B" w:rsidP="00CA7A3B">
      <w:pPr>
        <w:pStyle w:val="PL"/>
      </w:pPr>
      <w:r>
        <w:t xml:space="preserve">      callbacks:</w:t>
      </w:r>
    </w:p>
    <w:p w:rsidR="00CA7A3B" w:rsidRDefault="00CA7A3B" w:rsidP="00CA7A3B">
      <w:pPr>
        <w:pStyle w:val="PL"/>
        <w:rPr>
          <w:lang w:val="fr-FR"/>
        </w:rPr>
      </w:pPr>
      <w:r>
        <w:t xml:space="preserve">        </w:t>
      </w:r>
      <w:r>
        <w:rPr>
          <w:lang w:val="fr-FR"/>
        </w:rPr>
        <w:t>notificationDestination:</w:t>
      </w:r>
    </w:p>
    <w:p w:rsidR="00CA7A3B" w:rsidRDefault="00CA7A3B" w:rsidP="00CA7A3B">
      <w:pPr>
        <w:pStyle w:val="PL"/>
        <w:rPr>
          <w:lang w:val="fr-FR"/>
        </w:rPr>
      </w:pPr>
      <w:r>
        <w:rPr>
          <w:lang w:val="fr-FR"/>
        </w:rPr>
        <w:t xml:space="preserve">          '{request.body#/notificationDestination}':</w:t>
      </w:r>
    </w:p>
    <w:p w:rsidR="00CA7A3B" w:rsidRDefault="00CA7A3B" w:rsidP="00CA7A3B">
      <w:pPr>
        <w:pStyle w:val="PL"/>
      </w:pPr>
      <w:r>
        <w:rPr>
          <w:lang w:val="fr-FR"/>
        </w:rPr>
        <w:t xml:space="preserve">            </w:t>
      </w:r>
      <w:r>
        <w:t>post:</w:t>
      </w:r>
    </w:p>
    <w:p w:rsidR="00CA7A3B" w:rsidRDefault="00CA7A3B" w:rsidP="00CA7A3B">
      <w:pPr>
        <w:pStyle w:val="PL"/>
      </w:pPr>
      <w:r>
        <w:t xml:space="preserve">              requestBody:  # contents of the callback message</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'#/components/schemas/ConfigurationNotification'</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(successful notification)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lastRenderedPageBreak/>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responses:</w:t>
      </w:r>
    </w:p>
    <w:p w:rsidR="00CA7A3B" w:rsidRDefault="00CA7A3B" w:rsidP="00CA7A3B">
      <w:pPr>
        <w:pStyle w:val="PL"/>
      </w:pPr>
      <w:r>
        <w:t xml:space="preserve">        '201':</w:t>
      </w:r>
    </w:p>
    <w:p w:rsidR="00CA7A3B" w:rsidRDefault="00CA7A3B" w:rsidP="00CA7A3B">
      <w:pPr>
        <w:pStyle w:val="PL"/>
      </w:pPr>
      <w:r>
        <w:t xml:space="preserve">          description: Created (Successful creation of configuration)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'#/components/schemas/NpConfiguration'</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/{scsAsId}/configurations/{configurationId}:</w:t>
      </w:r>
    </w:p>
    <w:p w:rsidR="00CA7A3B" w:rsidRDefault="00CA7A3B" w:rsidP="00CA7A3B">
      <w:pPr>
        <w:pStyle w:val="PL"/>
      </w:pPr>
      <w:r>
        <w:t xml:space="preserve">    get:</w:t>
      </w:r>
    </w:p>
    <w:p w:rsidR="00CA7A3B" w:rsidRDefault="00CA7A3B" w:rsidP="00CA7A3B">
      <w:pPr>
        <w:pStyle w:val="PL"/>
      </w:pPr>
      <w:r>
        <w:t xml:space="preserve">      summary: read an active configuration for the SCS/AS and the configuration Id</w:t>
      </w:r>
    </w:p>
    <w:p w:rsidR="00CA7A3B" w:rsidRDefault="00CA7A3B" w:rsidP="00CA7A3B">
      <w:pPr>
        <w:pStyle w:val="PL"/>
      </w:pPr>
      <w:r>
        <w:t xml:space="preserve">      tags:</w:t>
      </w:r>
    </w:p>
    <w:p w:rsidR="00CA7A3B" w:rsidRDefault="00CA7A3B" w:rsidP="00CA7A3B">
      <w:pPr>
        <w:pStyle w:val="PL"/>
      </w:pPr>
      <w:r>
        <w:t xml:space="preserve">        - NpConfiguration API Configuration level GET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configurationId</w:t>
      </w:r>
    </w:p>
    <w:p w:rsidR="00CA7A3B" w:rsidRDefault="00CA7A3B" w:rsidP="00CA7A3B">
      <w:pPr>
        <w:pStyle w:val="PL"/>
      </w:pPr>
      <w:r>
        <w:t xml:space="preserve">          in: path</w:t>
      </w:r>
    </w:p>
    <w:p w:rsidR="00CA7A3B" w:rsidRDefault="00CA7A3B" w:rsidP="00CA7A3B">
      <w:pPr>
        <w:pStyle w:val="PL"/>
      </w:pPr>
      <w:r>
        <w:t xml:space="preserve">          description: Identifier of the configuration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get the active configuration)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799" w:author="Huawei" w:date="2020-08-04T17:43:00Z"/>
        </w:rPr>
      </w:pPr>
      <w:r>
        <w:t xml:space="preserve">                $ref: '#/components/schemas/NpConfiguration'</w:t>
      </w:r>
    </w:p>
    <w:p w:rsidR="00912738" w:rsidRDefault="00912738" w:rsidP="00912738">
      <w:pPr>
        <w:pStyle w:val="PL"/>
        <w:rPr>
          <w:ins w:id="800" w:author="Huawei" w:date="2020-08-04T17:43:00Z"/>
          <w:noProof w:val="0"/>
        </w:rPr>
      </w:pPr>
      <w:ins w:id="801" w:author="Huawei" w:date="2020-08-04T17:43:00Z">
        <w:r>
          <w:rPr>
            <w:noProof w:val="0"/>
          </w:rPr>
          <w:t xml:space="preserve">        '308':</w:t>
        </w:r>
      </w:ins>
    </w:p>
    <w:p w:rsidR="00912738" w:rsidRDefault="00912738" w:rsidP="00912738">
      <w:pPr>
        <w:pStyle w:val="PL"/>
        <w:rPr>
          <w:ins w:id="802" w:author="Huawei" w:date="2020-08-04T17:43:00Z"/>
          <w:noProof w:val="0"/>
        </w:rPr>
      </w:pPr>
      <w:ins w:id="803" w:author="Huawei" w:date="2020-08-04T17:43: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804" w:author="Huawei" w:date="2020-08-04T17:43:00Z"/>
          <w:noProof w:val="0"/>
        </w:rPr>
      </w:pPr>
      <w:ins w:id="805" w:author="Huawei" w:date="2020-08-04T17:43: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806" w:author="Huawei" w:date="2020-08-04T17:43:00Z"/>
          <w:noProof w:val="0"/>
        </w:rPr>
      </w:pPr>
      <w:ins w:id="807" w:author="Huawei" w:date="2020-08-04T17:43:00Z">
        <w:r>
          <w:rPr>
            <w:noProof w:val="0"/>
          </w:rPr>
          <w:t xml:space="preserve">            Location:</w:t>
        </w:r>
      </w:ins>
    </w:p>
    <w:p w:rsidR="00912738" w:rsidRDefault="00912738" w:rsidP="00912738">
      <w:pPr>
        <w:pStyle w:val="PL"/>
        <w:rPr>
          <w:ins w:id="808" w:author="Huawei" w:date="2020-08-04T17:43:00Z"/>
          <w:noProof w:val="0"/>
        </w:rPr>
      </w:pPr>
      <w:ins w:id="809" w:author="Huawei" w:date="2020-08-04T17:4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810" w:author="Huawei" w:date="2020-08-04T17:43:00Z"/>
          <w:noProof w:val="0"/>
        </w:rPr>
      </w:pPr>
      <w:ins w:id="811" w:author="Huawei" w:date="2020-08-04T17:43: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812" w:author="Huawei" w:date="2020-08-04T17:43:00Z"/>
          <w:noProof w:val="0"/>
        </w:rPr>
      </w:pPr>
      <w:ins w:id="813" w:author="Huawei" w:date="2020-08-04T17:43: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814" w:author="Huawei" w:date="2020-08-04T17:43: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lastRenderedPageBreak/>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put:</w:t>
      </w:r>
    </w:p>
    <w:p w:rsidR="00CA7A3B" w:rsidRDefault="00CA7A3B" w:rsidP="00CA7A3B">
      <w:pPr>
        <w:pStyle w:val="PL"/>
      </w:pPr>
      <w:r>
        <w:t xml:space="preserve">      summary: Updates/replaces an existing configuration resource</w:t>
      </w:r>
    </w:p>
    <w:p w:rsidR="00CA7A3B" w:rsidRDefault="00CA7A3B" w:rsidP="00CA7A3B">
      <w:pPr>
        <w:pStyle w:val="PL"/>
      </w:pPr>
      <w:r>
        <w:t xml:space="preserve">      tags:</w:t>
      </w:r>
    </w:p>
    <w:p w:rsidR="00CA7A3B" w:rsidRDefault="00CA7A3B" w:rsidP="00CA7A3B">
      <w:pPr>
        <w:pStyle w:val="PL"/>
      </w:pPr>
      <w:r>
        <w:t xml:space="preserve">        - NpConfiguration API Configuration level PUT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configurationId</w:t>
      </w:r>
    </w:p>
    <w:p w:rsidR="00CA7A3B" w:rsidRDefault="00CA7A3B" w:rsidP="00CA7A3B">
      <w:pPr>
        <w:pStyle w:val="PL"/>
      </w:pPr>
      <w:r>
        <w:t xml:space="preserve">          in: path</w:t>
      </w:r>
    </w:p>
    <w:p w:rsidR="00CA7A3B" w:rsidRDefault="00CA7A3B" w:rsidP="00CA7A3B">
      <w:pPr>
        <w:pStyle w:val="PL"/>
      </w:pPr>
      <w:r>
        <w:t xml:space="preserve">          description: Identifier of the configuration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description: Parameters to update/replace the existing configuration</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'#/components/schemas/NpConfiguration'</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deletion of the existing configuration)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815" w:author="Huawei" w:date="2020-08-04T17:43:00Z"/>
        </w:rPr>
      </w:pPr>
      <w:r>
        <w:t xml:space="preserve">                $ref: '#/components/schemas/NpConfiguration'</w:t>
      </w:r>
    </w:p>
    <w:p w:rsidR="00912738" w:rsidRDefault="00912738" w:rsidP="00912738">
      <w:pPr>
        <w:pStyle w:val="PL"/>
        <w:rPr>
          <w:ins w:id="816" w:author="Huawei" w:date="2020-08-04T17:43:00Z"/>
          <w:noProof w:val="0"/>
        </w:rPr>
      </w:pPr>
      <w:ins w:id="817" w:author="Huawei" w:date="2020-08-04T17:43:00Z">
        <w:r>
          <w:rPr>
            <w:noProof w:val="0"/>
          </w:rPr>
          <w:t xml:space="preserve">        '308':</w:t>
        </w:r>
      </w:ins>
    </w:p>
    <w:p w:rsidR="00912738" w:rsidRDefault="00912738" w:rsidP="00912738">
      <w:pPr>
        <w:pStyle w:val="PL"/>
        <w:rPr>
          <w:ins w:id="818" w:author="Huawei" w:date="2020-08-04T17:43:00Z"/>
          <w:noProof w:val="0"/>
        </w:rPr>
      </w:pPr>
      <w:ins w:id="819" w:author="Huawei" w:date="2020-08-04T17:43: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820" w:author="Huawei" w:date="2020-08-04T17:43:00Z"/>
          <w:noProof w:val="0"/>
        </w:rPr>
      </w:pPr>
      <w:ins w:id="821" w:author="Huawei" w:date="2020-08-04T17:43: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822" w:author="Huawei" w:date="2020-08-04T17:43:00Z"/>
          <w:noProof w:val="0"/>
        </w:rPr>
      </w:pPr>
      <w:ins w:id="823" w:author="Huawei" w:date="2020-08-04T17:43:00Z">
        <w:r>
          <w:rPr>
            <w:noProof w:val="0"/>
          </w:rPr>
          <w:t xml:space="preserve">            Location:</w:t>
        </w:r>
      </w:ins>
    </w:p>
    <w:p w:rsidR="00912738" w:rsidRDefault="00912738" w:rsidP="00912738">
      <w:pPr>
        <w:pStyle w:val="PL"/>
        <w:rPr>
          <w:ins w:id="824" w:author="Huawei" w:date="2020-08-04T17:43:00Z"/>
          <w:noProof w:val="0"/>
        </w:rPr>
      </w:pPr>
      <w:ins w:id="825" w:author="Huawei" w:date="2020-08-04T17:4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826" w:author="Huawei" w:date="2020-08-04T17:43:00Z"/>
          <w:noProof w:val="0"/>
        </w:rPr>
      </w:pPr>
      <w:ins w:id="827" w:author="Huawei" w:date="2020-08-04T17:43: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828" w:author="Huawei" w:date="2020-08-04T17:43:00Z"/>
          <w:noProof w:val="0"/>
        </w:rPr>
      </w:pPr>
      <w:ins w:id="829" w:author="Huawei" w:date="2020-08-04T17:43: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830" w:author="Huawei" w:date="2020-08-04T17:43: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lastRenderedPageBreak/>
        <w:t xml:space="preserve">    patch:</w:t>
      </w:r>
    </w:p>
    <w:p w:rsidR="00CA7A3B" w:rsidRDefault="00CA7A3B" w:rsidP="00CA7A3B">
      <w:pPr>
        <w:pStyle w:val="PL"/>
      </w:pPr>
      <w:r>
        <w:t xml:space="preserve">      summary: Updates/replaces an existing configuration resource</w:t>
      </w:r>
    </w:p>
    <w:p w:rsidR="00CA7A3B" w:rsidRDefault="00CA7A3B" w:rsidP="00CA7A3B">
      <w:pPr>
        <w:pStyle w:val="PL"/>
      </w:pPr>
      <w:r>
        <w:t xml:space="preserve">      tags:</w:t>
      </w:r>
    </w:p>
    <w:p w:rsidR="00CA7A3B" w:rsidRDefault="00CA7A3B" w:rsidP="00CA7A3B">
      <w:pPr>
        <w:pStyle w:val="PL"/>
      </w:pPr>
      <w:r>
        <w:t xml:space="preserve">        - NpConfiguration API Configuration level PATCH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configurationId</w:t>
      </w:r>
    </w:p>
    <w:p w:rsidR="00CA7A3B" w:rsidRDefault="00CA7A3B" w:rsidP="00CA7A3B">
      <w:pPr>
        <w:pStyle w:val="PL"/>
      </w:pPr>
      <w:r>
        <w:t xml:space="preserve">          in: path</w:t>
      </w:r>
    </w:p>
    <w:p w:rsidR="00CA7A3B" w:rsidRDefault="00CA7A3B" w:rsidP="00CA7A3B">
      <w:pPr>
        <w:pStyle w:val="PL"/>
      </w:pPr>
      <w:r>
        <w:t xml:space="preserve">          description: Identifier of the configuration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w:t>
      </w:r>
      <w:r>
        <w:rPr>
          <w:lang w:val="en-US"/>
        </w:rPr>
        <w:t>application/merge-patch+json</w:t>
      </w:r>
      <w:r>
        <w:t>:</w:t>
      </w:r>
    </w:p>
    <w:p w:rsidR="00CA7A3B" w:rsidRDefault="00CA7A3B" w:rsidP="00CA7A3B">
      <w:pPr>
        <w:pStyle w:val="PL"/>
      </w:pPr>
      <w:r>
        <w:t xml:space="preserve">            schema:</w:t>
      </w:r>
    </w:p>
    <w:p w:rsidR="00CA7A3B" w:rsidRDefault="00CA7A3B" w:rsidP="00CA7A3B">
      <w:pPr>
        <w:pStyle w:val="PL"/>
      </w:pPr>
      <w:r>
        <w:t xml:space="preserve">              $ref: '#/components/schemas/NpConfigurationPatch'</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configuration was modified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831" w:author="Huawei" w:date="2020-08-04T17:43:00Z"/>
        </w:rPr>
      </w:pPr>
      <w:r>
        <w:t xml:space="preserve">                $ref: '#/components/schemas/NpConfiguration'</w:t>
      </w:r>
    </w:p>
    <w:p w:rsidR="00912738" w:rsidRDefault="00912738" w:rsidP="00912738">
      <w:pPr>
        <w:pStyle w:val="PL"/>
        <w:rPr>
          <w:ins w:id="832" w:author="Huawei" w:date="2020-08-04T17:43:00Z"/>
          <w:noProof w:val="0"/>
        </w:rPr>
      </w:pPr>
      <w:ins w:id="833" w:author="Huawei" w:date="2020-08-04T17:43:00Z">
        <w:r>
          <w:rPr>
            <w:noProof w:val="0"/>
          </w:rPr>
          <w:t xml:space="preserve">        '308':</w:t>
        </w:r>
      </w:ins>
    </w:p>
    <w:p w:rsidR="00912738" w:rsidRDefault="00912738" w:rsidP="00912738">
      <w:pPr>
        <w:pStyle w:val="PL"/>
        <w:rPr>
          <w:ins w:id="834" w:author="Huawei" w:date="2020-08-04T17:43:00Z"/>
          <w:noProof w:val="0"/>
        </w:rPr>
      </w:pPr>
      <w:ins w:id="835" w:author="Huawei" w:date="2020-08-04T17:43: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836" w:author="Huawei" w:date="2020-08-04T17:43:00Z"/>
          <w:noProof w:val="0"/>
        </w:rPr>
      </w:pPr>
      <w:ins w:id="837" w:author="Huawei" w:date="2020-08-04T17:43: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838" w:author="Huawei" w:date="2020-08-04T17:43:00Z"/>
          <w:noProof w:val="0"/>
        </w:rPr>
      </w:pPr>
      <w:ins w:id="839" w:author="Huawei" w:date="2020-08-04T17:43:00Z">
        <w:r>
          <w:rPr>
            <w:noProof w:val="0"/>
          </w:rPr>
          <w:t xml:space="preserve">            Location:</w:t>
        </w:r>
      </w:ins>
    </w:p>
    <w:p w:rsidR="00912738" w:rsidRDefault="00912738" w:rsidP="00912738">
      <w:pPr>
        <w:pStyle w:val="PL"/>
        <w:rPr>
          <w:ins w:id="840" w:author="Huawei" w:date="2020-08-04T17:43:00Z"/>
          <w:noProof w:val="0"/>
        </w:rPr>
      </w:pPr>
      <w:ins w:id="841" w:author="Huawei" w:date="2020-08-04T17:4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842" w:author="Huawei" w:date="2020-08-04T17:43:00Z"/>
          <w:noProof w:val="0"/>
        </w:rPr>
      </w:pPr>
      <w:ins w:id="843" w:author="Huawei" w:date="2020-08-04T17:43: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844" w:author="Huawei" w:date="2020-08-04T17:43:00Z"/>
          <w:noProof w:val="0"/>
        </w:rPr>
      </w:pPr>
      <w:ins w:id="845" w:author="Huawei" w:date="2020-08-04T17:43: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846" w:author="Huawei" w:date="2020-08-04T17:43: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delete:</w:t>
      </w:r>
    </w:p>
    <w:p w:rsidR="00CA7A3B" w:rsidRDefault="00CA7A3B" w:rsidP="00CA7A3B">
      <w:pPr>
        <w:pStyle w:val="PL"/>
      </w:pPr>
      <w:r>
        <w:t xml:space="preserve">      summary: Deletes an already existing configuration</w:t>
      </w:r>
    </w:p>
    <w:p w:rsidR="00CA7A3B" w:rsidRDefault="00CA7A3B" w:rsidP="00CA7A3B">
      <w:pPr>
        <w:pStyle w:val="PL"/>
      </w:pPr>
      <w:r>
        <w:t xml:space="preserve">      tags:</w:t>
      </w:r>
    </w:p>
    <w:p w:rsidR="00CA7A3B" w:rsidRDefault="00CA7A3B" w:rsidP="00CA7A3B">
      <w:pPr>
        <w:pStyle w:val="PL"/>
      </w:pPr>
      <w:r>
        <w:t xml:space="preserve">        - NpConfiguration API Configuration level DELETE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configurationId</w:t>
      </w:r>
    </w:p>
    <w:p w:rsidR="00CA7A3B" w:rsidRDefault="00CA7A3B" w:rsidP="00CA7A3B">
      <w:pPr>
        <w:pStyle w:val="PL"/>
      </w:pPr>
      <w:r>
        <w:t xml:space="preserve">          in: path</w:t>
      </w:r>
    </w:p>
    <w:p w:rsidR="00CA7A3B" w:rsidRDefault="00CA7A3B" w:rsidP="00CA7A3B">
      <w:pPr>
        <w:pStyle w:val="PL"/>
      </w:pPr>
      <w:r>
        <w:t xml:space="preserve">          description: Identifier of the configuration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lastRenderedPageBreak/>
        <w:t xml:space="preserve">            type: string</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(Successful deletion of the existing configuration)</w:t>
      </w:r>
    </w:p>
    <w:p w:rsidR="00CA7A3B" w:rsidRDefault="00CA7A3B" w:rsidP="00CA7A3B">
      <w:pPr>
        <w:pStyle w:val="PL"/>
      </w:pPr>
      <w:r>
        <w:t xml:space="preserve">        '200':</w:t>
      </w:r>
    </w:p>
    <w:p w:rsidR="00CA7A3B" w:rsidRDefault="00CA7A3B" w:rsidP="00CA7A3B">
      <w:pPr>
        <w:pStyle w:val="PL"/>
      </w:pPr>
      <w:r>
        <w:t xml:space="preserve">          description: OK. (Successful deletion of the existing configuration)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'TS29122_CommonData.yaml#/components/schemas/ConfigResult'</w:t>
      </w:r>
    </w:p>
    <w:p w:rsidR="00CA7A3B" w:rsidRDefault="00CA7A3B" w:rsidP="00CA7A3B">
      <w:pPr>
        <w:pStyle w:val="PL"/>
      </w:pPr>
      <w:r>
        <w:t xml:space="preserve">                minItems: 1</w:t>
      </w:r>
    </w:p>
    <w:p w:rsidR="00CA7A3B" w:rsidRDefault="00CA7A3B" w:rsidP="00CA7A3B">
      <w:pPr>
        <w:pStyle w:val="PL"/>
      </w:pPr>
      <w:r>
        <w:t xml:space="preserve">                description: The configuration was terminated successfully, the configuration failure information for group members shall be included if received</w:t>
      </w:r>
      <w:r>
        <w:rPr>
          <w:lang w:eastAsia="zh-CN"/>
        </w:rPr>
        <w:t>.</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components:</w:t>
      </w:r>
    </w:p>
    <w:p w:rsidR="00CA7A3B" w:rsidRDefault="00CA7A3B" w:rsidP="00CA7A3B">
      <w:pPr>
        <w:pStyle w:val="PL"/>
        <w:rPr>
          <w:lang w:val="en-US"/>
        </w:rPr>
      </w:pPr>
      <w:r>
        <w:rPr>
          <w:lang w:val="en-US"/>
        </w:rPr>
        <w:t xml:space="preserve">  securitySchemes:</w:t>
      </w:r>
    </w:p>
    <w:p w:rsidR="00CA7A3B" w:rsidRDefault="00CA7A3B" w:rsidP="00CA7A3B">
      <w:pPr>
        <w:pStyle w:val="PL"/>
        <w:rPr>
          <w:lang w:val="en-US"/>
        </w:rPr>
      </w:pPr>
      <w:r>
        <w:rPr>
          <w:lang w:val="en-US"/>
        </w:rPr>
        <w:t xml:space="preserve">    oAuth2ClientCredentials:</w:t>
      </w:r>
    </w:p>
    <w:p w:rsidR="00CA7A3B" w:rsidRDefault="00CA7A3B" w:rsidP="00CA7A3B">
      <w:pPr>
        <w:pStyle w:val="PL"/>
        <w:rPr>
          <w:lang w:val="en-US"/>
        </w:rPr>
      </w:pPr>
      <w:r>
        <w:rPr>
          <w:lang w:val="en-US"/>
        </w:rPr>
        <w:t xml:space="preserve">      type: oauth2</w:t>
      </w:r>
    </w:p>
    <w:p w:rsidR="00CA7A3B" w:rsidRDefault="00CA7A3B" w:rsidP="00CA7A3B">
      <w:pPr>
        <w:pStyle w:val="PL"/>
        <w:rPr>
          <w:lang w:val="en-US"/>
        </w:rPr>
      </w:pPr>
      <w:r>
        <w:rPr>
          <w:lang w:val="en-US"/>
        </w:rPr>
        <w:t xml:space="preserve">      flows:</w:t>
      </w:r>
    </w:p>
    <w:p w:rsidR="00CA7A3B" w:rsidRDefault="00CA7A3B" w:rsidP="00CA7A3B">
      <w:pPr>
        <w:pStyle w:val="PL"/>
        <w:rPr>
          <w:lang w:val="en-US"/>
        </w:rPr>
      </w:pPr>
      <w:r>
        <w:rPr>
          <w:lang w:val="en-US"/>
        </w:rPr>
        <w:t xml:space="preserve">        clientCredentials:</w:t>
      </w:r>
    </w:p>
    <w:p w:rsidR="00CA7A3B" w:rsidRDefault="00CA7A3B" w:rsidP="00CA7A3B">
      <w:pPr>
        <w:pStyle w:val="PL"/>
        <w:rPr>
          <w:lang w:val="en-US"/>
        </w:rPr>
      </w:pPr>
      <w:r>
        <w:rPr>
          <w:lang w:val="en-US"/>
        </w:rPr>
        <w:t xml:space="preserve">          tokenUrl: '{tokenUrl}'</w:t>
      </w:r>
    </w:p>
    <w:p w:rsidR="00CA7A3B" w:rsidRDefault="00CA7A3B" w:rsidP="00CA7A3B">
      <w:pPr>
        <w:pStyle w:val="PL"/>
        <w:rPr>
          <w:lang w:val="en-US"/>
        </w:rPr>
      </w:pPr>
      <w:r>
        <w:rPr>
          <w:lang w:val="en-US"/>
        </w:rPr>
        <w:t xml:space="preserve">          scopes: {}</w:t>
      </w:r>
    </w:p>
    <w:p w:rsidR="00CA7A3B" w:rsidRDefault="00CA7A3B" w:rsidP="00CA7A3B">
      <w:pPr>
        <w:pStyle w:val="PL"/>
        <w:rPr>
          <w:lang w:eastAsia="zh-CN"/>
        </w:rPr>
      </w:pPr>
      <w:r>
        <w:t xml:space="preserve">  schemas: </w:t>
      </w:r>
    </w:p>
    <w:p w:rsidR="00CA7A3B" w:rsidRDefault="00CA7A3B" w:rsidP="00CA7A3B">
      <w:pPr>
        <w:pStyle w:val="PL"/>
      </w:pPr>
      <w:r>
        <w:t xml:space="preserve">    NpConfiguration: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w:t>
      </w:r>
      <w:r>
        <w:rPr>
          <w:lang w:eastAsia="zh-CN"/>
        </w:rPr>
        <w:t>supportedFeatures</w:t>
      </w:r>
      <w:r>
        <w:t>:</w:t>
      </w:r>
    </w:p>
    <w:p w:rsidR="00CA7A3B" w:rsidRDefault="00CA7A3B" w:rsidP="00CA7A3B">
      <w:pPr>
        <w:pStyle w:val="PL"/>
      </w:pPr>
      <w:r>
        <w:t xml:space="preserve">          $ref: 'TS29571_CommonData.yaml#/components/schemas/</w:t>
      </w:r>
      <w:r>
        <w:rPr>
          <w:lang w:eastAsia="zh-CN"/>
        </w:rPr>
        <w:t>SupportedFeatures</w:t>
      </w:r>
      <w:r>
        <w:t>'</w:t>
      </w:r>
    </w:p>
    <w:p w:rsidR="00CA7A3B" w:rsidRDefault="00CA7A3B" w:rsidP="00CA7A3B">
      <w:pPr>
        <w:pStyle w:val="PL"/>
      </w:pPr>
      <w:r>
        <w:t xml:space="preserve">        externalId:</w:t>
      </w:r>
    </w:p>
    <w:p w:rsidR="00CA7A3B" w:rsidRDefault="00CA7A3B" w:rsidP="00CA7A3B">
      <w:pPr>
        <w:pStyle w:val="PL"/>
      </w:pPr>
      <w:r>
        <w:t xml:space="preserve">          $ref: 'TS29122_CommonData.yaml#/components/schemas/ExternalId'</w:t>
      </w:r>
    </w:p>
    <w:p w:rsidR="00CA7A3B" w:rsidRDefault="00CA7A3B" w:rsidP="00CA7A3B">
      <w:pPr>
        <w:pStyle w:val="PL"/>
      </w:pPr>
      <w:r>
        <w:t xml:space="preserve">        msisdn:</w:t>
      </w:r>
    </w:p>
    <w:p w:rsidR="00CA7A3B" w:rsidRDefault="00CA7A3B" w:rsidP="00CA7A3B">
      <w:pPr>
        <w:pStyle w:val="PL"/>
      </w:pPr>
      <w:r>
        <w:t xml:space="preserve">          $ref: 'TS29122_CommonData.yaml#/components/schemas/Msisdn'</w:t>
      </w:r>
    </w:p>
    <w:p w:rsidR="00CA7A3B" w:rsidRDefault="00CA7A3B" w:rsidP="00CA7A3B">
      <w:pPr>
        <w:pStyle w:val="PL"/>
      </w:pPr>
      <w:r>
        <w:t xml:space="preserve">        externalGroupId:</w:t>
      </w:r>
    </w:p>
    <w:p w:rsidR="00CA7A3B" w:rsidRDefault="00CA7A3B" w:rsidP="00CA7A3B">
      <w:pPr>
        <w:pStyle w:val="PL"/>
      </w:pPr>
      <w:r>
        <w:t xml:space="preserve">          $ref: 'TS29122_CommonData.yaml#/components/schemas/ExternalGroupId'</w:t>
      </w:r>
    </w:p>
    <w:p w:rsidR="00CA7A3B" w:rsidRDefault="00CA7A3B" w:rsidP="00CA7A3B">
      <w:pPr>
        <w:pStyle w:val="PL"/>
      </w:pPr>
      <w:r>
        <w:t xml:space="preserve">        maximumLatency:</w:t>
      </w:r>
    </w:p>
    <w:p w:rsidR="00CA7A3B" w:rsidRDefault="00CA7A3B" w:rsidP="00CA7A3B">
      <w:pPr>
        <w:pStyle w:val="PL"/>
      </w:pPr>
      <w:r>
        <w:t xml:space="preserve">          $ref: 'TS29122_CommonData.yaml#/components/schemas/DurationSec'</w:t>
      </w:r>
    </w:p>
    <w:p w:rsidR="00CA7A3B" w:rsidRDefault="00CA7A3B" w:rsidP="00CA7A3B">
      <w:pPr>
        <w:pStyle w:val="PL"/>
      </w:pPr>
      <w:r>
        <w:t xml:space="preserve">        maximumResponseTime:</w:t>
      </w:r>
    </w:p>
    <w:p w:rsidR="00CA7A3B" w:rsidRDefault="00CA7A3B" w:rsidP="00CA7A3B">
      <w:pPr>
        <w:pStyle w:val="PL"/>
      </w:pPr>
      <w:r>
        <w:t xml:space="preserve">          $ref: 'TS29122_CommonData.yaml#/components/schemas/DurationSec'</w:t>
      </w:r>
    </w:p>
    <w:p w:rsidR="00CA7A3B" w:rsidRDefault="00CA7A3B" w:rsidP="00CA7A3B">
      <w:pPr>
        <w:pStyle w:val="PL"/>
      </w:pPr>
      <w:r>
        <w:t xml:space="preserve">        suggestedNumberOfDlPackets:</w:t>
      </w:r>
    </w:p>
    <w:p w:rsidR="00CA7A3B" w:rsidRDefault="00CA7A3B" w:rsidP="00CA7A3B">
      <w:pPr>
        <w:pStyle w:val="PL"/>
      </w:pPr>
      <w:r>
        <w:t xml:space="preserve">          type: integer</w:t>
      </w:r>
    </w:p>
    <w:p w:rsidR="00CA7A3B" w:rsidRDefault="00CA7A3B" w:rsidP="00CA7A3B">
      <w:pPr>
        <w:pStyle w:val="PL"/>
      </w:pPr>
      <w:r>
        <w:t xml:space="preserve">          minimum: 0</w:t>
      </w:r>
    </w:p>
    <w:p w:rsidR="00CA7A3B" w:rsidRDefault="00CA7A3B" w:rsidP="00CA7A3B">
      <w:pPr>
        <w:pStyle w:val="PL"/>
      </w:pPr>
      <w:r>
        <w:t xml:space="preserve">          description: This parameter may be included to identify the number of packets that the serving gateway shall buffer in case that the UE is not reachable.</w:t>
      </w:r>
    </w:p>
    <w:p w:rsidR="00CA7A3B" w:rsidRDefault="00CA7A3B" w:rsidP="00CA7A3B">
      <w:pPr>
        <w:pStyle w:val="PL"/>
      </w:pPr>
      <w:r>
        <w:t xml:space="preserve">        groupReportingGuardTime:</w:t>
      </w:r>
    </w:p>
    <w:p w:rsidR="00CA7A3B" w:rsidRDefault="00CA7A3B" w:rsidP="00CA7A3B">
      <w:pPr>
        <w:pStyle w:val="PL"/>
      </w:pPr>
      <w:r>
        <w:t xml:space="preserve">          $ref: 'TS29122_CommonData.yaml#/components/schemas/DurationSec'</w:t>
      </w:r>
    </w:p>
    <w:p w:rsidR="00CA7A3B" w:rsidRDefault="00CA7A3B" w:rsidP="00CA7A3B">
      <w:pPr>
        <w:pStyle w:val="PL"/>
      </w:pPr>
      <w:r>
        <w:t xml:space="preserve">        notificationDestination:</w:t>
      </w:r>
    </w:p>
    <w:p w:rsidR="00CA7A3B" w:rsidRDefault="00CA7A3B" w:rsidP="00CA7A3B">
      <w:pPr>
        <w:pStyle w:val="PL"/>
      </w:pPr>
      <w:r>
        <w:t xml:space="preserve">          $ref: 'TS29122_CommonData.yaml#/components/schemas/Link'</w:t>
      </w:r>
    </w:p>
    <w:p w:rsidR="00CA7A3B" w:rsidRDefault="00CA7A3B" w:rsidP="00CA7A3B">
      <w:pPr>
        <w:pStyle w:val="PL"/>
      </w:pPr>
      <w:r>
        <w:t xml:space="preserve">        requestTestNotification:</w:t>
      </w:r>
    </w:p>
    <w:p w:rsidR="00CA7A3B" w:rsidRDefault="00CA7A3B" w:rsidP="00CA7A3B">
      <w:pPr>
        <w:pStyle w:val="PL"/>
      </w:pPr>
      <w:r>
        <w:t xml:space="preserve">          type: boolean</w:t>
      </w:r>
    </w:p>
    <w:p w:rsidR="00CA7A3B" w:rsidRDefault="00CA7A3B" w:rsidP="00CA7A3B">
      <w:pPr>
        <w:pStyle w:val="PL"/>
      </w:pPr>
      <w:r>
        <w:t xml:space="preserve">          description: Set to true by the SCS/AS to request the SCEF to send a test notification as defined in subclause 5.2.5.3. Set to false or omitted otherwise.</w:t>
      </w:r>
    </w:p>
    <w:p w:rsidR="00CA7A3B" w:rsidRDefault="00CA7A3B" w:rsidP="00CA7A3B">
      <w:pPr>
        <w:pStyle w:val="PL"/>
      </w:pPr>
      <w:r>
        <w:t xml:space="preserve">        websockNotifConfig:</w:t>
      </w:r>
    </w:p>
    <w:p w:rsidR="00CA7A3B" w:rsidRDefault="00CA7A3B" w:rsidP="00CA7A3B">
      <w:pPr>
        <w:pStyle w:val="PL"/>
      </w:pPr>
      <w:r>
        <w:t xml:space="preserve">          $ref: 'TS29122_CommonData.yaml#/components/schemas/WebsockNotifConfig'</w:t>
      </w:r>
    </w:p>
    <w:p w:rsidR="00CA7A3B" w:rsidRDefault="00CA7A3B" w:rsidP="00CA7A3B">
      <w:pPr>
        <w:pStyle w:val="PL"/>
      </w:pPr>
      <w:r>
        <w:t xml:space="preserve">        validityTime:</w:t>
      </w:r>
    </w:p>
    <w:p w:rsidR="00CA7A3B" w:rsidRDefault="00CA7A3B" w:rsidP="00CA7A3B">
      <w:pPr>
        <w:pStyle w:val="PL"/>
      </w:pPr>
      <w:r>
        <w:t xml:space="preserve">          $ref: 'TS29122_CommonData.yaml#/components/schemas/DateTime'</w:t>
      </w:r>
    </w:p>
    <w:p w:rsidR="00CA7A3B" w:rsidRDefault="00CA7A3B" w:rsidP="00CA7A3B">
      <w:pPr>
        <w:pStyle w:val="PL"/>
      </w:pPr>
      <w:r>
        <w:t xml:space="preserve">      oneOf:</w:t>
      </w:r>
    </w:p>
    <w:p w:rsidR="00CA7A3B" w:rsidRDefault="00CA7A3B" w:rsidP="00CA7A3B">
      <w:pPr>
        <w:pStyle w:val="PL"/>
      </w:pPr>
      <w:r>
        <w:t xml:space="preserve">        - required: [externalId]</w:t>
      </w:r>
    </w:p>
    <w:p w:rsidR="00CA7A3B" w:rsidRDefault="00CA7A3B" w:rsidP="00CA7A3B">
      <w:pPr>
        <w:pStyle w:val="PL"/>
      </w:pPr>
      <w:r>
        <w:t xml:space="preserve">        - required: [msisdn]</w:t>
      </w:r>
    </w:p>
    <w:p w:rsidR="00CA7A3B" w:rsidRDefault="00CA7A3B" w:rsidP="00CA7A3B">
      <w:pPr>
        <w:pStyle w:val="PL"/>
      </w:pPr>
      <w:r>
        <w:t xml:space="preserve">        - required: [externalGroupId]</w:t>
      </w:r>
    </w:p>
    <w:p w:rsidR="00CA7A3B" w:rsidRDefault="00CA7A3B" w:rsidP="00CA7A3B">
      <w:pPr>
        <w:pStyle w:val="PL"/>
      </w:pPr>
      <w:r>
        <w:lastRenderedPageBreak/>
        <w:t xml:space="preserve">    NpConfigurationPatch:</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maximumLatency:</w:t>
      </w:r>
    </w:p>
    <w:p w:rsidR="00CA7A3B" w:rsidRDefault="00CA7A3B" w:rsidP="00CA7A3B">
      <w:pPr>
        <w:pStyle w:val="PL"/>
      </w:pPr>
      <w:r>
        <w:t xml:space="preserve">          $ref: 'TS29122_CommonData.yaml#/components/schemas/DurationSecRm'</w:t>
      </w:r>
    </w:p>
    <w:p w:rsidR="00CA7A3B" w:rsidRDefault="00CA7A3B" w:rsidP="00CA7A3B">
      <w:pPr>
        <w:pStyle w:val="PL"/>
      </w:pPr>
      <w:r>
        <w:t xml:space="preserve">        maximumResponseTime:</w:t>
      </w:r>
    </w:p>
    <w:p w:rsidR="00CA7A3B" w:rsidRDefault="00CA7A3B" w:rsidP="00CA7A3B">
      <w:pPr>
        <w:pStyle w:val="PL"/>
      </w:pPr>
      <w:r>
        <w:t xml:space="preserve">          $ref: 'TS29122_CommonData.yaml#/components/schemas/DurationSecRm'</w:t>
      </w:r>
    </w:p>
    <w:p w:rsidR="00CA7A3B" w:rsidRDefault="00CA7A3B" w:rsidP="00CA7A3B">
      <w:pPr>
        <w:pStyle w:val="PL"/>
      </w:pPr>
      <w:r>
        <w:t xml:space="preserve">        suggestedNumberOfDlPackets:</w:t>
      </w:r>
    </w:p>
    <w:p w:rsidR="00CA7A3B" w:rsidRDefault="00CA7A3B" w:rsidP="00CA7A3B">
      <w:pPr>
        <w:pStyle w:val="PL"/>
      </w:pPr>
      <w:r>
        <w:t xml:space="preserve">          type: integer</w:t>
      </w:r>
    </w:p>
    <w:p w:rsidR="00CA7A3B" w:rsidRDefault="00CA7A3B" w:rsidP="00CA7A3B">
      <w:pPr>
        <w:pStyle w:val="PL"/>
      </w:pPr>
      <w:r>
        <w:t xml:space="preserve">          minimum: 0</w:t>
      </w:r>
    </w:p>
    <w:p w:rsidR="00CA7A3B" w:rsidRDefault="00CA7A3B" w:rsidP="00CA7A3B">
      <w:pPr>
        <w:pStyle w:val="PL"/>
      </w:pPr>
      <w:r>
        <w:t xml:space="preserve">          description: This parameter may be included to identify the number of packets that the serving gateway shall buffer in case that the UE is not reachable.</w:t>
      </w:r>
    </w:p>
    <w:p w:rsidR="00CA7A3B" w:rsidRDefault="00CA7A3B" w:rsidP="00CA7A3B">
      <w:pPr>
        <w:pStyle w:val="PL"/>
      </w:pPr>
      <w:r>
        <w:t xml:space="preserve">          nullable: true</w:t>
      </w:r>
    </w:p>
    <w:p w:rsidR="00CA7A3B" w:rsidRDefault="00CA7A3B" w:rsidP="00CA7A3B">
      <w:pPr>
        <w:pStyle w:val="PL"/>
      </w:pPr>
      <w:r>
        <w:t xml:space="preserve">        groupReportGuardTime:</w:t>
      </w:r>
    </w:p>
    <w:p w:rsidR="00CA7A3B" w:rsidRDefault="00CA7A3B" w:rsidP="00CA7A3B">
      <w:pPr>
        <w:pStyle w:val="PL"/>
      </w:pPr>
      <w:r>
        <w:t xml:space="preserve">          $ref: 'TS29122_CommonData.yaml#/components/schemas/DurationSecRm'</w:t>
      </w:r>
    </w:p>
    <w:p w:rsidR="00CA7A3B" w:rsidRDefault="00CA7A3B" w:rsidP="00CA7A3B">
      <w:pPr>
        <w:pStyle w:val="PL"/>
      </w:pPr>
      <w:r>
        <w:t xml:space="preserve">        validityTime:</w:t>
      </w:r>
    </w:p>
    <w:p w:rsidR="00CA7A3B" w:rsidRDefault="00CA7A3B" w:rsidP="00CA7A3B">
      <w:pPr>
        <w:pStyle w:val="PL"/>
      </w:pPr>
      <w:r>
        <w:t xml:space="preserve">          $ref: 'TS29122_CommonData.yaml#/components/schemas/DateTimeRm'</w:t>
      </w:r>
    </w:p>
    <w:p w:rsidR="00CA7A3B" w:rsidRDefault="00CA7A3B" w:rsidP="00CA7A3B">
      <w:pPr>
        <w:pStyle w:val="PL"/>
      </w:pPr>
      <w:r>
        <w:t xml:space="preserve">    ConfigurationNotification: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configuration:</w:t>
      </w:r>
    </w:p>
    <w:p w:rsidR="00CA7A3B" w:rsidRDefault="00CA7A3B" w:rsidP="00CA7A3B">
      <w:pPr>
        <w:pStyle w:val="PL"/>
      </w:pPr>
      <w:r>
        <w:t xml:space="preserve">          $ref: 'TS29122_CommonData.yaml#/components/schemas/Link'</w:t>
      </w:r>
    </w:p>
    <w:p w:rsidR="00CA7A3B" w:rsidRDefault="00CA7A3B" w:rsidP="00CA7A3B">
      <w:pPr>
        <w:pStyle w:val="PL"/>
      </w:pPr>
      <w:r>
        <w:t xml:space="preserve">        configResults: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'TS29122_CommonData.yaml#/components/schemas/ConfigResult'</w:t>
      </w:r>
    </w:p>
    <w:p w:rsidR="00CA7A3B" w:rsidRDefault="00CA7A3B" w:rsidP="00CA7A3B">
      <w:pPr>
        <w:pStyle w:val="PL"/>
      </w:pPr>
      <w:r>
        <w:t xml:space="preserve">          minItems: 1</w:t>
      </w:r>
    </w:p>
    <w:p w:rsidR="00CA7A3B" w:rsidRDefault="00CA7A3B" w:rsidP="00CA7A3B">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rsidR="00CA7A3B" w:rsidRDefault="00CA7A3B" w:rsidP="00CA7A3B">
      <w:pPr>
        <w:pStyle w:val="PL"/>
      </w:pPr>
      <w:r>
        <w:t xml:space="preserve">        appliedParam:</w:t>
      </w:r>
    </w:p>
    <w:p w:rsidR="00CA7A3B" w:rsidRDefault="00CA7A3B" w:rsidP="00CA7A3B">
      <w:pPr>
        <w:pStyle w:val="PL"/>
      </w:pPr>
      <w:r>
        <w:t xml:space="preserve">          $ref: 'TS29122_MonitoringEvent.yaml#/components/schemas/AppliedParameterConfiguration'</w:t>
      </w:r>
    </w:p>
    <w:p w:rsidR="00CA7A3B" w:rsidRDefault="00CA7A3B" w:rsidP="00CA7A3B">
      <w:pPr>
        <w:pStyle w:val="PL"/>
      </w:pPr>
      <w:r>
        <w:t xml:space="preserve">      required:</w:t>
      </w:r>
    </w:p>
    <w:p w:rsidR="00CA7A3B" w:rsidRDefault="00CA7A3B" w:rsidP="00CA7A3B">
      <w:pPr>
        <w:pStyle w:val="PL"/>
      </w:pPr>
      <w:r>
        <w:t xml:space="preserve">        - configuration</w:t>
      </w:r>
    </w:p>
    <w:p w:rsidR="00912738" w:rsidRPr="00B61815" w:rsidRDefault="00912738" w:rsidP="009127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A7A3B" w:rsidRDefault="00CA7A3B" w:rsidP="00CA7A3B">
      <w:pPr>
        <w:pStyle w:val="2"/>
      </w:pPr>
      <w:bookmarkStart w:id="847" w:name="_Toc11247943"/>
      <w:bookmarkStart w:id="848" w:name="_Toc27045125"/>
      <w:bookmarkStart w:id="849" w:name="_Toc36034176"/>
      <w:bookmarkStart w:id="850" w:name="_Toc45132324"/>
      <w:r>
        <w:t>A.14</w:t>
      </w:r>
      <w:r>
        <w:tab/>
      </w:r>
      <w:proofErr w:type="spellStart"/>
      <w:r>
        <w:t>AsSessionWithQoS</w:t>
      </w:r>
      <w:proofErr w:type="spellEnd"/>
      <w:r>
        <w:t xml:space="preserve"> API</w:t>
      </w:r>
      <w:bookmarkEnd w:id="847"/>
      <w:bookmarkEnd w:id="848"/>
      <w:bookmarkEnd w:id="849"/>
      <w:bookmarkEnd w:id="850"/>
    </w:p>
    <w:p w:rsidR="00CA7A3B" w:rsidRDefault="00CA7A3B" w:rsidP="00CA7A3B">
      <w:pPr>
        <w:pStyle w:val="PL"/>
      </w:pPr>
      <w:r>
        <w:t>openapi: 3.0.0</w:t>
      </w:r>
    </w:p>
    <w:p w:rsidR="00CA7A3B" w:rsidRDefault="00CA7A3B" w:rsidP="00CA7A3B">
      <w:pPr>
        <w:pStyle w:val="PL"/>
      </w:pPr>
      <w:r>
        <w:t>info:</w:t>
      </w:r>
    </w:p>
    <w:p w:rsidR="00CA7A3B" w:rsidRDefault="00CA7A3B" w:rsidP="00CA7A3B">
      <w:pPr>
        <w:pStyle w:val="PL"/>
      </w:pPr>
      <w:r>
        <w:t xml:space="preserve">  title: 3gpp-as-session-with-qos</w:t>
      </w:r>
    </w:p>
    <w:p w:rsidR="00CA7A3B" w:rsidRDefault="00CA7A3B" w:rsidP="00CA7A3B">
      <w:pPr>
        <w:pStyle w:val="PL"/>
      </w:pPr>
      <w:r>
        <w:t xml:space="preserve">  version: 1.1.0</w:t>
      </w:r>
    </w:p>
    <w:p w:rsidR="00CA7A3B" w:rsidRDefault="00CA7A3B" w:rsidP="00CA7A3B">
      <w:pPr>
        <w:pStyle w:val="PL"/>
      </w:pPr>
      <w:r>
        <w:t xml:space="preserve">  description: |</w:t>
      </w:r>
    </w:p>
    <w:p w:rsidR="00CA7A3B" w:rsidRDefault="00CA7A3B" w:rsidP="00CA7A3B">
      <w:pPr>
        <w:pStyle w:val="PL"/>
      </w:pPr>
      <w:r>
        <w:t xml:space="preserve">    API for setting us an AS session with required QoS.</w:t>
      </w:r>
    </w:p>
    <w:p w:rsidR="00CA7A3B" w:rsidRDefault="00CA7A3B" w:rsidP="00CA7A3B">
      <w:pPr>
        <w:pStyle w:val="PL"/>
      </w:pPr>
      <w:r>
        <w:t xml:space="preserve">    © 2020, 3GPP Organizational Partners (ARIB, ATIS, CCSA, ETSI, TSDSI, TTA, TTC).</w:t>
      </w:r>
    </w:p>
    <w:p w:rsidR="00CA7A3B" w:rsidRDefault="00CA7A3B" w:rsidP="00CA7A3B">
      <w:pPr>
        <w:pStyle w:val="PL"/>
      </w:pPr>
      <w:r>
        <w:t xml:space="preserve">    All rights reserved.</w:t>
      </w:r>
    </w:p>
    <w:p w:rsidR="00CA7A3B" w:rsidRDefault="00CA7A3B" w:rsidP="00CA7A3B">
      <w:pPr>
        <w:pStyle w:val="PL"/>
      </w:pPr>
      <w:r>
        <w:t>externalDocs:</w:t>
      </w:r>
    </w:p>
    <w:p w:rsidR="00CA7A3B" w:rsidRDefault="00CA7A3B" w:rsidP="00CA7A3B">
      <w:pPr>
        <w:pStyle w:val="PL"/>
      </w:pPr>
      <w:r>
        <w:t xml:space="preserve">  description: 3GPP TS 29.122 V16.6.0 T8 reference point for Northbound APIs</w:t>
      </w:r>
    </w:p>
    <w:p w:rsidR="00CA7A3B" w:rsidRDefault="00CA7A3B" w:rsidP="00CA7A3B">
      <w:pPr>
        <w:pStyle w:val="PL"/>
      </w:pPr>
      <w:r>
        <w:t xml:space="preserve">  url: 'http://www.3gpp.org/ftp/Specs/archive/29_series/29.122/'</w:t>
      </w:r>
    </w:p>
    <w:p w:rsidR="00CA7A3B" w:rsidRDefault="00CA7A3B" w:rsidP="00CA7A3B">
      <w:pPr>
        <w:pStyle w:val="PL"/>
      </w:pPr>
      <w:r>
        <w:t>security:</w:t>
      </w:r>
    </w:p>
    <w:p w:rsidR="00CA7A3B" w:rsidRDefault="00CA7A3B" w:rsidP="00CA7A3B">
      <w:pPr>
        <w:pStyle w:val="PL"/>
        <w:rPr>
          <w:lang w:val="en-US"/>
        </w:rPr>
      </w:pPr>
      <w:r>
        <w:rPr>
          <w:lang w:val="en-US"/>
        </w:rPr>
        <w:t xml:space="preserve">  - {}</w:t>
      </w:r>
    </w:p>
    <w:p w:rsidR="00CA7A3B" w:rsidRDefault="00CA7A3B" w:rsidP="00CA7A3B">
      <w:pPr>
        <w:pStyle w:val="PL"/>
      </w:pPr>
      <w:r>
        <w:t xml:space="preserve">  - oAuth2ClientCredentials: []</w:t>
      </w:r>
    </w:p>
    <w:p w:rsidR="00CA7A3B" w:rsidRDefault="00CA7A3B" w:rsidP="00CA7A3B">
      <w:pPr>
        <w:pStyle w:val="PL"/>
      </w:pPr>
      <w:r>
        <w:t>servers:</w:t>
      </w:r>
    </w:p>
    <w:p w:rsidR="00CA7A3B" w:rsidRDefault="00CA7A3B" w:rsidP="00CA7A3B">
      <w:pPr>
        <w:pStyle w:val="PL"/>
      </w:pPr>
      <w:r>
        <w:t xml:space="preserve">  - url: '{apiRoot}/3gpp-as-session-with-qos/v1'</w:t>
      </w:r>
    </w:p>
    <w:p w:rsidR="00CA7A3B" w:rsidRDefault="00CA7A3B" w:rsidP="00CA7A3B">
      <w:pPr>
        <w:pStyle w:val="PL"/>
      </w:pPr>
      <w:r>
        <w:t xml:space="preserve">    variables:</w:t>
      </w:r>
    </w:p>
    <w:p w:rsidR="00CA7A3B" w:rsidRDefault="00CA7A3B" w:rsidP="00CA7A3B">
      <w:pPr>
        <w:pStyle w:val="PL"/>
      </w:pPr>
      <w:r>
        <w:t xml:space="preserve">      apiRoot:</w:t>
      </w:r>
    </w:p>
    <w:p w:rsidR="00CA7A3B" w:rsidRDefault="00CA7A3B" w:rsidP="00CA7A3B">
      <w:pPr>
        <w:pStyle w:val="PL"/>
      </w:pPr>
      <w:r>
        <w:t xml:space="preserve">        default: https://example.com</w:t>
      </w:r>
    </w:p>
    <w:p w:rsidR="00CA7A3B" w:rsidRDefault="00CA7A3B" w:rsidP="00CA7A3B">
      <w:pPr>
        <w:pStyle w:val="PL"/>
      </w:pPr>
      <w:r>
        <w:t xml:space="preserve">        description: apiRoot as defined in subclause 5.2.4 of 3GPP TS 29.122.</w:t>
      </w:r>
    </w:p>
    <w:p w:rsidR="00CA7A3B" w:rsidRDefault="00CA7A3B" w:rsidP="00CA7A3B">
      <w:pPr>
        <w:pStyle w:val="PL"/>
      </w:pPr>
      <w:r>
        <w:t>paths:</w:t>
      </w:r>
    </w:p>
    <w:p w:rsidR="00CA7A3B" w:rsidRDefault="00CA7A3B" w:rsidP="00CA7A3B">
      <w:pPr>
        <w:pStyle w:val="PL"/>
      </w:pPr>
      <w:r>
        <w:t xml:space="preserve">  /{scsAsId}/subscriptions:</w:t>
      </w:r>
    </w:p>
    <w:p w:rsidR="00CA7A3B" w:rsidRDefault="00CA7A3B" w:rsidP="00CA7A3B">
      <w:pPr>
        <w:pStyle w:val="PL"/>
      </w:pPr>
      <w:r>
        <w:t xml:space="preserve">    get:</w:t>
      </w:r>
    </w:p>
    <w:p w:rsidR="00CA7A3B" w:rsidRDefault="00CA7A3B" w:rsidP="00CA7A3B">
      <w:pPr>
        <w:pStyle w:val="PL"/>
      </w:pPr>
      <w:r>
        <w:t xml:space="preserve">      summary: read all of the active subscriptions for the SCS/AS</w:t>
      </w:r>
    </w:p>
    <w:p w:rsidR="00CA7A3B" w:rsidRDefault="00CA7A3B" w:rsidP="00CA7A3B">
      <w:pPr>
        <w:pStyle w:val="PL"/>
      </w:pPr>
      <w:r>
        <w:t xml:space="preserve">      tags:</w:t>
      </w:r>
    </w:p>
    <w:p w:rsidR="00CA7A3B" w:rsidRDefault="00CA7A3B" w:rsidP="00CA7A3B">
      <w:pPr>
        <w:pStyle w:val="PL"/>
      </w:pPr>
      <w:r>
        <w:t xml:space="preserve">        - AsSessionWithQoS API SCS/AS level GET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rPr>
          <w:lang w:val="fr-FR"/>
        </w:rPr>
      </w:pPr>
      <w:r>
        <w:t xml:space="preserve">        </w:t>
      </w:r>
      <w:r>
        <w:rPr>
          <w:lang w:val="fr-FR"/>
        </w:rPr>
        <w:t>'200':</w:t>
      </w:r>
    </w:p>
    <w:p w:rsidR="00CA7A3B" w:rsidRDefault="00CA7A3B" w:rsidP="00CA7A3B">
      <w:pPr>
        <w:pStyle w:val="PL"/>
        <w:rPr>
          <w:lang w:val="fr-FR"/>
        </w:rPr>
      </w:pPr>
      <w:r>
        <w:rPr>
          <w:lang w:val="fr-FR"/>
        </w:rPr>
        <w:t xml:space="preserve">          description: OK. </w:t>
      </w:r>
    </w:p>
    <w:p w:rsidR="00CA7A3B" w:rsidRDefault="00CA7A3B" w:rsidP="00CA7A3B">
      <w:pPr>
        <w:pStyle w:val="PL"/>
        <w:rPr>
          <w:lang w:val="fr-FR"/>
        </w:rPr>
      </w:pPr>
      <w:r>
        <w:rPr>
          <w:lang w:val="fr-FR"/>
        </w:rPr>
        <w:t xml:space="preserve">          content:</w:t>
      </w:r>
    </w:p>
    <w:p w:rsidR="00CA7A3B" w:rsidRDefault="00CA7A3B" w:rsidP="00CA7A3B">
      <w:pPr>
        <w:pStyle w:val="PL"/>
        <w:rPr>
          <w:lang w:val="fr-FR"/>
        </w:rPr>
      </w:pPr>
      <w:r>
        <w:rPr>
          <w:lang w:val="fr-FR"/>
        </w:rPr>
        <w:t xml:space="preserve">            application/json:</w:t>
      </w:r>
    </w:p>
    <w:p w:rsidR="00CA7A3B" w:rsidRDefault="00CA7A3B" w:rsidP="00CA7A3B">
      <w:pPr>
        <w:pStyle w:val="PL"/>
      </w:pPr>
      <w:r>
        <w:rPr>
          <w:lang w:val="fr-FR"/>
        </w:rPr>
        <w:t xml:space="preserve">              </w:t>
      </w:r>
      <w:r>
        <w:t>schema:</w:t>
      </w:r>
    </w:p>
    <w:p w:rsidR="00CA7A3B" w:rsidRDefault="00CA7A3B" w:rsidP="00CA7A3B">
      <w:pPr>
        <w:pStyle w:val="PL"/>
      </w:pPr>
      <w:r>
        <w:t xml:space="preserve">                type: array</w:t>
      </w:r>
    </w:p>
    <w:p w:rsidR="00CA7A3B" w:rsidRDefault="00CA7A3B" w:rsidP="00CA7A3B">
      <w:pPr>
        <w:pStyle w:val="PL"/>
      </w:pPr>
      <w:r>
        <w:lastRenderedPageBreak/>
        <w:t xml:space="preserve">                items:</w:t>
      </w:r>
    </w:p>
    <w:p w:rsidR="00CA7A3B" w:rsidRDefault="00CA7A3B" w:rsidP="00CA7A3B">
      <w:pPr>
        <w:pStyle w:val="PL"/>
      </w:pPr>
      <w:r>
        <w:t xml:space="preserve">                  $ref: '#/components/schemas/AsSessionWithQoSSubscription'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post:</w:t>
      </w:r>
    </w:p>
    <w:p w:rsidR="00CA7A3B" w:rsidRDefault="00CA7A3B" w:rsidP="00CA7A3B">
      <w:pPr>
        <w:pStyle w:val="PL"/>
      </w:pPr>
      <w:r>
        <w:t xml:space="preserve">      summary: Creates a new subscription resource </w:t>
      </w:r>
    </w:p>
    <w:p w:rsidR="00CA7A3B" w:rsidRDefault="00CA7A3B" w:rsidP="00CA7A3B">
      <w:pPr>
        <w:pStyle w:val="PL"/>
      </w:pPr>
      <w:r>
        <w:t xml:space="preserve">      tags:</w:t>
      </w:r>
    </w:p>
    <w:p w:rsidR="00CA7A3B" w:rsidRDefault="00CA7A3B" w:rsidP="00CA7A3B">
      <w:pPr>
        <w:pStyle w:val="PL"/>
      </w:pPr>
      <w:r>
        <w:t xml:space="preserve">        - AsSessionWithQoS API Subscription level POST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description: Request to create a new subscription resource</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'#/components/schemas/AsSessionWithQoSSubscription'</w:t>
      </w:r>
    </w:p>
    <w:p w:rsidR="00CA7A3B" w:rsidRDefault="00CA7A3B" w:rsidP="00CA7A3B">
      <w:pPr>
        <w:pStyle w:val="PL"/>
      </w:pPr>
      <w:r>
        <w:t xml:space="preserve">      callbacks:</w:t>
      </w:r>
    </w:p>
    <w:p w:rsidR="00CA7A3B" w:rsidRDefault="00CA7A3B" w:rsidP="00CA7A3B">
      <w:pPr>
        <w:pStyle w:val="PL"/>
        <w:rPr>
          <w:lang w:val="fr-FR"/>
        </w:rPr>
      </w:pPr>
      <w:r>
        <w:t xml:space="preserve">        </w:t>
      </w:r>
      <w:r>
        <w:rPr>
          <w:lang w:val="fr-FR"/>
        </w:rPr>
        <w:t>notificationDestination:</w:t>
      </w:r>
    </w:p>
    <w:p w:rsidR="00CA7A3B" w:rsidRDefault="00CA7A3B" w:rsidP="00CA7A3B">
      <w:pPr>
        <w:pStyle w:val="PL"/>
        <w:rPr>
          <w:lang w:val="fr-FR"/>
        </w:rPr>
      </w:pPr>
      <w:r>
        <w:rPr>
          <w:lang w:val="fr-FR"/>
        </w:rPr>
        <w:t xml:space="preserve">          '{request.body#/notificationDestination}':</w:t>
      </w:r>
    </w:p>
    <w:p w:rsidR="00CA7A3B" w:rsidRDefault="00CA7A3B" w:rsidP="00CA7A3B">
      <w:pPr>
        <w:pStyle w:val="PL"/>
      </w:pPr>
      <w:r>
        <w:rPr>
          <w:lang w:val="fr-FR"/>
        </w:rPr>
        <w:t xml:space="preserve">            </w:t>
      </w:r>
      <w:r>
        <w:t>post:</w:t>
      </w:r>
    </w:p>
    <w:p w:rsidR="00CA7A3B" w:rsidRDefault="00CA7A3B" w:rsidP="00CA7A3B">
      <w:pPr>
        <w:pStyle w:val="PL"/>
      </w:pPr>
      <w:r>
        <w:t xml:space="preserve">              requestBody:  # contents of the callback message</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'#/components/schemas/UserPlaneNotificationData</w:t>
      </w:r>
      <w:r>
        <w:rPr>
          <w:lang w:val="en-US"/>
        </w:rPr>
        <w:t>'</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(successful notification)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 xml:space="preserve">      responses:</w:t>
      </w:r>
    </w:p>
    <w:p w:rsidR="00CA7A3B" w:rsidRDefault="00CA7A3B" w:rsidP="00CA7A3B">
      <w:pPr>
        <w:pStyle w:val="PL"/>
      </w:pPr>
      <w:r>
        <w:t xml:space="preserve">        '201':</w:t>
      </w:r>
    </w:p>
    <w:p w:rsidR="00CA7A3B" w:rsidRDefault="00CA7A3B" w:rsidP="00CA7A3B">
      <w:pPr>
        <w:pStyle w:val="PL"/>
      </w:pPr>
      <w:r>
        <w:t xml:space="preserve">          description: Created (Successful creation of subscription)</w:t>
      </w:r>
    </w:p>
    <w:p w:rsidR="00CA7A3B" w:rsidRDefault="00CA7A3B" w:rsidP="00CA7A3B">
      <w:pPr>
        <w:pStyle w:val="PL"/>
      </w:pPr>
      <w:r>
        <w:t xml:space="preserve">          content:</w:t>
      </w:r>
    </w:p>
    <w:p w:rsidR="00CA7A3B" w:rsidRDefault="00CA7A3B" w:rsidP="00CA7A3B">
      <w:pPr>
        <w:pStyle w:val="PL"/>
      </w:pPr>
      <w:r>
        <w:lastRenderedPageBreak/>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'#/components/schemas/AsSessionWithQoSSubscription'</w:t>
      </w:r>
    </w:p>
    <w:p w:rsidR="00CA7A3B" w:rsidRDefault="00CA7A3B" w:rsidP="00CA7A3B">
      <w:pPr>
        <w:pStyle w:val="PL"/>
      </w:pPr>
      <w:r>
        <w:t xml:space="preserve">          headers:</w:t>
      </w:r>
    </w:p>
    <w:p w:rsidR="00CA7A3B" w:rsidRDefault="00CA7A3B" w:rsidP="00CA7A3B">
      <w:pPr>
        <w:pStyle w:val="PL"/>
      </w:pPr>
      <w:r>
        <w:t xml:space="preserve">            Location:</w:t>
      </w:r>
    </w:p>
    <w:p w:rsidR="00CA7A3B" w:rsidRDefault="00CA7A3B" w:rsidP="00CA7A3B">
      <w:pPr>
        <w:pStyle w:val="PL"/>
      </w:pPr>
      <w:r>
        <w:t xml:space="preserve">              description: 'Contains the URI of the newly created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/{scsAsId}/subscriptions/{subscriptionId}:</w:t>
      </w:r>
    </w:p>
    <w:p w:rsidR="00CA7A3B" w:rsidRDefault="00CA7A3B" w:rsidP="00CA7A3B">
      <w:pPr>
        <w:pStyle w:val="PL"/>
      </w:pPr>
      <w:r>
        <w:t xml:space="preserve">    get:</w:t>
      </w:r>
    </w:p>
    <w:p w:rsidR="00CA7A3B" w:rsidRDefault="00CA7A3B" w:rsidP="00CA7A3B">
      <w:pPr>
        <w:pStyle w:val="PL"/>
      </w:pPr>
      <w:r>
        <w:t xml:space="preserve">      summary: read an active subscriptions for the SCS/AS and the subscription Id</w:t>
      </w:r>
    </w:p>
    <w:p w:rsidR="00CA7A3B" w:rsidRDefault="00CA7A3B" w:rsidP="00CA7A3B">
      <w:pPr>
        <w:pStyle w:val="PL"/>
      </w:pPr>
      <w:r>
        <w:t xml:space="preserve">      tags:</w:t>
      </w:r>
    </w:p>
    <w:p w:rsidR="00CA7A3B" w:rsidRDefault="00CA7A3B" w:rsidP="00CA7A3B">
      <w:pPr>
        <w:pStyle w:val="PL"/>
      </w:pPr>
      <w:r>
        <w:t xml:space="preserve">        - AsSessionWithQoS API Subscription level GET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Identifier of the subscription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get the active subscription)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851" w:author="Huawei" w:date="2020-08-04T17:43:00Z"/>
        </w:rPr>
      </w:pPr>
      <w:r>
        <w:t xml:space="preserve">                $ref: '#/components/schemas/AsSessionWithQoSSubscription'</w:t>
      </w:r>
    </w:p>
    <w:p w:rsidR="00912738" w:rsidRDefault="00912738" w:rsidP="00912738">
      <w:pPr>
        <w:pStyle w:val="PL"/>
        <w:rPr>
          <w:ins w:id="852" w:author="Huawei" w:date="2020-08-04T17:43:00Z"/>
          <w:noProof w:val="0"/>
        </w:rPr>
      </w:pPr>
      <w:ins w:id="853" w:author="Huawei" w:date="2020-08-04T17:43:00Z">
        <w:r>
          <w:rPr>
            <w:noProof w:val="0"/>
          </w:rPr>
          <w:t xml:space="preserve">        '308':</w:t>
        </w:r>
      </w:ins>
    </w:p>
    <w:p w:rsidR="00912738" w:rsidRDefault="00912738" w:rsidP="00912738">
      <w:pPr>
        <w:pStyle w:val="PL"/>
        <w:rPr>
          <w:ins w:id="854" w:author="Huawei" w:date="2020-08-04T17:43:00Z"/>
          <w:noProof w:val="0"/>
        </w:rPr>
      </w:pPr>
      <w:ins w:id="855" w:author="Huawei" w:date="2020-08-04T17:43: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856" w:author="Huawei" w:date="2020-08-04T17:43:00Z"/>
          <w:noProof w:val="0"/>
        </w:rPr>
      </w:pPr>
      <w:ins w:id="857" w:author="Huawei" w:date="2020-08-04T17:43: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858" w:author="Huawei" w:date="2020-08-04T17:43:00Z"/>
          <w:noProof w:val="0"/>
        </w:rPr>
      </w:pPr>
      <w:ins w:id="859" w:author="Huawei" w:date="2020-08-04T17:43:00Z">
        <w:r>
          <w:rPr>
            <w:noProof w:val="0"/>
          </w:rPr>
          <w:t xml:space="preserve">            Location:</w:t>
        </w:r>
      </w:ins>
    </w:p>
    <w:p w:rsidR="00912738" w:rsidRDefault="00912738" w:rsidP="00912738">
      <w:pPr>
        <w:pStyle w:val="PL"/>
        <w:rPr>
          <w:ins w:id="860" w:author="Huawei" w:date="2020-08-04T17:43:00Z"/>
          <w:noProof w:val="0"/>
        </w:rPr>
      </w:pPr>
      <w:ins w:id="861" w:author="Huawei" w:date="2020-08-04T17:4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862" w:author="Huawei" w:date="2020-08-04T17:43:00Z"/>
          <w:noProof w:val="0"/>
        </w:rPr>
      </w:pPr>
      <w:ins w:id="863" w:author="Huawei" w:date="2020-08-04T17:43: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864" w:author="Huawei" w:date="2020-08-04T17:43:00Z"/>
          <w:noProof w:val="0"/>
        </w:rPr>
      </w:pPr>
      <w:ins w:id="865" w:author="Huawei" w:date="2020-08-04T17:43: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866" w:author="Huawei" w:date="2020-08-04T17:43: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'406':</w:t>
      </w:r>
    </w:p>
    <w:p w:rsidR="00CA7A3B" w:rsidRDefault="00CA7A3B" w:rsidP="00CA7A3B">
      <w:pPr>
        <w:pStyle w:val="PL"/>
      </w:pPr>
      <w:r>
        <w:t xml:space="preserve">          $ref: 'TS29122_CommonData.yaml#/components/responses/406'</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lastRenderedPageBreak/>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put:</w:t>
      </w:r>
    </w:p>
    <w:p w:rsidR="00CA7A3B" w:rsidRDefault="00CA7A3B" w:rsidP="00CA7A3B">
      <w:pPr>
        <w:pStyle w:val="PL"/>
      </w:pPr>
      <w:r>
        <w:t xml:space="preserve">      summary: Updates/replaces an existing subscription resource</w:t>
      </w:r>
    </w:p>
    <w:p w:rsidR="00CA7A3B" w:rsidRDefault="00CA7A3B" w:rsidP="00CA7A3B">
      <w:pPr>
        <w:pStyle w:val="PL"/>
      </w:pPr>
      <w:r>
        <w:t xml:space="preserve">      tags:</w:t>
      </w:r>
    </w:p>
    <w:p w:rsidR="00CA7A3B" w:rsidRDefault="00CA7A3B" w:rsidP="00CA7A3B">
      <w:pPr>
        <w:pStyle w:val="PL"/>
      </w:pPr>
      <w:r>
        <w:t xml:space="preserve">        - AsSessionWithQoS API subscription level PUT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Identifier of the subscription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description: Parameters to update/replace the existing subscription</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pPr>
      <w:r>
        <w:t xml:space="preserve">              $ref: '#/components/schemas/AsSessionWithQoSSubscription'</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(Successful update of the subscription)</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867" w:author="Huawei" w:date="2020-08-04T17:43:00Z"/>
        </w:rPr>
      </w:pPr>
      <w:r>
        <w:t xml:space="preserve">                $ref: '#/components/schemas/AsSessionWithQoSSubscription'</w:t>
      </w:r>
    </w:p>
    <w:p w:rsidR="00912738" w:rsidRDefault="00912738" w:rsidP="00912738">
      <w:pPr>
        <w:pStyle w:val="PL"/>
        <w:rPr>
          <w:ins w:id="868" w:author="Huawei" w:date="2020-08-04T17:43:00Z"/>
          <w:noProof w:val="0"/>
        </w:rPr>
      </w:pPr>
      <w:ins w:id="869" w:author="Huawei" w:date="2020-08-04T17:43:00Z">
        <w:r>
          <w:rPr>
            <w:noProof w:val="0"/>
          </w:rPr>
          <w:t xml:space="preserve">        '308':</w:t>
        </w:r>
      </w:ins>
    </w:p>
    <w:p w:rsidR="00912738" w:rsidRDefault="00912738" w:rsidP="00912738">
      <w:pPr>
        <w:pStyle w:val="PL"/>
        <w:rPr>
          <w:ins w:id="870" w:author="Huawei" w:date="2020-08-04T17:43:00Z"/>
          <w:noProof w:val="0"/>
        </w:rPr>
      </w:pPr>
      <w:ins w:id="871" w:author="Huawei" w:date="2020-08-04T17:43: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872" w:author="Huawei" w:date="2020-08-04T17:43:00Z"/>
          <w:noProof w:val="0"/>
        </w:rPr>
      </w:pPr>
      <w:ins w:id="873" w:author="Huawei" w:date="2020-08-04T17:43: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874" w:author="Huawei" w:date="2020-08-04T17:43:00Z"/>
          <w:noProof w:val="0"/>
        </w:rPr>
      </w:pPr>
      <w:ins w:id="875" w:author="Huawei" w:date="2020-08-04T17:43:00Z">
        <w:r>
          <w:rPr>
            <w:noProof w:val="0"/>
          </w:rPr>
          <w:t xml:space="preserve">            Location:</w:t>
        </w:r>
      </w:ins>
    </w:p>
    <w:p w:rsidR="00912738" w:rsidRDefault="00912738" w:rsidP="00912738">
      <w:pPr>
        <w:pStyle w:val="PL"/>
        <w:rPr>
          <w:ins w:id="876" w:author="Huawei" w:date="2020-08-04T17:43:00Z"/>
          <w:noProof w:val="0"/>
        </w:rPr>
      </w:pPr>
      <w:ins w:id="877" w:author="Huawei" w:date="2020-08-04T17:4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878" w:author="Huawei" w:date="2020-08-04T17:43:00Z"/>
          <w:noProof w:val="0"/>
        </w:rPr>
      </w:pPr>
      <w:ins w:id="879" w:author="Huawei" w:date="2020-08-04T17:43: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880" w:author="Huawei" w:date="2020-08-04T17:43:00Z"/>
          <w:noProof w:val="0"/>
        </w:rPr>
      </w:pPr>
      <w:ins w:id="881" w:author="Huawei" w:date="2020-08-04T17:43: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882" w:author="Huawei" w:date="2020-08-04T17:43: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patch:</w:t>
      </w:r>
    </w:p>
    <w:p w:rsidR="00CA7A3B" w:rsidRDefault="00CA7A3B" w:rsidP="00CA7A3B">
      <w:pPr>
        <w:pStyle w:val="PL"/>
      </w:pPr>
      <w:r>
        <w:t xml:space="preserve">      summary: Updates/replaces an existing subscription resource</w:t>
      </w:r>
    </w:p>
    <w:p w:rsidR="00CA7A3B" w:rsidRDefault="00CA7A3B" w:rsidP="00CA7A3B">
      <w:pPr>
        <w:pStyle w:val="PL"/>
      </w:pPr>
      <w:r>
        <w:t xml:space="preserve">      tags:</w:t>
      </w:r>
    </w:p>
    <w:p w:rsidR="00CA7A3B" w:rsidRDefault="00CA7A3B" w:rsidP="00CA7A3B">
      <w:pPr>
        <w:pStyle w:val="PL"/>
      </w:pPr>
      <w:r>
        <w:t xml:space="preserve">        - AsSessionWithQoS API subscription level PATCH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lastRenderedPageBreak/>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Identifier of the subscription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requestBody:</w:t>
      </w:r>
    </w:p>
    <w:p w:rsidR="00CA7A3B" w:rsidRDefault="00CA7A3B" w:rsidP="00CA7A3B">
      <w:pPr>
        <w:pStyle w:val="PL"/>
      </w:pPr>
      <w:r>
        <w:t xml:space="preserve">        required: true</w:t>
      </w:r>
    </w:p>
    <w:p w:rsidR="00CA7A3B" w:rsidRDefault="00CA7A3B" w:rsidP="00CA7A3B">
      <w:pPr>
        <w:pStyle w:val="PL"/>
      </w:pPr>
      <w:r>
        <w:t xml:space="preserve">        content:</w:t>
      </w:r>
    </w:p>
    <w:p w:rsidR="00CA7A3B" w:rsidRDefault="00CA7A3B" w:rsidP="00CA7A3B">
      <w:pPr>
        <w:pStyle w:val="PL"/>
      </w:pPr>
      <w:r>
        <w:t xml:space="preserve">          </w:t>
      </w:r>
      <w:r>
        <w:rPr>
          <w:lang w:val="en-US"/>
        </w:rPr>
        <w:t>application/merge-patch+json</w:t>
      </w:r>
      <w:r>
        <w:t>:</w:t>
      </w:r>
    </w:p>
    <w:p w:rsidR="00CA7A3B" w:rsidRDefault="00CA7A3B" w:rsidP="00CA7A3B">
      <w:pPr>
        <w:pStyle w:val="PL"/>
      </w:pPr>
      <w:r>
        <w:t xml:space="preserve">            schema:</w:t>
      </w:r>
    </w:p>
    <w:p w:rsidR="00CA7A3B" w:rsidRDefault="00CA7A3B" w:rsidP="00CA7A3B">
      <w:pPr>
        <w:pStyle w:val="PL"/>
      </w:pPr>
      <w:r>
        <w:t xml:space="preserve">              $ref: '#/components/schemas/AsSessionWithQoSSubscriptionPatch'</w:t>
      </w:r>
    </w:p>
    <w:p w:rsidR="00CA7A3B" w:rsidRDefault="00CA7A3B" w:rsidP="00CA7A3B">
      <w:pPr>
        <w:pStyle w:val="PL"/>
      </w:pPr>
      <w:r>
        <w:t xml:space="preserve">      responses:</w:t>
      </w:r>
    </w:p>
    <w:p w:rsidR="00CA7A3B" w:rsidRDefault="00CA7A3B" w:rsidP="00CA7A3B">
      <w:pPr>
        <w:pStyle w:val="PL"/>
      </w:pPr>
      <w:r>
        <w:t xml:space="preserve">        '200':</w:t>
      </w:r>
    </w:p>
    <w:p w:rsidR="00CA7A3B" w:rsidRDefault="00CA7A3B" w:rsidP="00CA7A3B">
      <w:pPr>
        <w:pStyle w:val="PL"/>
      </w:pPr>
      <w:r>
        <w:t xml:space="preserve">          description: OK. The subscription was modified successfully.</w:t>
      </w:r>
    </w:p>
    <w:p w:rsidR="00CA7A3B" w:rsidRDefault="00CA7A3B" w:rsidP="00CA7A3B">
      <w:pPr>
        <w:pStyle w:val="PL"/>
      </w:pPr>
      <w:r>
        <w:t xml:space="preserve">          content:</w:t>
      </w:r>
    </w:p>
    <w:p w:rsidR="00CA7A3B" w:rsidRDefault="00CA7A3B" w:rsidP="00CA7A3B">
      <w:pPr>
        <w:pStyle w:val="PL"/>
      </w:pPr>
      <w:r>
        <w:t xml:space="preserve">            application/json:</w:t>
      </w:r>
    </w:p>
    <w:p w:rsidR="00CA7A3B" w:rsidRDefault="00CA7A3B" w:rsidP="00CA7A3B">
      <w:pPr>
        <w:pStyle w:val="PL"/>
      </w:pPr>
      <w:r>
        <w:t xml:space="preserve">              schema:</w:t>
      </w:r>
    </w:p>
    <w:p w:rsidR="00CA7A3B" w:rsidRDefault="00CA7A3B" w:rsidP="00CA7A3B">
      <w:pPr>
        <w:pStyle w:val="PL"/>
        <w:rPr>
          <w:ins w:id="883" w:author="Huawei" w:date="2020-08-04T17:43:00Z"/>
        </w:rPr>
      </w:pPr>
      <w:r>
        <w:t xml:space="preserve">                $ref: '#/components/schemas/AsSessionWithQoSSubscription'</w:t>
      </w:r>
    </w:p>
    <w:p w:rsidR="00912738" w:rsidRDefault="00912738" w:rsidP="00912738">
      <w:pPr>
        <w:pStyle w:val="PL"/>
        <w:rPr>
          <w:ins w:id="884" w:author="Huawei" w:date="2020-08-04T17:43:00Z"/>
          <w:noProof w:val="0"/>
        </w:rPr>
      </w:pPr>
      <w:ins w:id="885" w:author="Huawei" w:date="2020-08-04T17:43:00Z">
        <w:r>
          <w:rPr>
            <w:noProof w:val="0"/>
          </w:rPr>
          <w:t xml:space="preserve">        '308':</w:t>
        </w:r>
      </w:ins>
    </w:p>
    <w:p w:rsidR="00912738" w:rsidRDefault="00912738" w:rsidP="00912738">
      <w:pPr>
        <w:pStyle w:val="PL"/>
        <w:rPr>
          <w:ins w:id="886" w:author="Huawei" w:date="2020-08-04T17:43:00Z"/>
          <w:noProof w:val="0"/>
        </w:rPr>
      </w:pPr>
      <w:ins w:id="887" w:author="Huawei" w:date="2020-08-04T17:43:00Z">
        <w:r>
          <w:rPr>
            <w:noProof w:val="0"/>
          </w:rPr>
          <w:t xml:space="preserve">          </w:t>
        </w:r>
        <w:proofErr w:type="gramStart"/>
        <w:r>
          <w:rPr>
            <w:noProof w:val="0"/>
          </w:rPr>
          <w:t>description</w:t>
        </w:r>
        <w:proofErr w:type="gramEnd"/>
        <w:r>
          <w:rPr>
            <w:noProof w:val="0"/>
          </w:rPr>
          <w:t>: Permanent Redirect</w:t>
        </w:r>
      </w:ins>
    </w:p>
    <w:p w:rsidR="00912738" w:rsidRDefault="00912738" w:rsidP="00912738">
      <w:pPr>
        <w:pStyle w:val="PL"/>
        <w:rPr>
          <w:ins w:id="888" w:author="Huawei" w:date="2020-08-04T17:43:00Z"/>
          <w:noProof w:val="0"/>
        </w:rPr>
      </w:pPr>
      <w:ins w:id="889" w:author="Huawei" w:date="2020-08-04T17:43:00Z">
        <w:r>
          <w:rPr>
            <w:noProof w:val="0"/>
          </w:rPr>
          <w:t xml:space="preserve">          </w:t>
        </w:r>
        <w:proofErr w:type="gramStart"/>
        <w:r>
          <w:rPr>
            <w:noProof w:val="0"/>
          </w:rPr>
          <w:t>headers</w:t>
        </w:r>
        <w:proofErr w:type="gramEnd"/>
        <w:r>
          <w:rPr>
            <w:noProof w:val="0"/>
          </w:rPr>
          <w:t>:</w:t>
        </w:r>
      </w:ins>
    </w:p>
    <w:p w:rsidR="00912738" w:rsidRDefault="00912738" w:rsidP="00912738">
      <w:pPr>
        <w:pStyle w:val="PL"/>
        <w:rPr>
          <w:ins w:id="890" w:author="Huawei" w:date="2020-08-04T17:43:00Z"/>
          <w:noProof w:val="0"/>
        </w:rPr>
      </w:pPr>
      <w:ins w:id="891" w:author="Huawei" w:date="2020-08-04T17:43:00Z">
        <w:r>
          <w:rPr>
            <w:noProof w:val="0"/>
          </w:rPr>
          <w:t xml:space="preserve">            Location:</w:t>
        </w:r>
      </w:ins>
    </w:p>
    <w:p w:rsidR="00912738" w:rsidRDefault="00912738" w:rsidP="00912738">
      <w:pPr>
        <w:pStyle w:val="PL"/>
        <w:rPr>
          <w:ins w:id="892" w:author="Huawei" w:date="2020-08-04T17:43:00Z"/>
          <w:noProof w:val="0"/>
        </w:rPr>
      </w:pPr>
      <w:ins w:id="893" w:author="Huawei" w:date="2020-08-04T17:43: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NEF </w:t>
        </w:r>
        <w:r>
          <w:rPr>
            <w:lang w:eastAsia="zh-CN"/>
          </w:rPr>
          <w:t>when the NEF is deployed as a stateless NF</w:t>
        </w:r>
        <w:r>
          <w:rPr>
            <w:lang w:val="en-US" w:eastAsia="zh-CN"/>
          </w:rPr>
          <w:t xml:space="preserve"> and the NEF is changed.</w:t>
        </w:r>
        <w:r>
          <w:rPr>
            <w:noProof w:val="0"/>
          </w:rPr>
          <w:t>'</w:t>
        </w:r>
      </w:ins>
    </w:p>
    <w:p w:rsidR="00912738" w:rsidRDefault="00912738" w:rsidP="00912738">
      <w:pPr>
        <w:pStyle w:val="PL"/>
        <w:rPr>
          <w:ins w:id="894" w:author="Huawei" w:date="2020-08-04T17:43:00Z"/>
          <w:noProof w:val="0"/>
        </w:rPr>
      </w:pPr>
      <w:ins w:id="895" w:author="Huawei" w:date="2020-08-04T17:43:00Z">
        <w:r>
          <w:rPr>
            <w:noProof w:val="0"/>
          </w:rPr>
          <w:t xml:space="preserve">              </w:t>
        </w:r>
        <w:proofErr w:type="gramStart"/>
        <w:r>
          <w:rPr>
            <w:noProof w:val="0"/>
          </w:rPr>
          <w:t>required</w:t>
        </w:r>
        <w:proofErr w:type="gramEnd"/>
        <w:r>
          <w:rPr>
            <w:noProof w:val="0"/>
          </w:rPr>
          <w:t>: true</w:t>
        </w:r>
      </w:ins>
    </w:p>
    <w:p w:rsidR="00912738" w:rsidRDefault="00912738" w:rsidP="00912738">
      <w:pPr>
        <w:pStyle w:val="PL"/>
        <w:rPr>
          <w:ins w:id="896" w:author="Huawei" w:date="2020-08-04T17:43:00Z"/>
          <w:noProof w:val="0"/>
        </w:rPr>
      </w:pPr>
      <w:ins w:id="897" w:author="Huawei" w:date="2020-08-04T17:43:00Z">
        <w:r>
          <w:rPr>
            <w:noProof w:val="0"/>
          </w:rPr>
          <w:t xml:space="preserve">              </w:t>
        </w:r>
        <w:proofErr w:type="gramStart"/>
        <w:r>
          <w:rPr>
            <w:noProof w:val="0"/>
          </w:rPr>
          <w:t>schema</w:t>
        </w:r>
        <w:proofErr w:type="gramEnd"/>
        <w:r>
          <w:rPr>
            <w:noProof w:val="0"/>
          </w:rPr>
          <w:t>:</w:t>
        </w:r>
      </w:ins>
    </w:p>
    <w:p w:rsidR="00912738" w:rsidRDefault="00912738" w:rsidP="00912738">
      <w:pPr>
        <w:pStyle w:val="PL"/>
      </w:pPr>
      <w:ins w:id="898" w:author="Huawei" w:date="2020-08-04T17:43:00Z">
        <w:r>
          <w:rPr>
            <w:noProof w:val="0"/>
          </w:rPr>
          <w:t xml:space="preserve">                </w:t>
        </w:r>
        <w:proofErr w:type="gramStart"/>
        <w:r>
          <w:rPr>
            <w:noProof w:val="0"/>
          </w:rPr>
          <w:t>type</w:t>
        </w:r>
        <w:proofErr w:type="gramEnd"/>
        <w:r>
          <w:rPr>
            <w:noProof w:val="0"/>
          </w:rPr>
          <w:t>: string</w:t>
        </w:r>
      </w:ins>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'411':</w:t>
      </w:r>
    </w:p>
    <w:p w:rsidR="00CA7A3B" w:rsidRDefault="00CA7A3B" w:rsidP="00CA7A3B">
      <w:pPr>
        <w:pStyle w:val="PL"/>
      </w:pPr>
      <w:r>
        <w:t xml:space="preserve">          $ref: 'TS29122_CommonData.yaml#/components/responses/411'</w:t>
      </w:r>
    </w:p>
    <w:p w:rsidR="00CA7A3B" w:rsidRDefault="00CA7A3B" w:rsidP="00CA7A3B">
      <w:pPr>
        <w:pStyle w:val="PL"/>
      </w:pPr>
      <w:r>
        <w:t xml:space="preserve">        '413':</w:t>
      </w:r>
    </w:p>
    <w:p w:rsidR="00CA7A3B" w:rsidRDefault="00CA7A3B" w:rsidP="00CA7A3B">
      <w:pPr>
        <w:pStyle w:val="PL"/>
      </w:pPr>
      <w:r>
        <w:t xml:space="preserve">          $ref: 'TS29122_CommonData.yaml#/components/responses/413'</w:t>
      </w:r>
    </w:p>
    <w:p w:rsidR="00CA7A3B" w:rsidRDefault="00CA7A3B" w:rsidP="00CA7A3B">
      <w:pPr>
        <w:pStyle w:val="PL"/>
      </w:pPr>
      <w:r>
        <w:t xml:space="preserve">        '415':</w:t>
      </w:r>
    </w:p>
    <w:p w:rsidR="00CA7A3B" w:rsidRDefault="00CA7A3B" w:rsidP="00CA7A3B">
      <w:pPr>
        <w:pStyle w:val="PL"/>
      </w:pPr>
      <w:r>
        <w:t xml:space="preserve">          $ref: 'TS29122_CommonData.yaml#/components/responses/415'</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p>
    <w:p w:rsidR="00CA7A3B" w:rsidRDefault="00CA7A3B" w:rsidP="00CA7A3B">
      <w:pPr>
        <w:pStyle w:val="PL"/>
      </w:pPr>
      <w:r>
        <w:t xml:space="preserve">    delete:</w:t>
      </w:r>
    </w:p>
    <w:p w:rsidR="00CA7A3B" w:rsidRDefault="00CA7A3B" w:rsidP="00CA7A3B">
      <w:pPr>
        <w:pStyle w:val="PL"/>
      </w:pPr>
      <w:r>
        <w:t xml:space="preserve">      summary: Deletes an already existing subscription</w:t>
      </w:r>
    </w:p>
    <w:p w:rsidR="00CA7A3B" w:rsidRDefault="00CA7A3B" w:rsidP="00CA7A3B">
      <w:pPr>
        <w:pStyle w:val="PL"/>
      </w:pPr>
      <w:r>
        <w:t xml:space="preserve">      tags:</w:t>
      </w:r>
    </w:p>
    <w:p w:rsidR="00CA7A3B" w:rsidRDefault="00CA7A3B" w:rsidP="00CA7A3B">
      <w:pPr>
        <w:pStyle w:val="PL"/>
      </w:pPr>
      <w:r>
        <w:t xml:space="preserve">        - AsSessionWithQoS API Subscription level DELETE Operation</w:t>
      </w:r>
    </w:p>
    <w:p w:rsidR="00CA7A3B" w:rsidRDefault="00CA7A3B" w:rsidP="00CA7A3B">
      <w:pPr>
        <w:pStyle w:val="PL"/>
      </w:pPr>
      <w:r>
        <w:t xml:space="preserve">      parameters:</w:t>
      </w:r>
    </w:p>
    <w:p w:rsidR="00CA7A3B" w:rsidRDefault="00CA7A3B" w:rsidP="00CA7A3B">
      <w:pPr>
        <w:pStyle w:val="PL"/>
      </w:pPr>
      <w:r>
        <w:t xml:space="preserve">        - name: scsAsId</w:t>
      </w:r>
    </w:p>
    <w:p w:rsidR="00CA7A3B" w:rsidRDefault="00CA7A3B" w:rsidP="00CA7A3B">
      <w:pPr>
        <w:pStyle w:val="PL"/>
      </w:pPr>
      <w:r>
        <w:t xml:space="preserve">          in: path</w:t>
      </w:r>
    </w:p>
    <w:p w:rsidR="00CA7A3B" w:rsidRDefault="00CA7A3B" w:rsidP="00CA7A3B">
      <w:pPr>
        <w:pStyle w:val="PL"/>
      </w:pPr>
      <w:r>
        <w:t xml:space="preserve">          description: Identifier of the SCS/AS</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 name: subscriptionId</w:t>
      </w:r>
    </w:p>
    <w:p w:rsidR="00CA7A3B" w:rsidRDefault="00CA7A3B" w:rsidP="00CA7A3B">
      <w:pPr>
        <w:pStyle w:val="PL"/>
      </w:pPr>
      <w:r>
        <w:t xml:space="preserve">          in: path</w:t>
      </w:r>
    </w:p>
    <w:p w:rsidR="00CA7A3B" w:rsidRDefault="00CA7A3B" w:rsidP="00CA7A3B">
      <w:pPr>
        <w:pStyle w:val="PL"/>
      </w:pPr>
      <w:r>
        <w:t xml:space="preserve">          description: Identifier of the subscription resource</w:t>
      </w:r>
    </w:p>
    <w:p w:rsidR="00CA7A3B" w:rsidRDefault="00CA7A3B" w:rsidP="00CA7A3B">
      <w:pPr>
        <w:pStyle w:val="PL"/>
      </w:pPr>
      <w:r>
        <w:t xml:space="preserve">          required: true</w:t>
      </w:r>
    </w:p>
    <w:p w:rsidR="00CA7A3B" w:rsidRDefault="00CA7A3B" w:rsidP="00CA7A3B">
      <w:pPr>
        <w:pStyle w:val="PL"/>
      </w:pPr>
      <w:r>
        <w:t xml:space="preserve">          schema:</w:t>
      </w:r>
    </w:p>
    <w:p w:rsidR="00CA7A3B" w:rsidRDefault="00CA7A3B" w:rsidP="00CA7A3B">
      <w:pPr>
        <w:pStyle w:val="PL"/>
      </w:pPr>
      <w:r>
        <w:t xml:space="preserve">            type: string</w:t>
      </w:r>
    </w:p>
    <w:p w:rsidR="00CA7A3B" w:rsidRDefault="00CA7A3B" w:rsidP="00CA7A3B">
      <w:pPr>
        <w:pStyle w:val="PL"/>
      </w:pPr>
      <w:r>
        <w:t xml:space="preserve">      responses:</w:t>
      </w:r>
    </w:p>
    <w:p w:rsidR="00CA7A3B" w:rsidRDefault="00CA7A3B" w:rsidP="00CA7A3B">
      <w:pPr>
        <w:pStyle w:val="PL"/>
      </w:pPr>
      <w:r>
        <w:t xml:space="preserve">        '204':</w:t>
      </w:r>
    </w:p>
    <w:p w:rsidR="00CA7A3B" w:rsidRDefault="00CA7A3B" w:rsidP="00CA7A3B">
      <w:pPr>
        <w:pStyle w:val="PL"/>
      </w:pPr>
      <w:r>
        <w:t xml:space="preserve">          description: No Content (Successful deletion of the existing subscription)</w:t>
      </w:r>
    </w:p>
    <w:p w:rsidR="00CA7A3B" w:rsidRDefault="00CA7A3B" w:rsidP="00CA7A3B">
      <w:pPr>
        <w:pStyle w:val="PL"/>
      </w:pPr>
      <w:r>
        <w:t xml:space="preserve">        '400':</w:t>
      </w:r>
    </w:p>
    <w:p w:rsidR="00CA7A3B" w:rsidRDefault="00CA7A3B" w:rsidP="00CA7A3B">
      <w:pPr>
        <w:pStyle w:val="PL"/>
      </w:pPr>
      <w:r>
        <w:t xml:space="preserve">          $ref: 'TS29122_CommonData.yaml#/components/responses/400'</w:t>
      </w:r>
    </w:p>
    <w:p w:rsidR="00CA7A3B" w:rsidRDefault="00CA7A3B" w:rsidP="00CA7A3B">
      <w:pPr>
        <w:pStyle w:val="PL"/>
      </w:pPr>
      <w:r>
        <w:t xml:space="preserve">        '401':</w:t>
      </w:r>
    </w:p>
    <w:p w:rsidR="00CA7A3B" w:rsidRDefault="00CA7A3B" w:rsidP="00CA7A3B">
      <w:pPr>
        <w:pStyle w:val="PL"/>
      </w:pPr>
      <w:r>
        <w:t xml:space="preserve">          $ref: 'TS29122_CommonData.yaml#/components/responses/401'</w:t>
      </w:r>
    </w:p>
    <w:p w:rsidR="00CA7A3B" w:rsidRDefault="00CA7A3B" w:rsidP="00CA7A3B">
      <w:pPr>
        <w:pStyle w:val="PL"/>
      </w:pPr>
      <w:r>
        <w:lastRenderedPageBreak/>
        <w:t xml:space="preserve">        '403':</w:t>
      </w:r>
    </w:p>
    <w:p w:rsidR="00CA7A3B" w:rsidRDefault="00CA7A3B" w:rsidP="00CA7A3B">
      <w:pPr>
        <w:pStyle w:val="PL"/>
      </w:pPr>
      <w:r>
        <w:t xml:space="preserve">          $ref: 'TS29122_CommonData.yaml#/components/responses/403'</w:t>
      </w:r>
    </w:p>
    <w:p w:rsidR="00CA7A3B" w:rsidRDefault="00CA7A3B" w:rsidP="00CA7A3B">
      <w:pPr>
        <w:pStyle w:val="PL"/>
      </w:pPr>
      <w:r>
        <w:t xml:space="preserve">        '404':</w:t>
      </w:r>
    </w:p>
    <w:p w:rsidR="00CA7A3B" w:rsidRDefault="00CA7A3B" w:rsidP="00CA7A3B">
      <w:pPr>
        <w:pStyle w:val="PL"/>
      </w:pPr>
      <w:r>
        <w:t xml:space="preserve">          $ref: 'TS29122_CommonData.yaml#/components/responses/404'</w:t>
      </w:r>
    </w:p>
    <w:p w:rsidR="00CA7A3B" w:rsidRDefault="00CA7A3B" w:rsidP="00CA7A3B">
      <w:pPr>
        <w:pStyle w:val="PL"/>
      </w:pPr>
      <w:r>
        <w:t xml:space="preserve">        '429':</w:t>
      </w:r>
    </w:p>
    <w:p w:rsidR="00CA7A3B" w:rsidRDefault="00CA7A3B" w:rsidP="00CA7A3B">
      <w:pPr>
        <w:pStyle w:val="PL"/>
      </w:pPr>
      <w:r>
        <w:t xml:space="preserve">          $ref: 'TS29122_CommonData.yaml#/components/responses/429'</w:t>
      </w:r>
    </w:p>
    <w:p w:rsidR="00CA7A3B" w:rsidRDefault="00CA7A3B" w:rsidP="00CA7A3B">
      <w:pPr>
        <w:pStyle w:val="PL"/>
      </w:pPr>
      <w:r>
        <w:t xml:space="preserve">        '500':</w:t>
      </w:r>
    </w:p>
    <w:p w:rsidR="00CA7A3B" w:rsidRDefault="00CA7A3B" w:rsidP="00CA7A3B">
      <w:pPr>
        <w:pStyle w:val="PL"/>
      </w:pPr>
      <w:r>
        <w:t xml:space="preserve">          $ref: 'TS29122_CommonData.yaml#/components/responses/500'</w:t>
      </w:r>
    </w:p>
    <w:p w:rsidR="00CA7A3B" w:rsidRDefault="00CA7A3B" w:rsidP="00CA7A3B">
      <w:pPr>
        <w:pStyle w:val="PL"/>
      </w:pPr>
      <w:r>
        <w:t xml:space="preserve">        '503':</w:t>
      </w:r>
    </w:p>
    <w:p w:rsidR="00CA7A3B" w:rsidRDefault="00CA7A3B" w:rsidP="00CA7A3B">
      <w:pPr>
        <w:pStyle w:val="PL"/>
      </w:pPr>
      <w:r>
        <w:t xml:space="preserve">          $ref: 'TS29122_CommonData.yaml#/components/responses/503'</w:t>
      </w:r>
    </w:p>
    <w:p w:rsidR="00CA7A3B" w:rsidRDefault="00CA7A3B" w:rsidP="00CA7A3B">
      <w:pPr>
        <w:pStyle w:val="PL"/>
      </w:pPr>
      <w:r>
        <w:t xml:space="preserve">        default:</w:t>
      </w:r>
    </w:p>
    <w:p w:rsidR="00CA7A3B" w:rsidRDefault="00CA7A3B" w:rsidP="00CA7A3B">
      <w:pPr>
        <w:pStyle w:val="PL"/>
      </w:pPr>
      <w:r>
        <w:t xml:space="preserve">          $ref: 'TS29122_CommonData.yaml#/components/responses/default'</w:t>
      </w:r>
    </w:p>
    <w:p w:rsidR="00CA7A3B" w:rsidRDefault="00CA7A3B" w:rsidP="00CA7A3B">
      <w:pPr>
        <w:pStyle w:val="PL"/>
      </w:pPr>
      <w:r>
        <w:t>components:</w:t>
      </w:r>
    </w:p>
    <w:p w:rsidR="00CA7A3B" w:rsidRDefault="00CA7A3B" w:rsidP="00CA7A3B">
      <w:pPr>
        <w:pStyle w:val="PL"/>
        <w:rPr>
          <w:lang w:val="en-US"/>
        </w:rPr>
      </w:pPr>
      <w:r>
        <w:rPr>
          <w:lang w:val="en-US"/>
        </w:rPr>
        <w:t xml:space="preserve">  securitySchemes:</w:t>
      </w:r>
    </w:p>
    <w:p w:rsidR="00CA7A3B" w:rsidRDefault="00CA7A3B" w:rsidP="00CA7A3B">
      <w:pPr>
        <w:pStyle w:val="PL"/>
        <w:rPr>
          <w:lang w:val="en-US"/>
        </w:rPr>
      </w:pPr>
      <w:r>
        <w:rPr>
          <w:lang w:val="en-US"/>
        </w:rPr>
        <w:t xml:space="preserve">    oAuth2ClientCredentials:</w:t>
      </w:r>
    </w:p>
    <w:p w:rsidR="00CA7A3B" w:rsidRDefault="00CA7A3B" w:rsidP="00CA7A3B">
      <w:pPr>
        <w:pStyle w:val="PL"/>
        <w:rPr>
          <w:lang w:val="en-US"/>
        </w:rPr>
      </w:pPr>
      <w:r>
        <w:rPr>
          <w:lang w:val="en-US"/>
        </w:rPr>
        <w:t xml:space="preserve">      type: oauth2</w:t>
      </w:r>
    </w:p>
    <w:p w:rsidR="00CA7A3B" w:rsidRDefault="00CA7A3B" w:rsidP="00CA7A3B">
      <w:pPr>
        <w:pStyle w:val="PL"/>
        <w:rPr>
          <w:lang w:val="en-US"/>
        </w:rPr>
      </w:pPr>
      <w:r>
        <w:rPr>
          <w:lang w:val="en-US"/>
        </w:rPr>
        <w:t xml:space="preserve">      flows:</w:t>
      </w:r>
    </w:p>
    <w:p w:rsidR="00CA7A3B" w:rsidRDefault="00CA7A3B" w:rsidP="00CA7A3B">
      <w:pPr>
        <w:pStyle w:val="PL"/>
        <w:rPr>
          <w:lang w:val="en-US"/>
        </w:rPr>
      </w:pPr>
      <w:r>
        <w:rPr>
          <w:lang w:val="en-US"/>
        </w:rPr>
        <w:t xml:space="preserve">        clientCredentials:</w:t>
      </w:r>
    </w:p>
    <w:p w:rsidR="00CA7A3B" w:rsidRDefault="00CA7A3B" w:rsidP="00CA7A3B">
      <w:pPr>
        <w:pStyle w:val="PL"/>
        <w:rPr>
          <w:lang w:val="en-US"/>
        </w:rPr>
      </w:pPr>
      <w:r>
        <w:rPr>
          <w:lang w:val="en-US"/>
        </w:rPr>
        <w:t xml:space="preserve">          tokenUrl: '{tokenUrl}'</w:t>
      </w:r>
    </w:p>
    <w:p w:rsidR="00CA7A3B" w:rsidRDefault="00CA7A3B" w:rsidP="00CA7A3B">
      <w:pPr>
        <w:pStyle w:val="PL"/>
        <w:rPr>
          <w:lang w:val="en-US"/>
        </w:rPr>
      </w:pPr>
      <w:r>
        <w:rPr>
          <w:lang w:val="en-US"/>
        </w:rPr>
        <w:t xml:space="preserve">          scopes: {}</w:t>
      </w:r>
    </w:p>
    <w:p w:rsidR="00CA7A3B" w:rsidRDefault="00CA7A3B" w:rsidP="00CA7A3B">
      <w:pPr>
        <w:pStyle w:val="PL"/>
        <w:rPr>
          <w:lang w:eastAsia="zh-CN"/>
        </w:rPr>
      </w:pPr>
      <w:r>
        <w:t xml:space="preserve">  schemas: </w:t>
      </w:r>
    </w:p>
    <w:p w:rsidR="00CA7A3B" w:rsidRDefault="00CA7A3B" w:rsidP="00CA7A3B">
      <w:pPr>
        <w:pStyle w:val="PL"/>
      </w:pPr>
      <w:r>
        <w:t xml:space="preserve">    AsSessionWithQoSSubscription: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self:</w:t>
      </w:r>
    </w:p>
    <w:p w:rsidR="00CA7A3B" w:rsidRDefault="00CA7A3B" w:rsidP="00CA7A3B">
      <w:pPr>
        <w:pStyle w:val="PL"/>
      </w:pPr>
      <w:r>
        <w:t xml:space="preserve">          $ref: 'TS29122_CommonData.yaml#/components/schemas/Link'</w:t>
      </w:r>
    </w:p>
    <w:p w:rsidR="00CA7A3B" w:rsidRDefault="00CA7A3B" w:rsidP="00CA7A3B">
      <w:pPr>
        <w:pStyle w:val="PL"/>
      </w:pPr>
      <w:r>
        <w:t xml:space="preserve">        </w:t>
      </w:r>
      <w:r>
        <w:rPr>
          <w:lang w:eastAsia="zh-CN"/>
        </w:rPr>
        <w:t>supportedFeatures</w:t>
      </w:r>
      <w:r>
        <w:t>:</w:t>
      </w:r>
    </w:p>
    <w:p w:rsidR="00CA7A3B" w:rsidRDefault="00CA7A3B" w:rsidP="00CA7A3B">
      <w:pPr>
        <w:pStyle w:val="PL"/>
      </w:pPr>
      <w:r>
        <w:t xml:space="preserve">          $ref: 'TS29571_CommonData.yaml#/components/schemas/</w:t>
      </w:r>
      <w:r>
        <w:rPr>
          <w:lang w:eastAsia="zh-CN"/>
        </w:rPr>
        <w:t>SupportedFeatures</w:t>
      </w:r>
      <w:r>
        <w:t>'</w:t>
      </w:r>
    </w:p>
    <w:p w:rsidR="00CA7A3B" w:rsidRDefault="00CA7A3B" w:rsidP="00CA7A3B">
      <w:pPr>
        <w:pStyle w:val="PL"/>
      </w:pPr>
      <w:r>
        <w:t xml:space="preserve">        notificationDestination:</w:t>
      </w:r>
    </w:p>
    <w:p w:rsidR="00CA7A3B" w:rsidRDefault="00CA7A3B" w:rsidP="00CA7A3B">
      <w:pPr>
        <w:pStyle w:val="PL"/>
      </w:pPr>
      <w:r>
        <w:t xml:space="preserve">          $ref: 'TS29122_CommonData.yaml#/components/schemas/Link'</w:t>
      </w:r>
    </w:p>
    <w:p w:rsidR="00CA7A3B" w:rsidRDefault="00CA7A3B" w:rsidP="00CA7A3B">
      <w:pPr>
        <w:pStyle w:val="PL"/>
      </w:pPr>
      <w:r>
        <w:t xml:space="preserve">        flowInfo:</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'TS29122_CommonData.yaml#/components/schemas/FlowInfo'</w:t>
      </w:r>
    </w:p>
    <w:p w:rsidR="00CA7A3B" w:rsidRDefault="00CA7A3B" w:rsidP="00CA7A3B">
      <w:pPr>
        <w:pStyle w:val="PL"/>
      </w:pPr>
      <w:r>
        <w:t xml:space="preserve">          minItems: 1</w:t>
      </w:r>
    </w:p>
    <w:p w:rsidR="00CA7A3B" w:rsidRDefault="00CA7A3B" w:rsidP="00CA7A3B">
      <w:pPr>
        <w:pStyle w:val="PL"/>
      </w:pPr>
      <w:r>
        <w:t xml:space="preserve">          description: Describe the data flow which requires QoS.</w:t>
      </w:r>
    </w:p>
    <w:p w:rsidR="00CA7A3B" w:rsidRDefault="00CA7A3B" w:rsidP="00CA7A3B">
      <w:pPr>
        <w:pStyle w:val="PL"/>
      </w:pPr>
      <w:r>
        <w:t xml:space="preserve">        ethFlowInfo:</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CA7A3B" w:rsidRDefault="00CA7A3B" w:rsidP="00CA7A3B">
      <w:pPr>
        <w:pStyle w:val="PL"/>
      </w:pPr>
      <w:r>
        <w:t xml:space="preserve">          minItems: 1</w:t>
      </w:r>
    </w:p>
    <w:p w:rsidR="00CA7A3B" w:rsidRDefault="00CA7A3B" w:rsidP="00CA7A3B">
      <w:pPr>
        <w:pStyle w:val="PL"/>
      </w:pPr>
      <w:r>
        <w:t xml:space="preserve">          description: Identifies Ethernet packet flows.</w:t>
      </w:r>
    </w:p>
    <w:p w:rsidR="00CA7A3B" w:rsidRDefault="00CA7A3B" w:rsidP="00CA7A3B">
      <w:pPr>
        <w:pStyle w:val="PL"/>
      </w:pPr>
      <w:r>
        <w:t xml:space="preserve">        qosReference:</w:t>
      </w:r>
    </w:p>
    <w:p w:rsidR="00CA7A3B" w:rsidRDefault="00CA7A3B" w:rsidP="00CA7A3B">
      <w:pPr>
        <w:pStyle w:val="PL"/>
      </w:pPr>
      <w:r>
        <w:t xml:space="preserve">          type: string</w:t>
      </w:r>
    </w:p>
    <w:p w:rsidR="00CA7A3B" w:rsidRDefault="00CA7A3B" w:rsidP="00CA7A3B">
      <w:pPr>
        <w:pStyle w:val="PL"/>
      </w:pPr>
      <w:r>
        <w:t xml:space="preserve">          description: Identifies a pre-defined QoS information</w:t>
      </w:r>
    </w:p>
    <w:p w:rsidR="00CA7A3B" w:rsidRDefault="00CA7A3B" w:rsidP="00CA7A3B">
      <w:pPr>
        <w:pStyle w:val="PL"/>
      </w:pPr>
      <w:r>
        <w:t xml:space="preserve">        altQoSReferences: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rsidR="00CA7A3B" w:rsidRDefault="00CA7A3B" w:rsidP="00CA7A3B">
      <w:pPr>
        <w:pStyle w:val="PL"/>
      </w:pPr>
      <w:r>
        <w:t xml:space="preserve">        ueIpv4Addr:</w:t>
      </w:r>
    </w:p>
    <w:p w:rsidR="00CA7A3B" w:rsidRDefault="00CA7A3B" w:rsidP="00CA7A3B">
      <w:pPr>
        <w:pStyle w:val="PL"/>
      </w:pPr>
      <w:r>
        <w:t xml:space="preserve">          $ref: 'TS29122_CommonData.yaml#/components/schemas/Ipv4Addr'</w:t>
      </w:r>
    </w:p>
    <w:p w:rsidR="00CA7A3B" w:rsidRDefault="00CA7A3B" w:rsidP="00CA7A3B">
      <w:pPr>
        <w:pStyle w:val="PL"/>
      </w:pPr>
      <w:r>
        <w:t xml:space="preserve">        ueIpv6Addr:</w:t>
      </w:r>
    </w:p>
    <w:p w:rsidR="00CA7A3B" w:rsidRDefault="00CA7A3B" w:rsidP="00CA7A3B">
      <w:pPr>
        <w:pStyle w:val="PL"/>
      </w:pPr>
      <w:r>
        <w:t xml:space="preserve">          $ref: 'TS29122_CommonData.yaml#/components/schemas/Ipv6Addr'</w:t>
      </w:r>
    </w:p>
    <w:p w:rsidR="00CA7A3B" w:rsidRDefault="00CA7A3B" w:rsidP="00CA7A3B">
      <w:pPr>
        <w:pStyle w:val="PL"/>
      </w:pPr>
      <w:r>
        <w:t xml:space="preserve">        macAddr:</w:t>
      </w:r>
    </w:p>
    <w:p w:rsidR="00CA7A3B" w:rsidRDefault="00CA7A3B" w:rsidP="00CA7A3B">
      <w:pPr>
        <w:pStyle w:val="PL"/>
      </w:pPr>
      <w:r>
        <w:t xml:space="preserve">          $ref: 'TS29571_CommonData.yaml#/components/schemas/</w:t>
      </w:r>
      <w:r>
        <w:rPr>
          <w:lang w:eastAsia="zh-CN"/>
        </w:rPr>
        <w:t>M</w:t>
      </w:r>
      <w:r>
        <w:rPr>
          <w:rFonts w:hint="eastAsia"/>
          <w:lang w:eastAsia="zh-CN"/>
        </w:rPr>
        <w:t>acAddr</w:t>
      </w:r>
      <w:r>
        <w:rPr>
          <w:lang w:eastAsia="zh-CN"/>
        </w:rPr>
        <w:t>48</w:t>
      </w:r>
      <w:r>
        <w:t>'</w:t>
      </w:r>
    </w:p>
    <w:p w:rsidR="00CA7A3B" w:rsidRDefault="00CA7A3B" w:rsidP="00CA7A3B">
      <w:pPr>
        <w:pStyle w:val="PL"/>
      </w:pPr>
      <w:r>
        <w:t xml:space="preserve">        usageThreshold:</w:t>
      </w:r>
    </w:p>
    <w:p w:rsidR="00CA7A3B" w:rsidRDefault="00CA7A3B" w:rsidP="00CA7A3B">
      <w:pPr>
        <w:pStyle w:val="PL"/>
      </w:pPr>
      <w:r>
        <w:t xml:space="preserve">          $ref: 'TS29122_CommonData.yaml#/components/schemas/UsageThreshold'</w:t>
      </w:r>
    </w:p>
    <w:p w:rsidR="00CA7A3B" w:rsidRDefault="00CA7A3B" w:rsidP="00CA7A3B">
      <w:pPr>
        <w:pStyle w:val="PL"/>
      </w:pPr>
      <w:r>
        <w:t xml:space="preserve">        sponsorInfo:</w:t>
      </w:r>
    </w:p>
    <w:p w:rsidR="00CA7A3B" w:rsidRDefault="00CA7A3B" w:rsidP="00CA7A3B">
      <w:pPr>
        <w:pStyle w:val="PL"/>
      </w:pPr>
      <w:r>
        <w:t xml:space="preserve">          $ref: 'TS29122_CommonData.yaml#/components/schemas/SponsorInformation'</w:t>
      </w:r>
    </w:p>
    <w:p w:rsidR="00CA7A3B" w:rsidRDefault="00CA7A3B" w:rsidP="00CA7A3B">
      <w:pPr>
        <w:pStyle w:val="PL"/>
      </w:pPr>
      <w:r>
        <w:t xml:space="preserve">        </w:t>
      </w:r>
      <w:r>
        <w:rPr>
          <w:rFonts w:hint="eastAsia"/>
          <w:lang w:eastAsia="zh-CN"/>
        </w:rPr>
        <w:t>qosMon</w:t>
      </w:r>
      <w:r>
        <w:rPr>
          <w:lang w:eastAsia="zh-CN"/>
        </w:rPr>
        <w:t>Info</w:t>
      </w:r>
      <w:r>
        <w:t>:</w:t>
      </w:r>
    </w:p>
    <w:p w:rsidR="00CA7A3B" w:rsidRDefault="00CA7A3B" w:rsidP="00CA7A3B">
      <w:pPr>
        <w:pStyle w:val="PL"/>
      </w:pPr>
      <w:r>
        <w:t xml:space="preserve">          $ref: '</w:t>
      </w:r>
      <w:r>
        <w:rPr>
          <w:rFonts w:cs="Courier New"/>
          <w:szCs w:val="16"/>
          <w:lang w:val="en-US"/>
        </w:rPr>
        <w:t>#/components/schemas/</w:t>
      </w:r>
      <w:r>
        <w:t>QosMonitoringInformation'</w:t>
      </w:r>
    </w:p>
    <w:p w:rsidR="00CA7A3B" w:rsidRDefault="00CA7A3B" w:rsidP="00CA7A3B">
      <w:pPr>
        <w:pStyle w:val="PL"/>
      </w:pPr>
      <w:r>
        <w:t xml:space="preserve">        requestTestNotification:</w:t>
      </w:r>
    </w:p>
    <w:p w:rsidR="00CA7A3B" w:rsidRDefault="00CA7A3B" w:rsidP="00CA7A3B">
      <w:pPr>
        <w:pStyle w:val="PL"/>
      </w:pPr>
      <w:r>
        <w:t xml:space="preserve">          type: boolean</w:t>
      </w:r>
    </w:p>
    <w:p w:rsidR="00CA7A3B" w:rsidRDefault="00CA7A3B" w:rsidP="00CA7A3B">
      <w:pPr>
        <w:pStyle w:val="PL"/>
      </w:pPr>
      <w:r>
        <w:t xml:space="preserve">          description: Set to true by the SCS/AS to request the SCEF to send a test notification as defined in subclause 5.2.5.3. Set to false or omitted otherwise.</w:t>
      </w:r>
    </w:p>
    <w:p w:rsidR="00CA7A3B" w:rsidRDefault="00CA7A3B" w:rsidP="00CA7A3B">
      <w:pPr>
        <w:pStyle w:val="PL"/>
      </w:pPr>
      <w:r>
        <w:t xml:space="preserve">        websockNotifConfig:</w:t>
      </w:r>
    </w:p>
    <w:p w:rsidR="00CA7A3B" w:rsidRDefault="00CA7A3B" w:rsidP="00CA7A3B">
      <w:pPr>
        <w:pStyle w:val="PL"/>
      </w:pPr>
      <w:r>
        <w:t xml:space="preserve">          $ref: 'TS29122_CommonData.yaml#/components/schemas/WebsockNotifConfig'</w:t>
      </w:r>
    </w:p>
    <w:p w:rsidR="00CA7A3B" w:rsidRDefault="00CA7A3B" w:rsidP="00CA7A3B">
      <w:pPr>
        <w:pStyle w:val="PL"/>
      </w:pPr>
      <w:r>
        <w:t xml:space="preserve">      required:</w:t>
      </w:r>
    </w:p>
    <w:p w:rsidR="00CA7A3B" w:rsidRDefault="00CA7A3B" w:rsidP="00CA7A3B">
      <w:pPr>
        <w:pStyle w:val="PL"/>
      </w:pPr>
      <w:r>
        <w:t xml:space="preserve">        - notificationDestination</w:t>
      </w:r>
    </w:p>
    <w:p w:rsidR="00CA7A3B" w:rsidRDefault="00CA7A3B" w:rsidP="00CA7A3B">
      <w:pPr>
        <w:pStyle w:val="PL"/>
      </w:pPr>
      <w:r>
        <w:t xml:space="preserve">    AsSessionWithQoSSubscriptionPatch:</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flowInfo:</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lastRenderedPageBreak/>
        <w:t xml:space="preserve">            $ref: 'TS29122_CommonData.yaml#/components/schemas/FlowInfo'</w:t>
      </w:r>
    </w:p>
    <w:p w:rsidR="00CA7A3B" w:rsidRDefault="00CA7A3B" w:rsidP="00CA7A3B">
      <w:pPr>
        <w:pStyle w:val="PL"/>
      </w:pPr>
      <w:r>
        <w:t xml:space="preserve">          minItems: 1</w:t>
      </w:r>
    </w:p>
    <w:p w:rsidR="00CA7A3B" w:rsidRDefault="00CA7A3B" w:rsidP="00CA7A3B">
      <w:pPr>
        <w:pStyle w:val="PL"/>
      </w:pPr>
      <w:r>
        <w:t xml:space="preserve">          description: Describe the data flow which requires QoS.</w:t>
      </w:r>
    </w:p>
    <w:p w:rsidR="00CA7A3B" w:rsidRDefault="00CA7A3B" w:rsidP="00CA7A3B">
      <w:pPr>
        <w:pStyle w:val="PL"/>
      </w:pPr>
      <w:r>
        <w:t xml:space="preserve">        ethFlowInfo:</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CA7A3B" w:rsidRDefault="00CA7A3B" w:rsidP="00CA7A3B">
      <w:pPr>
        <w:pStyle w:val="PL"/>
      </w:pPr>
      <w:r>
        <w:t xml:space="preserve">          minItems: 1</w:t>
      </w:r>
    </w:p>
    <w:p w:rsidR="00CA7A3B" w:rsidRDefault="00CA7A3B" w:rsidP="00CA7A3B">
      <w:pPr>
        <w:pStyle w:val="PL"/>
      </w:pPr>
      <w:r>
        <w:t xml:space="preserve">          description: Identifies Ethernet packet flows.</w:t>
      </w:r>
    </w:p>
    <w:p w:rsidR="00CA7A3B" w:rsidRDefault="00CA7A3B" w:rsidP="00CA7A3B">
      <w:pPr>
        <w:pStyle w:val="PL"/>
      </w:pPr>
      <w:r>
        <w:t xml:space="preserve">        qosReference:</w:t>
      </w:r>
    </w:p>
    <w:p w:rsidR="00CA7A3B" w:rsidRDefault="00CA7A3B" w:rsidP="00CA7A3B">
      <w:pPr>
        <w:pStyle w:val="PL"/>
      </w:pPr>
      <w:r>
        <w:t xml:space="preserve">          type: string</w:t>
      </w:r>
    </w:p>
    <w:p w:rsidR="00CA7A3B" w:rsidRDefault="00CA7A3B" w:rsidP="00CA7A3B">
      <w:pPr>
        <w:pStyle w:val="PL"/>
      </w:pPr>
      <w:r>
        <w:t xml:space="preserve">          description: Pre-defined QoS reference </w:t>
      </w:r>
    </w:p>
    <w:p w:rsidR="00CA7A3B" w:rsidRDefault="00CA7A3B" w:rsidP="00CA7A3B">
      <w:pPr>
        <w:pStyle w:val="PL"/>
      </w:pPr>
      <w:r>
        <w:t xml:space="preserve">        altQoSReferences: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string</w:t>
      </w:r>
    </w:p>
    <w:p w:rsidR="00CA7A3B" w:rsidRDefault="00CA7A3B" w:rsidP="00CA7A3B">
      <w:pPr>
        <w:pStyle w:val="PL"/>
      </w:pPr>
      <w:r>
        <w:t xml:space="preserve">          minItems: 1</w:t>
      </w:r>
    </w:p>
    <w:p w:rsidR="00CA7A3B" w:rsidRDefault="00CA7A3B" w:rsidP="00CA7A3B">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rsidR="00CA7A3B" w:rsidRDefault="00CA7A3B" w:rsidP="00CA7A3B">
      <w:pPr>
        <w:pStyle w:val="PL"/>
      </w:pPr>
      <w:r>
        <w:t xml:space="preserve">        usageThreshold:</w:t>
      </w:r>
    </w:p>
    <w:p w:rsidR="00CA7A3B" w:rsidRDefault="00CA7A3B" w:rsidP="00CA7A3B">
      <w:pPr>
        <w:pStyle w:val="PL"/>
      </w:pPr>
      <w:r>
        <w:t xml:space="preserve">          $ref: 'TS29122_CommonData.yaml#/components/schemas/UsageThresholdRm'</w:t>
      </w:r>
    </w:p>
    <w:p w:rsidR="00CA7A3B" w:rsidRDefault="00CA7A3B" w:rsidP="00CA7A3B">
      <w:pPr>
        <w:pStyle w:val="PL"/>
      </w:pPr>
      <w:r>
        <w:t xml:space="preserve">        </w:t>
      </w:r>
      <w:r>
        <w:rPr>
          <w:rFonts w:hint="eastAsia"/>
          <w:lang w:eastAsia="zh-CN"/>
        </w:rPr>
        <w:t>qosMon</w:t>
      </w:r>
      <w:r>
        <w:rPr>
          <w:lang w:eastAsia="zh-CN"/>
        </w:rPr>
        <w:t>Info</w:t>
      </w:r>
      <w:r>
        <w:t>:</w:t>
      </w:r>
    </w:p>
    <w:p w:rsidR="00CA7A3B" w:rsidRDefault="00CA7A3B" w:rsidP="00CA7A3B">
      <w:pPr>
        <w:pStyle w:val="PL"/>
      </w:pPr>
      <w:r>
        <w:t xml:space="preserve">          $ref: '</w:t>
      </w:r>
      <w:r>
        <w:rPr>
          <w:rFonts w:cs="Courier New"/>
          <w:szCs w:val="16"/>
          <w:lang w:val="en-US"/>
        </w:rPr>
        <w:t>#/components/schemas/</w:t>
      </w:r>
      <w:r>
        <w:t>QosMonitoringInformationRm'</w:t>
      </w:r>
    </w:p>
    <w:p w:rsidR="00CA7A3B" w:rsidRDefault="00CA7A3B" w:rsidP="00CA7A3B">
      <w:pPr>
        <w:pStyle w:val="PL"/>
      </w:pPr>
      <w:r>
        <w:t xml:space="preserve">    QosMonitoringInformation:</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rsidR="00CA7A3B" w:rsidRDefault="00CA7A3B" w:rsidP="00CA7A3B">
      <w:pPr>
        <w:pStyle w:val="PL"/>
      </w:pPr>
      <w:r>
        <w:t xml:space="preserve">          type: array</w:t>
      </w:r>
    </w:p>
    <w:p w:rsidR="00CA7A3B" w:rsidRDefault="00CA7A3B" w:rsidP="00CA7A3B">
      <w:pPr>
        <w:pStyle w:val="PL"/>
        <w:rPr>
          <w:rFonts w:cs="Courier New"/>
          <w:noProof w:val="0"/>
          <w:szCs w:val="16"/>
        </w:rPr>
      </w:pPr>
      <w:r>
        <w:t xml:space="preserve">          items:</w:t>
      </w:r>
    </w:p>
    <w:p w:rsidR="00CA7A3B" w:rsidRDefault="00CA7A3B" w:rsidP="00CA7A3B">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rsidR="00CA7A3B" w:rsidRDefault="00CA7A3B" w:rsidP="00CA7A3B">
      <w:pPr>
        <w:pStyle w:val="PL"/>
        <w:rPr>
          <w:rFonts w:cs="Courier New"/>
          <w:noProof w:val="0"/>
          <w:szCs w:val="16"/>
        </w:rPr>
      </w:pPr>
      <w:r>
        <w:t xml:space="preserve">          minItems: 1</w:t>
      </w:r>
    </w:p>
    <w:p w:rsidR="00CA7A3B" w:rsidRDefault="00CA7A3B" w:rsidP="00CA7A3B">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rsidR="00CA7A3B" w:rsidRDefault="00CA7A3B" w:rsidP="00CA7A3B">
      <w:pPr>
        <w:pStyle w:val="PL"/>
      </w:pPr>
      <w:r>
        <w:t xml:space="preserve">          type: array</w:t>
      </w:r>
    </w:p>
    <w:p w:rsidR="00CA7A3B" w:rsidRDefault="00CA7A3B" w:rsidP="00CA7A3B">
      <w:pPr>
        <w:pStyle w:val="PL"/>
        <w:rPr>
          <w:rFonts w:cs="Courier New"/>
          <w:noProof w:val="0"/>
          <w:szCs w:val="16"/>
        </w:rPr>
      </w:pPr>
      <w:r>
        <w:t xml:space="preserve">          items:</w:t>
      </w:r>
    </w:p>
    <w:p w:rsidR="00CA7A3B" w:rsidRDefault="00CA7A3B" w:rsidP="00CA7A3B">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rsidR="00CA7A3B" w:rsidRDefault="00CA7A3B" w:rsidP="00CA7A3B">
      <w:pPr>
        <w:pStyle w:val="PL"/>
      </w:pPr>
      <w:r>
        <w:t xml:space="preserve">          minItems: 1</w:t>
      </w:r>
    </w:p>
    <w:p w:rsidR="00CA7A3B" w:rsidRDefault="00CA7A3B" w:rsidP="00CA7A3B">
      <w:pPr>
        <w:pStyle w:val="PL"/>
      </w:pPr>
      <w:r>
        <w:t xml:space="preserve">        </w:t>
      </w:r>
      <w:r>
        <w:rPr>
          <w:lang w:eastAsia="zh-CN"/>
        </w:rPr>
        <w:t>repThreshDl</w:t>
      </w:r>
      <w:r>
        <w:t>:</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w:t>
      </w:r>
      <w:proofErr w:type="spellEnd"/>
      <w:r>
        <w:t>'</w:t>
      </w:r>
    </w:p>
    <w:p w:rsidR="00CA7A3B" w:rsidRDefault="00CA7A3B" w:rsidP="00CA7A3B">
      <w:pPr>
        <w:pStyle w:val="PL"/>
      </w:pPr>
      <w:r>
        <w:t xml:space="preserve">        </w:t>
      </w:r>
      <w:r>
        <w:rPr>
          <w:lang w:eastAsia="zh-CN"/>
        </w:rPr>
        <w:t>repThreshUl</w:t>
      </w:r>
      <w:r>
        <w:t>:</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w:t>
      </w:r>
      <w:proofErr w:type="spellEnd"/>
      <w:r>
        <w:t>'</w:t>
      </w:r>
    </w:p>
    <w:p w:rsidR="00CA7A3B" w:rsidRDefault="00CA7A3B" w:rsidP="00CA7A3B">
      <w:pPr>
        <w:pStyle w:val="PL"/>
      </w:pPr>
      <w:r>
        <w:t xml:space="preserve">        </w:t>
      </w:r>
      <w:r>
        <w:rPr>
          <w:lang w:eastAsia="zh-CN"/>
        </w:rPr>
        <w:t>repThreshRp</w:t>
      </w:r>
      <w:r>
        <w:t>:</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w:t>
      </w:r>
      <w:proofErr w:type="spellEnd"/>
      <w:r>
        <w:t>'</w:t>
      </w:r>
    </w:p>
    <w:p w:rsidR="00CA7A3B" w:rsidRDefault="00CA7A3B" w:rsidP="00CA7A3B">
      <w:pPr>
        <w:pStyle w:val="PL"/>
      </w:pPr>
      <w:r>
        <w:t xml:space="preserve">        waitTime:</w:t>
      </w:r>
    </w:p>
    <w:p w:rsidR="00CA7A3B" w:rsidRDefault="00CA7A3B" w:rsidP="00CA7A3B">
      <w:pPr>
        <w:pStyle w:val="PL"/>
      </w:pPr>
      <w:r>
        <w:t xml:space="preserve">          $ref: '</w:t>
      </w:r>
      <w:r>
        <w:rPr>
          <w:rFonts w:cs="Courier New"/>
          <w:noProof w:val="0"/>
          <w:szCs w:val="16"/>
        </w:rPr>
        <w:t>TS29571_CommonData.yaml</w:t>
      </w:r>
      <w:r>
        <w:t>#/components/schemas/</w:t>
      </w:r>
      <w:proofErr w:type="spellStart"/>
      <w:r>
        <w:t>DurationSec</w:t>
      </w:r>
      <w:proofErr w:type="spellEnd"/>
      <w:r>
        <w:t>'</w:t>
      </w:r>
    </w:p>
    <w:p w:rsidR="00CA7A3B" w:rsidRDefault="00CA7A3B" w:rsidP="00CA7A3B">
      <w:pPr>
        <w:pStyle w:val="PL"/>
      </w:pPr>
      <w:r>
        <w:t xml:space="preserve">        repPeriod:</w:t>
      </w:r>
    </w:p>
    <w:p w:rsidR="00CA7A3B" w:rsidRDefault="00CA7A3B" w:rsidP="00CA7A3B">
      <w:pPr>
        <w:pStyle w:val="PL"/>
      </w:pPr>
      <w:r>
        <w:t xml:space="preserve">          $ref: '</w:t>
      </w:r>
      <w:r>
        <w:rPr>
          <w:rFonts w:cs="Courier New"/>
          <w:noProof w:val="0"/>
          <w:szCs w:val="16"/>
        </w:rPr>
        <w:t>TS29571_CommonData.yaml</w:t>
      </w:r>
      <w:r>
        <w:t>#/components/schemas/</w:t>
      </w:r>
      <w:proofErr w:type="spellStart"/>
      <w:r>
        <w:t>DurationSec</w:t>
      </w:r>
      <w:proofErr w:type="spellEnd"/>
      <w:r>
        <w:t>'</w:t>
      </w:r>
    </w:p>
    <w:p w:rsidR="00CA7A3B" w:rsidRDefault="00CA7A3B" w:rsidP="00CA7A3B">
      <w:pPr>
        <w:pStyle w:val="PL"/>
      </w:pPr>
      <w:r>
        <w:t xml:space="preserve">      required:</w:t>
      </w:r>
    </w:p>
    <w:p w:rsidR="00CA7A3B" w:rsidRDefault="00CA7A3B" w:rsidP="00CA7A3B">
      <w:pPr>
        <w:pStyle w:val="PL"/>
      </w:pPr>
      <w:r>
        <w:t xml:space="preserve">        - reqQoSMonParams</w:t>
      </w:r>
    </w:p>
    <w:p w:rsidR="00CA7A3B" w:rsidRDefault="00CA7A3B" w:rsidP="00CA7A3B">
      <w:pPr>
        <w:pStyle w:val="PL"/>
      </w:pPr>
      <w:r>
        <w:t xml:space="preserve">        - reqFreqs</w:t>
      </w:r>
    </w:p>
    <w:p w:rsidR="00CA7A3B" w:rsidRDefault="00CA7A3B" w:rsidP="00CA7A3B">
      <w:pPr>
        <w:pStyle w:val="PL"/>
      </w:pPr>
      <w:r>
        <w:t xml:space="preserve">    QosMonitoringInformationRm:</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rsidR="00CA7A3B" w:rsidRDefault="00CA7A3B" w:rsidP="00CA7A3B">
      <w:pPr>
        <w:pStyle w:val="PL"/>
      </w:pPr>
      <w:r>
        <w:t xml:space="preserve">          type: array</w:t>
      </w:r>
    </w:p>
    <w:p w:rsidR="00CA7A3B" w:rsidRDefault="00CA7A3B" w:rsidP="00CA7A3B">
      <w:pPr>
        <w:pStyle w:val="PL"/>
        <w:rPr>
          <w:rFonts w:cs="Courier New"/>
          <w:noProof w:val="0"/>
          <w:szCs w:val="16"/>
        </w:rPr>
      </w:pPr>
      <w:r>
        <w:t xml:space="preserve">          items:</w:t>
      </w:r>
    </w:p>
    <w:p w:rsidR="00CA7A3B" w:rsidRDefault="00CA7A3B" w:rsidP="00CA7A3B">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rsidR="00CA7A3B" w:rsidRDefault="00CA7A3B" w:rsidP="00CA7A3B">
      <w:pPr>
        <w:pStyle w:val="PL"/>
        <w:rPr>
          <w:rFonts w:cs="Courier New"/>
          <w:noProof w:val="0"/>
          <w:szCs w:val="16"/>
        </w:rPr>
      </w:pPr>
      <w:r>
        <w:t xml:space="preserve">          minItems: 1</w:t>
      </w:r>
    </w:p>
    <w:p w:rsidR="00CA7A3B" w:rsidRDefault="00CA7A3B" w:rsidP="00CA7A3B">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rsidR="00CA7A3B" w:rsidRDefault="00CA7A3B" w:rsidP="00CA7A3B">
      <w:pPr>
        <w:pStyle w:val="PL"/>
      </w:pPr>
      <w:r>
        <w:t xml:space="preserve">          type: array</w:t>
      </w:r>
    </w:p>
    <w:p w:rsidR="00CA7A3B" w:rsidRDefault="00CA7A3B" w:rsidP="00CA7A3B">
      <w:pPr>
        <w:pStyle w:val="PL"/>
        <w:rPr>
          <w:rFonts w:cs="Courier New"/>
          <w:noProof w:val="0"/>
          <w:szCs w:val="16"/>
        </w:rPr>
      </w:pPr>
      <w:r>
        <w:t xml:space="preserve">          items:</w:t>
      </w:r>
    </w:p>
    <w:p w:rsidR="00CA7A3B" w:rsidRDefault="00CA7A3B" w:rsidP="00CA7A3B">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rsidR="00CA7A3B" w:rsidRDefault="00CA7A3B" w:rsidP="00CA7A3B">
      <w:pPr>
        <w:pStyle w:val="PL"/>
      </w:pPr>
      <w:r>
        <w:t xml:space="preserve">          minItems: 1</w:t>
      </w:r>
    </w:p>
    <w:p w:rsidR="00CA7A3B" w:rsidRDefault="00CA7A3B" w:rsidP="00CA7A3B">
      <w:pPr>
        <w:pStyle w:val="PL"/>
      </w:pPr>
      <w:r>
        <w:t xml:space="preserve">        </w:t>
      </w:r>
      <w:r>
        <w:rPr>
          <w:lang w:eastAsia="zh-CN"/>
        </w:rPr>
        <w:t>repThreshDl</w:t>
      </w:r>
      <w:r>
        <w:t>:</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UintegerRm</w:t>
      </w:r>
      <w:proofErr w:type="spellEnd"/>
      <w:r>
        <w:t>'</w:t>
      </w:r>
    </w:p>
    <w:p w:rsidR="00CA7A3B" w:rsidRDefault="00CA7A3B" w:rsidP="00CA7A3B">
      <w:pPr>
        <w:pStyle w:val="PL"/>
      </w:pPr>
      <w:r>
        <w:t xml:space="preserve">        </w:t>
      </w:r>
      <w:r>
        <w:rPr>
          <w:lang w:eastAsia="zh-CN"/>
        </w:rPr>
        <w:t>repThreshUl</w:t>
      </w:r>
      <w:r>
        <w:t>:</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UintegerRm</w:t>
      </w:r>
      <w:proofErr w:type="spellEnd"/>
      <w:r>
        <w:t>'</w:t>
      </w:r>
    </w:p>
    <w:p w:rsidR="00CA7A3B" w:rsidRDefault="00CA7A3B" w:rsidP="00CA7A3B">
      <w:pPr>
        <w:pStyle w:val="PL"/>
      </w:pPr>
      <w:r>
        <w:t xml:space="preserve">        </w:t>
      </w:r>
      <w:r>
        <w:rPr>
          <w:lang w:eastAsia="zh-CN"/>
        </w:rPr>
        <w:t>repThreshRp</w:t>
      </w:r>
      <w:r>
        <w:t>:</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UintegerRm</w:t>
      </w:r>
      <w:proofErr w:type="spellEnd"/>
      <w:r>
        <w:t>'</w:t>
      </w:r>
    </w:p>
    <w:p w:rsidR="00CA7A3B" w:rsidRDefault="00CA7A3B" w:rsidP="00CA7A3B">
      <w:pPr>
        <w:pStyle w:val="PL"/>
      </w:pPr>
      <w:r>
        <w:t xml:space="preserve">        waitTime:</w:t>
      </w:r>
    </w:p>
    <w:p w:rsidR="00CA7A3B" w:rsidRDefault="00CA7A3B" w:rsidP="00CA7A3B">
      <w:pPr>
        <w:pStyle w:val="PL"/>
      </w:pPr>
      <w:r>
        <w:t xml:space="preserve">          $ref: '</w:t>
      </w:r>
      <w:r>
        <w:rPr>
          <w:rFonts w:cs="Courier New"/>
          <w:noProof w:val="0"/>
          <w:szCs w:val="16"/>
        </w:rPr>
        <w:t>TS29571_CommonData.yaml</w:t>
      </w:r>
      <w:r>
        <w:t>#/components/schemas/</w:t>
      </w:r>
      <w:proofErr w:type="spellStart"/>
      <w:r>
        <w:t>DurationSecRm</w:t>
      </w:r>
      <w:proofErr w:type="spellEnd"/>
      <w:r>
        <w:t>'</w:t>
      </w:r>
    </w:p>
    <w:p w:rsidR="00CA7A3B" w:rsidRDefault="00CA7A3B" w:rsidP="00CA7A3B">
      <w:pPr>
        <w:pStyle w:val="PL"/>
      </w:pPr>
      <w:r>
        <w:t xml:space="preserve">        repPeriod:</w:t>
      </w:r>
    </w:p>
    <w:p w:rsidR="00CA7A3B" w:rsidRDefault="00CA7A3B" w:rsidP="00CA7A3B">
      <w:pPr>
        <w:pStyle w:val="PL"/>
      </w:pPr>
      <w:r>
        <w:t xml:space="preserve">          $ref: '</w:t>
      </w:r>
      <w:r>
        <w:rPr>
          <w:rFonts w:cs="Courier New"/>
          <w:noProof w:val="0"/>
          <w:szCs w:val="16"/>
        </w:rPr>
        <w:t>TS29571_CommonData.yaml</w:t>
      </w:r>
      <w:r>
        <w:t>#/components/schemas/</w:t>
      </w:r>
      <w:proofErr w:type="spellStart"/>
      <w:r>
        <w:t>DurationSecRm</w:t>
      </w:r>
      <w:proofErr w:type="spellEnd"/>
      <w:r>
        <w:t>'</w:t>
      </w:r>
    </w:p>
    <w:p w:rsidR="00CA7A3B" w:rsidRDefault="00CA7A3B" w:rsidP="00CA7A3B">
      <w:pPr>
        <w:pStyle w:val="PL"/>
      </w:pPr>
      <w:r>
        <w:t xml:space="preserve">    QosMonitoringReport: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ulDelays:</w:t>
      </w:r>
    </w:p>
    <w:p w:rsidR="00CA7A3B" w:rsidRDefault="00CA7A3B" w:rsidP="00CA7A3B">
      <w:pPr>
        <w:pStyle w:val="PL"/>
      </w:pPr>
      <w:r>
        <w:lastRenderedPageBreak/>
        <w:t xml:space="preserve">          type: array</w:t>
      </w:r>
    </w:p>
    <w:p w:rsidR="00CA7A3B" w:rsidRDefault="00CA7A3B" w:rsidP="00CA7A3B">
      <w:pPr>
        <w:pStyle w:val="PL"/>
      </w:pPr>
      <w:r>
        <w:t xml:space="preserve">          items:</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w:t>
      </w:r>
      <w:proofErr w:type="spellEnd"/>
      <w:r>
        <w:t>'</w:t>
      </w:r>
    </w:p>
    <w:p w:rsidR="00CA7A3B" w:rsidRDefault="00CA7A3B" w:rsidP="00CA7A3B">
      <w:pPr>
        <w:pStyle w:val="PL"/>
      </w:pPr>
      <w:r>
        <w:t xml:space="preserve">          minItems: 1</w:t>
      </w:r>
    </w:p>
    <w:p w:rsidR="00CA7A3B" w:rsidRDefault="00CA7A3B" w:rsidP="00CA7A3B">
      <w:pPr>
        <w:pStyle w:val="PL"/>
      </w:pPr>
      <w:r>
        <w:t xml:space="preserve">        dlDelays: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w:t>
      </w:r>
      <w:proofErr w:type="spellEnd"/>
      <w:r>
        <w:t>'</w:t>
      </w:r>
    </w:p>
    <w:p w:rsidR="00CA7A3B" w:rsidRDefault="00CA7A3B" w:rsidP="00CA7A3B">
      <w:pPr>
        <w:pStyle w:val="PL"/>
      </w:pPr>
      <w:r>
        <w:t xml:space="preserve">          minItems: 1</w:t>
      </w:r>
    </w:p>
    <w:p w:rsidR="00CA7A3B" w:rsidRDefault="00CA7A3B" w:rsidP="00CA7A3B">
      <w:pPr>
        <w:pStyle w:val="PL"/>
      </w:pPr>
      <w:r>
        <w:t xml:space="preserve">        rtDelays: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w:t>
      </w:r>
      <w:r>
        <w:rPr>
          <w:rFonts w:cs="Courier New"/>
          <w:noProof w:val="0"/>
          <w:szCs w:val="16"/>
        </w:rPr>
        <w:t>TS29571_CommonData.yaml</w:t>
      </w:r>
      <w:r>
        <w:t>#/components/schemas/</w:t>
      </w:r>
      <w:proofErr w:type="spellStart"/>
      <w:r>
        <w:t>Uinteger</w:t>
      </w:r>
      <w:proofErr w:type="spellEnd"/>
      <w:r>
        <w:t>'</w:t>
      </w:r>
    </w:p>
    <w:p w:rsidR="00CA7A3B" w:rsidRDefault="00CA7A3B" w:rsidP="00CA7A3B">
      <w:pPr>
        <w:pStyle w:val="PL"/>
      </w:pPr>
      <w:r>
        <w:t xml:space="preserve">          minItems: 1</w:t>
      </w:r>
    </w:p>
    <w:p w:rsidR="00CA7A3B" w:rsidRDefault="00CA7A3B" w:rsidP="00CA7A3B">
      <w:pPr>
        <w:pStyle w:val="PL"/>
      </w:pPr>
      <w:r>
        <w:t xml:space="preserve">    UserPlaneNotificationData:</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transaction:</w:t>
      </w:r>
    </w:p>
    <w:p w:rsidR="00CA7A3B" w:rsidRDefault="00CA7A3B" w:rsidP="00CA7A3B">
      <w:pPr>
        <w:pStyle w:val="PL"/>
      </w:pPr>
      <w:r>
        <w:t xml:space="preserve">          $ref: 'TS29122_CommonData.yaml#/components/schemas/Link'</w:t>
      </w:r>
    </w:p>
    <w:p w:rsidR="00CA7A3B" w:rsidRDefault="00CA7A3B" w:rsidP="00CA7A3B">
      <w:pPr>
        <w:pStyle w:val="PL"/>
      </w:pPr>
      <w:r>
        <w:t xml:space="preserve">        eventReports: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'#/components/schemas/UserPlaneEventReport'</w:t>
      </w:r>
    </w:p>
    <w:p w:rsidR="00CA7A3B" w:rsidRDefault="00CA7A3B" w:rsidP="00CA7A3B">
      <w:pPr>
        <w:pStyle w:val="PL"/>
      </w:pPr>
      <w:r>
        <w:t xml:space="preserve">          minItems: 1</w:t>
      </w:r>
    </w:p>
    <w:p w:rsidR="00CA7A3B" w:rsidRDefault="00CA7A3B" w:rsidP="00CA7A3B">
      <w:pPr>
        <w:pStyle w:val="PL"/>
      </w:pPr>
      <w:r>
        <w:t xml:space="preserve">          description: Contains the reported event and applicable information</w:t>
      </w:r>
    </w:p>
    <w:p w:rsidR="00CA7A3B" w:rsidRDefault="00CA7A3B" w:rsidP="00CA7A3B">
      <w:pPr>
        <w:pStyle w:val="PL"/>
      </w:pPr>
      <w:r>
        <w:t xml:space="preserve">      required:</w:t>
      </w:r>
    </w:p>
    <w:p w:rsidR="00CA7A3B" w:rsidRDefault="00CA7A3B" w:rsidP="00CA7A3B">
      <w:pPr>
        <w:pStyle w:val="PL"/>
      </w:pPr>
      <w:r>
        <w:t xml:space="preserve">        - transaction</w:t>
      </w:r>
    </w:p>
    <w:p w:rsidR="00CA7A3B" w:rsidRDefault="00CA7A3B" w:rsidP="00CA7A3B">
      <w:pPr>
        <w:pStyle w:val="PL"/>
      </w:pPr>
      <w:r>
        <w:t xml:space="preserve">        - eventReports</w:t>
      </w:r>
    </w:p>
    <w:p w:rsidR="00CA7A3B" w:rsidRDefault="00CA7A3B" w:rsidP="00CA7A3B">
      <w:pPr>
        <w:pStyle w:val="PL"/>
      </w:pPr>
      <w:r>
        <w:t xml:space="preserve">    UserPlaneEventReport:</w:t>
      </w:r>
    </w:p>
    <w:p w:rsidR="00CA7A3B" w:rsidRDefault="00CA7A3B" w:rsidP="00CA7A3B">
      <w:pPr>
        <w:pStyle w:val="PL"/>
      </w:pPr>
      <w:r>
        <w:t xml:space="preserve">      type: object</w:t>
      </w:r>
    </w:p>
    <w:p w:rsidR="00CA7A3B" w:rsidRDefault="00CA7A3B" w:rsidP="00CA7A3B">
      <w:pPr>
        <w:pStyle w:val="PL"/>
      </w:pPr>
      <w:r>
        <w:t xml:space="preserve">      properties:</w:t>
      </w:r>
    </w:p>
    <w:p w:rsidR="00CA7A3B" w:rsidRDefault="00CA7A3B" w:rsidP="00CA7A3B">
      <w:pPr>
        <w:pStyle w:val="PL"/>
      </w:pPr>
      <w:r>
        <w:t xml:space="preserve">        event:</w:t>
      </w:r>
    </w:p>
    <w:p w:rsidR="00CA7A3B" w:rsidRDefault="00CA7A3B" w:rsidP="00CA7A3B">
      <w:pPr>
        <w:pStyle w:val="PL"/>
      </w:pPr>
      <w:r>
        <w:t xml:space="preserve">          $ref: '#/components/schemas/UserPlaneEvent'</w:t>
      </w:r>
    </w:p>
    <w:p w:rsidR="00CA7A3B" w:rsidRDefault="00CA7A3B" w:rsidP="00CA7A3B">
      <w:pPr>
        <w:pStyle w:val="PL"/>
      </w:pPr>
      <w:r>
        <w:t xml:space="preserve">        accumulatedUsage:</w:t>
      </w:r>
    </w:p>
    <w:p w:rsidR="00CA7A3B" w:rsidRDefault="00CA7A3B" w:rsidP="00CA7A3B">
      <w:pPr>
        <w:pStyle w:val="PL"/>
      </w:pPr>
      <w:r>
        <w:t xml:space="preserve">          $ref: 'TS29122_CommonData.yaml#/components/schemas/AccumulatedUsage'</w:t>
      </w:r>
    </w:p>
    <w:p w:rsidR="00CA7A3B" w:rsidRDefault="00CA7A3B" w:rsidP="00CA7A3B">
      <w:pPr>
        <w:pStyle w:val="PL"/>
      </w:pPr>
      <w:r>
        <w:t xml:space="preserve">        flowIds:</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type: integer</w:t>
      </w:r>
    </w:p>
    <w:p w:rsidR="00CA7A3B" w:rsidRDefault="00CA7A3B" w:rsidP="00CA7A3B">
      <w:pPr>
        <w:pStyle w:val="PL"/>
      </w:pPr>
      <w:r>
        <w:t xml:space="preserve">          minItems: 1</w:t>
      </w:r>
    </w:p>
    <w:p w:rsidR="00CA7A3B" w:rsidRDefault="00CA7A3B" w:rsidP="00CA7A3B">
      <w:pPr>
        <w:pStyle w:val="PL"/>
      </w:pPr>
      <w:r>
        <w:t xml:space="preserve">          description: Identifies the IP flows that were sent during event subscription</w:t>
      </w:r>
    </w:p>
    <w:p w:rsidR="00CA7A3B" w:rsidRDefault="00CA7A3B" w:rsidP="00CA7A3B">
      <w:pPr>
        <w:pStyle w:val="PL"/>
        <w:rPr>
          <w:lang w:eastAsia="zh-CN"/>
        </w:rPr>
      </w:pPr>
      <w:r>
        <w:rPr>
          <w:lang w:eastAsia="zh-CN"/>
        </w:rPr>
        <w:t xml:space="preserve">        appliedQosRef:</w:t>
      </w:r>
    </w:p>
    <w:p w:rsidR="00CA7A3B" w:rsidRDefault="00CA7A3B" w:rsidP="00CA7A3B">
      <w:pPr>
        <w:pStyle w:val="PL"/>
        <w:rPr>
          <w:lang w:eastAsia="zh-CN"/>
        </w:rPr>
      </w:pPr>
      <w:r>
        <w:rPr>
          <w:lang w:eastAsia="zh-CN"/>
        </w:rPr>
        <w:t xml:space="preserve">          type: string</w:t>
      </w:r>
    </w:p>
    <w:p w:rsidR="00CA7A3B" w:rsidRDefault="00CA7A3B" w:rsidP="00CA7A3B">
      <w:pPr>
        <w:pStyle w:val="PL"/>
      </w:pPr>
      <w:r>
        <w:t xml:space="preserve">          description: </w:t>
      </w:r>
      <w:r>
        <w:rPr>
          <w:lang w:eastAsia="zh-CN"/>
        </w:rPr>
        <w:t>The currently applied QoS reference. Applicable for event</w:t>
      </w:r>
      <w:r>
        <w:t xml:space="preserve"> QOS_NOT_GUARANTEED.</w:t>
      </w:r>
    </w:p>
    <w:p w:rsidR="00CA7A3B" w:rsidRDefault="00CA7A3B" w:rsidP="00CA7A3B">
      <w:pPr>
        <w:pStyle w:val="PL"/>
      </w:pPr>
      <w:r>
        <w:t xml:space="preserve">        </w:t>
      </w:r>
      <w:r>
        <w:rPr>
          <w:rFonts w:hint="eastAsia"/>
          <w:lang w:eastAsia="zh-CN"/>
        </w:rPr>
        <w:t>qosMonReport</w:t>
      </w:r>
      <w:r>
        <w:rPr>
          <w:lang w:eastAsia="zh-CN"/>
        </w:rPr>
        <w:t>s</w:t>
      </w:r>
      <w:r>
        <w:t>:</w:t>
      </w:r>
    </w:p>
    <w:p w:rsidR="00CA7A3B" w:rsidRDefault="00CA7A3B" w:rsidP="00CA7A3B">
      <w:pPr>
        <w:pStyle w:val="PL"/>
      </w:pPr>
      <w:r>
        <w:t xml:space="preserve">          type: array</w:t>
      </w:r>
    </w:p>
    <w:p w:rsidR="00CA7A3B" w:rsidRDefault="00CA7A3B" w:rsidP="00CA7A3B">
      <w:pPr>
        <w:pStyle w:val="PL"/>
      </w:pPr>
      <w:r>
        <w:t xml:space="preserve">          items:</w:t>
      </w:r>
    </w:p>
    <w:p w:rsidR="00CA7A3B" w:rsidRDefault="00CA7A3B" w:rsidP="00CA7A3B">
      <w:pPr>
        <w:pStyle w:val="PL"/>
      </w:pPr>
      <w:r>
        <w:t xml:space="preserve">            $ref: '</w:t>
      </w:r>
      <w:r>
        <w:rPr>
          <w:rFonts w:cs="Courier New"/>
          <w:szCs w:val="16"/>
          <w:lang w:val="en-US"/>
        </w:rPr>
        <w:t>#/components/schemas/</w:t>
      </w:r>
      <w:r>
        <w:t>QosMonitoringReport'</w:t>
      </w:r>
    </w:p>
    <w:p w:rsidR="00CA7A3B" w:rsidRDefault="00CA7A3B" w:rsidP="00CA7A3B">
      <w:pPr>
        <w:pStyle w:val="PL"/>
      </w:pPr>
      <w:r>
        <w:t xml:space="preserve">          minItems: 1</w:t>
      </w:r>
    </w:p>
    <w:p w:rsidR="00CA7A3B" w:rsidRDefault="00CA7A3B" w:rsidP="00CA7A3B">
      <w:pPr>
        <w:pStyle w:val="PL"/>
      </w:pPr>
      <w:r>
        <w:t xml:space="preserve">          description: Contains the QoS Monitoring Reporting information</w:t>
      </w:r>
    </w:p>
    <w:p w:rsidR="00CA7A3B" w:rsidRDefault="00CA7A3B" w:rsidP="00CA7A3B">
      <w:pPr>
        <w:pStyle w:val="PL"/>
      </w:pPr>
      <w:r>
        <w:t xml:space="preserve">      required:</w:t>
      </w:r>
    </w:p>
    <w:p w:rsidR="00CA7A3B" w:rsidRDefault="00CA7A3B" w:rsidP="00CA7A3B">
      <w:pPr>
        <w:pStyle w:val="PL"/>
      </w:pPr>
      <w:r>
        <w:t xml:space="preserve">        - event</w:t>
      </w:r>
    </w:p>
    <w:p w:rsidR="00CA7A3B" w:rsidRDefault="00CA7A3B" w:rsidP="00CA7A3B">
      <w:pPr>
        <w:pStyle w:val="PL"/>
      </w:pPr>
      <w:r>
        <w:t xml:space="preserve">    UserPlaneEvent:</w:t>
      </w:r>
    </w:p>
    <w:p w:rsidR="00CA7A3B" w:rsidRDefault="00CA7A3B" w:rsidP="00CA7A3B">
      <w:pPr>
        <w:pStyle w:val="PL"/>
      </w:pPr>
      <w:r>
        <w:t xml:space="preserve">      anyOf:</w:t>
      </w:r>
    </w:p>
    <w:p w:rsidR="00CA7A3B" w:rsidRDefault="00CA7A3B" w:rsidP="00CA7A3B">
      <w:pPr>
        <w:pStyle w:val="PL"/>
      </w:pPr>
      <w:r>
        <w:t xml:space="preserve">      - type: string</w:t>
      </w:r>
    </w:p>
    <w:p w:rsidR="00CA7A3B" w:rsidRDefault="00CA7A3B" w:rsidP="00CA7A3B">
      <w:pPr>
        <w:pStyle w:val="PL"/>
      </w:pPr>
      <w:r>
        <w:t xml:space="preserve">        enum:</w:t>
      </w:r>
    </w:p>
    <w:p w:rsidR="00CA7A3B" w:rsidRDefault="00CA7A3B" w:rsidP="00CA7A3B">
      <w:pPr>
        <w:pStyle w:val="PL"/>
      </w:pPr>
      <w:r>
        <w:t xml:space="preserve">          - SESSION_TERMINATION</w:t>
      </w:r>
    </w:p>
    <w:p w:rsidR="00CA7A3B" w:rsidRDefault="00CA7A3B" w:rsidP="00CA7A3B">
      <w:pPr>
        <w:pStyle w:val="PL"/>
      </w:pPr>
      <w:r>
        <w:t xml:space="preserve">          - LOSS_OF_BEARER </w:t>
      </w:r>
    </w:p>
    <w:p w:rsidR="00CA7A3B" w:rsidRDefault="00CA7A3B" w:rsidP="00CA7A3B">
      <w:pPr>
        <w:pStyle w:val="PL"/>
      </w:pPr>
      <w:r>
        <w:t xml:space="preserve">          - RECOVERY_OF_BEARER</w:t>
      </w:r>
    </w:p>
    <w:p w:rsidR="00CA7A3B" w:rsidRDefault="00CA7A3B" w:rsidP="00CA7A3B">
      <w:pPr>
        <w:pStyle w:val="PL"/>
      </w:pPr>
      <w:r>
        <w:t xml:space="preserve">          - RELEASE_OF_BEARER</w:t>
      </w:r>
    </w:p>
    <w:p w:rsidR="00CA7A3B" w:rsidRDefault="00CA7A3B" w:rsidP="00CA7A3B">
      <w:pPr>
        <w:pStyle w:val="PL"/>
      </w:pPr>
      <w:r>
        <w:t xml:space="preserve">          - USAGE_REPORT</w:t>
      </w:r>
    </w:p>
    <w:p w:rsidR="00CA7A3B" w:rsidRDefault="00CA7A3B" w:rsidP="00CA7A3B">
      <w:pPr>
        <w:pStyle w:val="PL"/>
      </w:pPr>
      <w:r>
        <w:t xml:space="preserve">          - FAILED_RESOURCES_ALLOCATION</w:t>
      </w:r>
    </w:p>
    <w:p w:rsidR="00CA7A3B" w:rsidRDefault="00CA7A3B" w:rsidP="00CA7A3B">
      <w:pPr>
        <w:pStyle w:val="PL"/>
      </w:pPr>
      <w:r>
        <w:t xml:space="preserve">          - QOS_GUARANTEED</w:t>
      </w:r>
    </w:p>
    <w:p w:rsidR="00CA7A3B" w:rsidRDefault="00CA7A3B" w:rsidP="00CA7A3B">
      <w:pPr>
        <w:pStyle w:val="PL"/>
      </w:pPr>
      <w:r>
        <w:t xml:space="preserve">          - QOS_NOT_GUARANTEED</w:t>
      </w:r>
    </w:p>
    <w:p w:rsidR="00CA7A3B" w:rsidRDefault="00CA7A3B" w:rsidP="00CA7A3B">
      <w:pPr>
        <w:pStyle w:val="PL"/>
      </w:pPr>
      <w:r>
        <w:t xml:space="preserve">          - QOS_MONITORING</w:t>
      </w:r>
    </w:p>
    <w:p w:rsidR="00CA7A3B" w:rsidRDefault="00CA7A3B" w:rsidP="00CA7A3B">
      <w:pPr>
        <w:pStyle w:val="PL"/>
      </w:pPr>
      <w:r>
        <w:t xml:space="preserve">      - type: string</w:t>
      </w:r>
    </w:p>
    <w:p w:rsidR="00CA7A3B" w:rsidRDefault="00CA7A3B" w:rsidP="00CA7A3B">
      <w:pPr>
        <w:pStyle w:val="PL"/>
      </w:pPr>
      <w:r>
        <w:t xml:space="preserve">        description: &gt;</w:t>
      </w:r>
    </w:p>
    <w:p w:rsidR="00CA7A3B" w:rsidRDefault="00CA7A3B" w:rsidP="00CA7A3B">
      <w:pPr>
        <w:pStyle w:val="PL"/>
      </w:pPr>
      <w:r>
        <w:t xml:space="preserve">          This string provides forward-compatibility with future</w:t>
      </w:r>
    </w:p>
    <w:p w:rsidR="00CA7A3B" w:rsidRDefault="00CA7A3B" w:rsidP="00CA7A3B">
      <w:pPr>
        <w:pStyle w:val="PL"/>
      </w:pPr>
      <w:r>
        <w:t xml:space="preserve">          extensions to the enumeration but is not used to encode</w:t>
      </w:r>
    </w:p>
    <w:p w:rsidR="00CA7A3B" w:rsidRDefault="00CA7A3B" w:rsidP="00CA7A3B">
      <w:pPr>
        <w:pStyle w:val="PL"/>
      </w:pPr>
      <w:r>
        <w:t xml:space="preserve">          content defined in the present version of this API.</w:t>
      </w:r>
    </w:p>
    <w:p w:rsidR="00CA7A3B" w:rsidRDefault="00CA7A3B" w:rsidP="00CA7A3B">
      <w:pPr>
        <w:pStyle w:val="PL"/>
      </w:pPr>
      <w:r>
        <w:t xml:space="preserve">      description: &gt;</w:t>
      </w:r>
    </w:p>
    <w:p w:rsidR="00CA7A3B" w:rsidRDefault="00CA7A3B" w:rsidP="00CA7A3B">
      <w:pPr>
        <w:pStyle w:val="PL"/>
      </w:pPr>
      <w:r>
        <w:t xml:space="preserve">        Possible values are</w:t>
      </w:r>
    </w:p>
    <w:p w:rsidR="00CA7A3B" w:rsidRDefault="00CA7A3B" w:rsidP="00CA7A3B">
      <w:pPr>
        <w:pStyle w:val="PL"/>
      </w:pPr>
      <w:r>
        <w:t xml:space="preserve">        - SESSION_TERMINATION: Indicates that Rx session is terminated.</w:t>
      </w:r>
    </w:p>
    <w:p w:rsidR="00CA7A3B" w:rsidRDefault="00CA7A3B" w:rsidP="00CA7A3B">
      <w:pPr>
        <w:pStyle w:val="PL"/>
      </w:pPr>
      <w:r>
        <w:t xml:space="preserve">        - LOSS_OF_BEARER : Indicates a loss of a bearer.</w:t>
      </w:r>
    </w:p>
    <w:p w:rsidR="00CA7A3B" w:rsidRDefault="00CA7A3B" w:rsidP="00CA7A3B">
      <w:pPr>
        <w:pStyle w:val="PL"/>
      </w:pPr>
      <w:r>
        <w:t xml:space="preserve">        - RECOVERY_OF_BEARER: Indicates a recovery of a bearer.</w:t>
      </w:r>
    </w:p>
    <w:p w:rsidR="00CA7A3B" w:rsidRDefault="00CA7A3B" w:rsidP="00CA7A3B">
      <w:pPr>
        <w:pStyle w:val="PL"/>
      </w:pPr>
      <w:r>
        <w:t xml:space="preserve">        - RELEASE_OF_BEARER: Indicates a release of a bearer.</w:t>
      </w:r>
    </w:p>
    <w:p w:rsidR="00CA7A3B" w:rsidRDefault="00CA7A3B" w:rsidP="00CA7A3B">
      <w:pPr>
        <w:pStyle w:val="PL"/>
      </w:pPr>
      <w:r>
        <w:t xml:space="preserve">        - USAGE_REPORT: Indicates the usage report event. </w:t>
      </w:r>
    </w:p>
    <w:p w:rsidR="00CA7A3B" w:rsidRDefault="00CA7A3B" w:rsidP="00CA7A3B">
      <w:pPr>
        <w:pStyle w:val="PL"/>
        <w:rPr>
          <w:lang w:eastAsia="zh-CN"/>
        </w:rPr>
      </w:pPr>
      <w:r>
        <w:t xml:space="preserve">        - FAILED_RESOURCES_ALLOCATION: </w:t>
      </w:r>
      <w:r>
        <w:rPr>
          <w:lang w:eastAsia="zh-CN"/>
        </w:rPr>
        <w:t>Indicates the resource allocation is failed.</w:t>
      </w:r>
    </w:p>
    <w:p w:rsidR="00CA7A3B" w:rsidRDefault="00CA7A3B" w:rsidP="00CA7A3B">
      <w:pPr>
        <w:pStyle w:val="PL"/>
      </w:pPr>
      <w:r>
        <w:rPr>
          <w:lang w:eastAsia="zh-CN"/>
        </w:rPr>
        <w:lastRenderedPageBreak/>
        <w:t xml:space="preserve">        - </w:t>
      </w:r>
      <w:r>
        <w:t>QOS_GUARANTEED: The QoS targets of one or more SDFs are guaranteed again.</w:t>
      </w:r>
    </w:p>
    <w:p w:rsidR="00CA7A3B" w:rsidRDefault="00CA7A3B" w:rsidP="00CA7A3B">
      <w:pPr>
        <w:pStyle w:val="PL"/>
      </w:pPr>
      <w:r>
        <w:t xml:space="preserve">        - QOS_NOT_GUARANTEED: The QoS targets of one or more SDFs are not being guaranteed.</w:t>
      </w:r>
    </w:p>
    <w:p w:rsidR="00CA7A3B" w:rsidRDefault="00CA7A3B" w:rsidP="00CA7A3B">
      <w:pPr>
        <w:pStyle w:val="PL"/>
      </w:pPr>
      <w:r>
        <w:t xml:space="preserve">        - QOS_MONITORING: Indicates a QoS monitoring event.</w:t>
      </w:r>
    </w:p>
    <w:p w:rsidR="007767DD" w:rsidRPr="00CA7A3B" w:rsidRDefault="007767DD" w:rsidP="007767DD">
      <w:pPr>
        <w:pStyle w:val="PL"/>
      </w:pPr>
    </w:p>
    <w:p w:rsidR="007767DD" w:rsidRDefault="007767DD" w:rsidP="0089162A">
      <w:pPr>
        <w:pStyle w:val="PL"/>
      </w:pPr>
    </w:p>
    <w:p w:rsidR="007767DD" w:rsidRDefault="007767DD" w:rsidP="0089162A">
      <w:pPr>
        <w:pStyle w:val="PL"/>
      </w:pPr>
    </w:p>
    <w:bookmarkEnd w:id="157"/>
    <w:bookmarkEnd w:id="158"/>
    <w:bookmarkEnd w:id="159"/>
    <w:bookmarkEnd w:id="160"/>
    <w:bookmarkEnd w:id="161"/>
    <w:bookmarkEnd w:id="162"/>
    <w:bookmarkEnd w:id="163"/>
    <w:bookmarkEnd w:id="164"/>
    <w:bookmarkEnd w:id="165"/>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Pr="006D4CA0" w:rsidRDefault="00A452B4">
      <w:pPr>
        <w:rPr>
          <w:noProof/>
        </w:rPr>
      </w:pPr>
    </w:p>
    <w:sectPr w:rsidR="00A452B4" w:rsidRPr="006D4C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1E4" w:rsidRDefault="002A61E4">
      <w:r>
        <w:separator/>
      </w:r>
    </w:p>
  </w:endnote>
  <w:endnote w:type="continuationSeparator" w:id="0">
    <w:p w:rsidR="002A61E4" w:rsidRDefault="002A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1E4" w:rsidRDefault="002A61E4">
      <w:r>
        <w:separator/>
      </w:r>
    </w:p>
  </w:footnote>
  <w:footnote w:type="continuationSeparator" w:id="0">
    <w:p w:rsidR="002A61E4" w:rsidRDefault="002A6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D73" w:rsidRDefault="00251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D73" w:rsidRDefault="00251D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D73" w:rsidRDefault="00251D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D73" w:rsidRDefault="00251D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55A4A"/>
    <w:rsid w:val="000675AA"/>
    <w:rsid w:val="00071BCF"/>
    <w:rsid w:val="0007217B"/>
    <w:rsid w:val="00077A88"/>
    <w:rsid w:val="00092C1D"/>
    <w:rsid w:val="00096E1C"/>
    <w:rsid w:val="000A2697"/>
    <w:rsid w:val="000B36FF"/>
    <w:rsid w:val="000B4909"/>
    <w:rsid w:val="000B629B"/>
    <w:rsid w:val="000D7422"/>
    <w:rsid w:val="000E4783"/>
    <w:rsid w:val="000F1E8D"/>
    <w:rsid w:val="000F4B59"/>
    <w:rsid w:val="001021A4"/>
    <w:rsid w:val="00103C6D"/>
    <w:rsid w:val="0012030B"/>
    <w:rsid w:val="00132525"/>
    <w:rsid w:val="00136ED7"/>
    <w:rsid w:val="0014511A"/>
    <w:rsid w:val="00146A51"/>
    <w:rsid w:val="00151BF6"/>
    <w:rsid w:val="00155034"/>
    <w:rsid w:val="0015537C"/>
    <w:rsid w:val="00161C4C"/>
    <w:rsid w:val="00162BAF"/>
    <w:rsid w:val="00165806"/>
    <w:rsid w:val="00177557"/>
    <w:rsid w:val="001865A0"/>
    <w:rsid w:val="001A1231"/>
    <w:rsid w:val="001A43A2"/>
    <w:rsid w:val="001A4EC1"/>
    <w:rsid w:val="001A7DBF"/>
    <w:rsid w:val="001B7407"/>
    <w:rsid w:val="001B772C"/>
    <w:rsid w:val="001C0719"/>
    <w:rsid w:val="001C23F1"/>
    <w:rsid w:val="001D26BE"/>
    <w:rsid w:val="001D3B4D"/>
    <w:rsid w:val="001F0E02"/>
    <w:rsid w:val="001F74FC"/>
    <w:rsid w:val="00203F1A"/>
    <w:rsid w:val="00245E76"/>
    <w:rsid w:val="00251D73"/>
    <w:rsid w:val="0029641F"/>
    <w:rsid w:val="0029724D"/>
    <w:rsid w:val="002A22E1"/>
    <w:rsid w:val="002A61E4"/>
    <w:rsid w:val="002B2B5D"/>
    <w:rsid w:val="002C1CE2"/>
    <w:rsid w:val="002D3845"/>
    <w:rsid w:val="002F23C4"/>
    <w:rsid w:val="002F3EEE"/>
    <w:rsid w:val="00307C82"/>
    <w:rsid w:val="00317C47"/>
    <w:rsid w:val="00320917"/>
    <w:rsid w:val="00322B19"/>
    <w:rsid w:val="0032525D"/>
    <w:rsid w:val="00330352"/>
    <w:rsid w:val="00333CC0"/>
    <w:rsid w:val="00337AA5"/>
    <w:rsid w:val="00354FCC"/>
    <w:rsid w:val="003624C5"/>
    <w:rsid w:val="003709C4"/>
    <w:rsid w:val="00372A14"/>
    <w:rsid w:val="00381DE1"/>
    <w:rsid w:val="00382A4D"/>
    <w:rsid w:val="0038408F"/>
    <w:rsid w:val="00384EE6"/>
    <w:rsid w:val="0039027D"/>
    <w:rsid w:val="00390D5D"/>
    <w:rsid w:val="00396A0A"/>
    <w:rsid w:val="003A445D"/>
    <w:rsid w:val="003C76B9"/>
    <w:rsid w:val="003D6D5D"/>
    <w:rsid w:val="003E64C3"/>
    <w:rsid w:val="003F0FC1"/>
    <w:rsid w:val="0040637C"/>
    <w:rsid w:val="00420B42"/>
    <w:rsid w:val="0042374D"/>
    <w:rsid w:val="004340B8"/>
    <w:rsid w:val="0043711C"/>
    <w:rsid w:val="00450D6F"/>
    <w:rsid w:val="00454FF2"/>
    <w:rsid w:val="004561D2"/>
    <w:rsid w:val="00470C86"/>
    <w:rsid w:val="00472351"/>
    <w:rsid w:val="00474D42"/>
    <w:rsid w:val="004837EA"/>
    <w:rsid w:val="004864F1"/>
    <w:rsid w:val="004A6830"/>
    <w:rsid w:val="004B2411"/>
    <w:rsid w:val="004C0DD2"/>
    <w:rsid w:val="004D1877"/>
    <w:rsid w:val="004D336A"/>
    <w:rsid w:val="004D6EC7"/>
    <w:rsid w:val="004E6CDA"/>
    <w:rsid w:val="004F02B3"/>
    <w:rsid w:val="004F727B"/>
    <w:rsid w:val="0050626C"/>
    <w:rsid w:val="005150A9"/>
    <w:rsid w:val="00515611"/>
    <w:rsid w:val="00516C72"/>
    <w:rsid w:val="005245E8"/>
    <w:rsid w:val="00542390"/>
    <w:rsid w:val="005561F0"/>
    <w:rsid w:val="0056415C"/>
    <w:rsid w:val="0056515D"/>
    <w:rsid w:val="0056628D"/>
    <w:rsid w:val="00571560"/>
    <w:rsid w:val="00574D24"/>
    <w:rsid w:val="00580B1B"/>
    <w:rsid w:val="00581603"/>
    <w:rsid w:val="00582492"/>
    <w:rsid w:val="005B4536"/>
    <w:rsid w:val="005B560E"/>
    <w:rsid w:val="005F601F"/>
    <w:rsid w:val="006045A0"/>
    <w:rsid w:val="00607428"/>
    <w:rsid w:val="006174F9"/>
    <w:rsid w:val="006236ED"/>
    <w:rsid w:val="0062526B"/>
    <w:rsid w:val="00636B81"/>
    <w:rsid w:val="00642EBA"/>
    <w:rsid w:val="00645E3E"/>
    <w:rsid w:val="00647DE0"/>
    <w:rsid w:val="0065175F"/>
    <w:rsid w:val="00660347"/>
    <w:rsid w:val="00664236"/>
    <w:rsid w:val="00675827"/>
    <w:rsid w:val="00680C45"/>
    <w:rsid w:val="00682CA2"/>
    <w:rsid w:val="006866B4"/>
    <w:rsid w:val="00691E82"/>
    <w:rsid w:val="006948E3"/>
    <w:rsid w:val="006A717C"/>
    <w:rsid w:val="006B1707"/>
    <w:rsid w:val="006C5F7A"/>
    <w:rsid w:val="006D4CA0"/>
    <w:rsid w:val="006D556E"/>
    <w:rsid w:val="006E1237"/>
    <w:rsid w:val="006E235B"/>
    <w:rsid w:val="007036A7"/>
    <w:rsid w:val="00710314"/>
    <w:rsid w:val="00713C95"/>
    <w:rsid w:val="00713CF6"/>
    <w:rsid w:val="00715DF9"/>
    <w:rsid w:val="0072548B"/>
    <w:rsid w:val="00747B52"/>
    <w:rsid w:val="00754AEB"/>
    <w:rsid w:val="007578F5"/>
    <w:rsid w:val="00773201"/>
    <w:rsid w:val="00774F54"/>
    <w:rsid w:val="007767DD"/>
    <w:rsid w:val="007A6893"/>
    <w:rsid w:val="007B2C9C"/>
    <w:rsid w:val="007C2EA2"/>
    <w:rsid w:val="007C53F4"/>
    <w:rsid w:val="007D2D68"/>
    <w:rsid w:val="007D5D70"/>
    <w:rsid w:val="007D671B"/>
    <w:rsid w:val="007F7071"/>
    <w:rsid w:val="007F7C41"/>
    <w:rsid w:val="0080179B"/>
    <w:rsid w:val="00804B63"/>
    <w:rsid w:val="008104AD"/>
    <w:rsid w:val="00810C40"/>
    <w:rsid w:val="00813E62"/>
    <w:rsid w:val="00822275"/>
    <w:rsid w:val="00823C27"/>
    <w:rsid w:val="008337BF"/>
    <w:rsid w:val="00865EB0"/>
    <w:rsid w:val="0087101A"/>
    <w:rsid w:val="008751E2"/>
    <w:rsid w:val="00891603"/>
    <w:rsid w:val="0089162A"/>
    <w:rsid w:val="008918FA"/>
    <w:rsid w:val="00895013"/>
    <w:rsid w:val="00895CE1"/>
    <w:rsid w:val="008A0BCD"/>
    <w:rsid w:val="008A38B9"/>
    <w:rsid w:val="008A447A"/>
    <w:rsid w:val="008B5751"/>
    <w:rsid w:val="008B777D"/>
    <w:rsid w:val="008D1E92"/>
    <w:rsid w:val="008D5722"/>
    <w:rsid w:val="008F04ED"/>
    <w:rsid w:val="008F0855"/>
    <w:rsid w:val="00912738"/>
    <w:rsid w:val="00953C4F"/>
    <w:rsid w:val="00970176"/>
    <w:rsid w:val="00971CD5"/>
    <w:rsid w:val="00973CC6"/>
    <w:rsid w:val="00980CE8"/>
    <w:rsid w:val="0099297A"/>
    <w:rsid w:val="00994F58"/>
    <w:rsid w:val="009A07A7"/>
    <w:rsid w:val="009B4221"/>
    <w:rsid w:val="009C4CDD"/>
    <w:rsid w:val="009E3F6D"/>
    <w:rsid w:val="009E7A28"/>
    <w:rsid w:val="009F1B43"/>
    <w:rsid w:val="00A01A22"/>
    <w:rsid w:val="00A07EB2"/>
    <w:rsid w:val="00A11458"/>
    <w:rsid w:val="00A153B4"/>
    <w:rsid w:val="00A17A90"/>
    <w:rsid w:val="00A17B6A"/>
    <w:rsid w:val="00A21386"/>
    <w:rsid w:val="00A220B1"/>
    <w:rsid w:val="00A22D55"/>
    <w:rsid w:val="00A25BC3"/>
    <w:rsid w:val="00A35924"/>
    <w:rsid w:val="00A452B4"/>
    <w:rsid w:val="00A5624F"/>
    <w:rsid w:val="00A674CB"/>
    <w:rsid w:val="00A70198"/>
    <w:rsid w:val="00A77731"/>
    <w:rsid w:val="00A915EF"/>
    <w:rsid w:val="00A949AE"/>
    <w:rsid w:val="00A95402"/>
    <w:rsid w:val="00AA2D05"/>
    <w:rsid w:val="00AA3BA9"/>
    <w:rsid w:val="00AB3D3F"/>
    <w:rsid w:val="00AC5960"/>
    <w:rsid w:val="00AD1055"/>
    <w:rsid w:val="00AD2480"/>
    <w:rsid w:val="00AD43A1"/>
    <w:rsid w:val="00AE1940"/>
    <w:rsid w:val="00AF2BB9"/>
    <w:rsid w:val="00B06912"/>
    <w:rsid w:val="00B22D91"/>
    <w:rsid w:val="00B246F1"/>
    <w:rsid w:val="00B304BB"/>
    <w:rsid w:val="00B3131B"/>
    <w:rsid w:val="00B31F36"/>
    <w:rsid w:val="00B33564"/>
    <w:rsid w:val="00B34B13"/>
    <w:rsid w:val="00B41E86"/>
    <w:rsid w:val="00B70F04"/>
    <w:rsid w:val="00B74BC8"/>
    <w:rsid w:val="00B81D6D"/>
    <w:rsid w:val="00B834E5"/>
    <w:rsid w:val="00B83AA4"/>
    <w:rsid w:val="00BA55C2"/>
    <w:rsid w:val="00BA60B4"/>
    <w:rsid w:val="00BA6942"/>
    <w:rsid w:val="00BB3624"/>
    <w:rsid w:val="00BC0BA7"/>
    <w:rsid w:val="00BE2DB5"/>
    <w:rsid w:val="00C02C65"/>
    <w:rsid w:val="00C121EC"/>
    <w:rsid w:val="00C17CAC"/>
    <w:rsid w:val="00C43B30"/>
    <w:rsid w:val="00C5537D"/>
    <w:rsid w:val="00C619DF"/>
    <w:rsid w:val="00C64BB3"/>
    <w:rsid w:val="00C94C47"/>
    <w:rsid w:val="00CA7A3B"/>
    <w:rsid w:val="00CC2BB3"/>
    <w:rsid w:val="00CC3896"/>
    <w:rsid w:val="00CC4C6D"/>
    <w:rsid w:val="00CD2E5D"/>
    <w:rsid w:val="00CE1890"/>
    <w:rsid w:val="00CE2675"/>
    <w:rsid w:val="00CE4DDC"/>
    <w:rsid w:val="00CF32C0"/>
    <w:rsid w:val="00CF6F14"/>
    <w:rsid w:val="00D063A4"/>
    <w:rsid w:val="00D14C9A"/>
    <w:rsid w:val="00D15AB8"/>
    <w:rsid w:val="00D167FF"/>
    <w:rsid w:val="00D47882"/>
    <w:rsid w:val="00D5456F"/>
    <w:rsid w:val="00D612AC"/>
    <w:rsid w:val="00D85AF8"/>
    <w:rsid w:val="00DA2EF0"/>
    <w:rsid w:val="00DB0C20"/>
    <w:rsid w:val="00DC2C6C"/>
    <w:rsid w:val="00DC7331"/>
    <w:rsid w:val="00DD73D3"/>
    <w:rsid w:val="00DE6665"/>
    <w:rsid w:val="00DF1E2B"/>
    <w:rsid w:val="00E13152"/>
    <w:rsid w:val="00E13320"/>
    <w:rsid w:val="00E21BCB"/>
    <w:rsid w:val="00E60386"/>
    <w:rsid w:val="00E6066C"/>
    <w:rsid w:val="00E720E1"/>
    <w:rsid w:val="00EA54AD"/>
    <w:rsid w:val="00EB18C2"/>
    <w:rsid w:val="00EB52B6"/>
    <w:rsid w:val="00EB5BCD"/>
    <w:rsid w:val="00EF1C33"/>
    <w:rsid w:val="00EF4D5A"/>
    <w:rsid w:val="00EF5CCC"/>
    <w:rsid w:val="00EF6538"/>
    <w:rsid w:val="00F2321A"/>
    <w:rsid w:val="00F23A54"/>
    <w:rsid w:val="00F260E7"/>
    <w:rsid w:val="00F43FEF"/>
    <w:rsid w:val="00F67649"/>
    <w:rsid w:val="00F67CCE"/>
    <w:rsid w:val="00F7409D"/>
    <w:rsid w:val="00F8034F"/>
    <w:rsid w:val="00F92D1B"/>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 w:type="character" w:customStyle="1" w:styleId="5Char">
    <w:name w:val="标题 5 Char"/>
    <w:link w:val="5"/>
    <w:rsid w:val="00675827"/>
    <w:rPr>
      <w:rFonts w:ascii="Arial" w:hAnsi="Arial"/>
      <w:sz w:val="22"/>
      <w:lang w:val="en-GB" w:eastAsia="en-US"/>
    </w:rPr>
  </w:style>
  <w:style w:type="paragraph" w:customStyle="1" w:styleId="b20">
    <w:name w:val="b2"/>
    <w:basedOn w:val="a"/>
    <w:rsid w:val="00675827"/>
    <w:pPr>
      <w:spacing w:before="100" w:beforeAutospacing="1" w:after="100" w:afterAutospacing="1"/>
    </w:pPr>
    <w:rPr>
      <w:rFonts w:ascii="宋体" w:eastAsia="宋体" w:hAnsi="宋体" w:cs="宋体"/>
      <w:sz w:val="24"/>
      <w:szCs w:val="24"/>
      <w:lang w:val="en-US" w:eastAsia="zh-CN"/>
    </w:rPr>
  </w:style>
  <w:style w:type="character" w:styleId="af5">
    <w:name w:val="Emphasis"/>
    <w:qFormat/>
    <w:rsid w:val="00675827"/>
    <w:rPr>
      <w:i/>
      <w:iCs/>
    </w:rPr>
  </w:style>
  <w:style w:type="paragraph" w:styleId="af6">
    <w:name w:val="Normal (Web)"/>
    <w:basedOn w:val="a"/>
    <w:uiPriority w:val="99"/>
    <w:unhideWhenUsed/>
    <w:rsid w:val="00675827"/>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675827"/>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675827"/>
    <w:rPr>
      <w:rFonts w:ascii="Times New Roman" w:hAnsi="Times New Roman"/>
      <w:sz w:val="16"/>
      <w:lang w:val="en-GB" w:eastAsia="en-US"/>
    </w:rPr>
  </w:style>
  <w:style w:type="character" w:customStyle="1" w:styleId="EXChar">
    <w:name w:val="EX Char"/>
    <w:rsid w:val="00CA7A3B"/>
    <w:rPr>
      <w:rFonts w:ascii="Times New Roman" w:hAnsi="Times New Roman"/>
      <w:lang w:val="en-GB"/>
    </w:rPr>
  </w:style>
  <w:style w:type="character" w:customStyle="1" w:styleId="6Char">
    <w:name w:val="标题 6 Char"/>
    <w:link w:val="6"/>
    <w:rsid w:val="00CA7A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B6D5-9200-45E6-8B19-E0E781E99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91</Pages>
  <Words>37176</Words>
  <Characters>211907</Characters>
  <Application>Microsoft Office Word</Application>
  <DocSecurity>0</DocSecurity>
  <Lines>1765</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2020-08-04T08:24:00Z</dcterms:created>
  <dcterms:modified xsi:type="dcterms:W3CDTF">2020-08-12T11:09:00Z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(3)fcDSBtRQEZ5F5bB5i/3zKlAFrEke3tz+tQ8Xp3Dtt5AnzovEkFzMsUNUb/0nXirD+x/eYbgv
dQCAKktJ7aQKsqgevXt3ZkmC7GIeFrGGU+NqzVEdmfZnkSI4GsuVU7ZoVwCRIPI+pSxpFSJV
60JBsQImglfSEid9VjKz6f68yISliKkDGxsXRks518Vpn5E+I67GQ3U5AYdPHLIFooS4FmmJ
RJW85Bce2dYJP+EsGF</vt:lpwstr>
  </property>
  <property fmtid="{D5CDD505-2E9C-101B-9397-08002B2CF9AE}" pid="22" name="_2015_ms_pID_7253431">
    <vt:lpwstr>fF4fdykP/DAz/vj0sPbsGUDSTs/t97YI/5oxMb+ohnR4JrKz0/rcZv
A3WdL0/9fKOd2yvoui3NjIGdpWUKgcdbCS3y6lqUMvRFakrtM7PP5v+8V/DdhOq29GxTvIJ0
7X2iCqhdJi8kg7pQFzQBFbWXiXhV4cM4DCM0630Oa/LTio0mD3O60Nx0igbAozFvPlYbO2Mh
uXGreTgjJjJfdmFVDTFJXka600wTZ6dRO5xh</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